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7FE23" w14:textId="692B8C1A" w:rsidR="004C47EF" w:rsidRDefault="004C47EF" w:rsidP="004C47EF">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C95969">
        <w:rPr>
          <w:b/>
          <w:noProof/>
          <w:sz w:val="24"/>
        </w:rPr>
        <w:fldChar w:fldCharType="begin"/>
      </w:r>
      <w:r w:rsidR="00C95969">
        <w:rPr>
          <w:b/>
          <w:noProof/>
          <w:sz w:val="24"/>
        </w:rPr>
        <w:instrText xml:space="preserve"> DOCPROPERTY  TSG/WGRef  \* MERGEFORMAT </w:instrText>
      </w:r>
      <w:r w:rsidR="00C95969">
        <w:rPr>
          <w:b/>
          <w:noProof/>
          <w:sz w:val="24"/>
        </w:rPr>
        <w:fldChar w:fldCharType="separate"/>
      </w:r>
      <w:r>
        <w:rPr>
          <w:b/>
          <w:noProof/>
          <w:sz w:val="24"/>
        </w:rPr>
        <w:t>CT6</w:t>
      </w:r>
      <w:r w:rsidR="00C95969">
        <w:rPr>
          <w:b/>
          <w:noProof/>
          <w:sz w:val="24"/>
        </w:rPr>
        <w:fldChar w:fldCharType="end"/>
      </w:r>
      <w:r>
        <w:rPr>
          <w:b/>
          <w:noProof/>
          <w:sz w:val="24"/>
        </w:rPr>
        <w:t xml:space="preserve"> Meeting #</w:t>
      </w:r>
      <w:r w:rsidR="00C95969">
        <w:rPr>
          <w:b/>
          <w:noProof/>
          <w:sz w:val="24"/>
        </w:rPr>
        <w:fldChar w:fldCharType="begin"/>
      </w:r>
      <w:r w:rsidR="00C95969">
        <w:rPr>
          <w:b/>
          <w:noProof/>
          <w:sz w:val="24"/>
        </w:rPr>
        <w:instrText xml:space="preserve"> DOCPROPERTY  MtgSeq  \* MERGEFORMAT </w:instrText>
      </w:r>
      <w:r w:rsidR="00C95969">
        <w:rPr>
          <w:b/>
          <w:noProof/>
          <w:sz w:val="24"/>
        </w:rPr>
        <w:fldChar w:fldCharType="separate"/>
      </w:r>
      <w:r w:rsidRPr="00EB09B7">
        <w:rPr>
          <w:b/>
          <w:noProof/>
          <w:sz w:val="24"/>
        </w:rPr>
        <w:t>97</w:t>
      </w:r>
      <w:r w:rsidR="00C95969">
        <w:rPr>
          <w:b/>
          <w:noProof/>
          <w:sz w:val="24"/>
        </w:rPr>
        <w:fldChar w:fldCharType="end"/>
      </w:r>
      <w:r>
        <w:fldChar w:fldCharType="begin"/>
      </w:r>
      <w:r>
        <w:instrText xml:space="preserve"> DOCPROPERTY  MtgTitle  \* MERGEFORMAT </w:instrText>
      </w:r>
      <w:r>
        <w:fldChar w:fldCharType="end"/>
      </w:r>
      <w:r>
        <w:rPr>
          <w:b/>
          <w:i/>
          <w:noProof/>
          <w:sz w:val="28"/>
        </w:rPr>
        <w:tab/>
      </w:r>
      <w:r w:rsidR="00C95969">
        <w:rPr>
          <w:b/>
          <w:i/>
          <w:noProof/>
          <w:sz w:val="28"/>
        </w:rPr>
        <w:fldChar w:fldCharType="begin"/>
      </w:r>
      <w:r w:rsidR="00C95969">
        <w:rPr>
          <w:b/>
          <w:i/>
          <w:noProof/>
          <w:sz w:val="28"/>
        </w:rPr>
        <w:instrText xml:space="preserve"> DOCPROPERTY  Tdoc#  \* MERGEFORMAT </w:instrText>
      </w:r>
      <w:r w:rsidR="00C95969">
        <w:rPr>
          <w:b/>
          <w:i/>
          <w:noProof/>
          <w:sz w:val="28"/>
        </w:rPr>
        <w:fldChar w:fldCharType="separate"/>
      </w:r>
      <w:r w:rsidRPr="00E13F3D">
        <w:rPr>
          <w:b/>
          <w:i/>
          <w:noProof/>
          <w:sz w:val="28"/>
        </w:rPr>
        <w:t>C6-190</w:t>
      </w:r>
      <w:r w:rsidR="00C95969">
        <w:rPr>
          <w:b/>
          <w:i/>
          <w:noProof/>
          <w:sz w:val="28"/>
        </w:rPr>
        <w:t>461</w:t>
      </w:r>
      <w:r w:rsidR="00C95969">
        <w:rPr>
          <w:b/>
          <w:i/>
          <w:noProof/>
          <w:sz w:val="28"/>
        </w:rPr>
        <w:fldChar w:fldCharType="end"/>
      </w:r>
    </w:p>
    <w:p w14:paraId="6B5D59E8" w14:textId="77777777" w:rsidR="004C47EF" w:rsidRDefault="00C95969" w:rsidP="004C47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C47EF" w:rsidRPr="00BA51D9">
        <w:rPr>
          <w:b/>
          <w:noProof/>
          <w:sz w:val="24"/>
        </w:rPr>
        <w:t>Reno, Nevada</w:t>
      </w:r>
      <w:r>
        <w:rPr>
          <w:b/>
          <w:noProof/>
          <w:sz w:val="24"/>
        </w:rPr>
        <w:fldChar w:fldCharType="end"/>
      </w:r>
      <w:r w:rsidR="004C47EF">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4C47EF" w:rsidRPr="00BA51D9">
        <w:rPr>
          <w:b/>
          <w:noProof/>
          <w:sz w:val="24"/>
        </w:rPr>
        <w:t>United States</w:t>
      </w:r>
      <w:r>
        <w:rPr>
          <w:b/>
          <w:noProof/>
          <w:sz w:val="24"/>
        </w:rPr>
        <w:fldChar w:fldCharType="end"/>
      </w:r>
      <w:r w:rsidR="004C47EF">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C47EF" w:rsidRPr="00BA51D9">
        <w:rPr>
          <w:b/>
          <w:noProof/>
          <w:sz w:val="24"/>
        </w:rPr>
        <w:t>12th Nov 2019</w:t>
      </w:r>
      <w:r>
        <w:rPr>
          <w:b/>
          <w:noProof/>
          <w:sz w:val="24"/>
        </w:rPr>
        <w:fldChar w:fldCharType="end"/>
      </w:r>
      <w:r w:rsidR="004C47EF">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C47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C47EF">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C47EF">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C47EF">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C47EF">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00D06ABE" w:rsidR="00A335BF" w:rsidRPr="00A335BF" w:rsidRDefault="00550E94"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w:t>
            </w:r>
            <w:r w:rsidR="004C47EF">
              <w:rPr>
                <w:rFonts w:ascii="Arial" w:eastAsia="Times New Roman" w:hAnsi="Arial" w:cs="Times New Roman"/>
                <w:b/>
                <w:noProof/>
                <w:sz w:val="28"/>
                <w:szCs w:val="20"/>
                <w:lang w:val="en-GB"/>
              </w:rPr>
              <w:t>304</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1CB4B2EE" w:rsidR="00A335BF" w:rsidRPr="00A335BF" w:rsidRDefault="00C95969"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712A594C"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550E94">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C47EF">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973DB3" w14:paraId="5FE9F574" w14:textId="77777777" w:rsidTr="004C47EF">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973DB3" w14:paraId="47EF1EEC" w14:textId="77777777" w:rsidTr="004C47EF">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973DB3"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6545DE35" w:rsidR="00A335BF" w:rsidRPr="009B160A" w:rsidRDefault="006607E8" w:rsidP="00A335BF">
            <w:pPr>
              <w:spacing w:after="0" w:line="240" w:lineRule="auto"/>
              <w:ind w:left="100"/>
              <w:rPr>
                <w:rFonts w:ascii="Arial" w:eastAsia="Times New Roman" w:hAnsi="Arial" w:cs="Arial"/>
                <w:noProof/>
                <w:sz w:val="20"/>
                <w:szCs w:val="20"/>
                <w:lang w:val="en-GB"/>
              </w:rPr>
            </w:pPr>
            <w:r w:rsidRPr="008B6767">
              <w:rPr>
                <w:rFonts w:ascii="Arial" w:hAnsi="Arial" w:cs="Arial"/>
                <w:sz w:val="20"/>
                <w:szCs w:val="20"/>
                <w:lang w:val="en-US"/>
              </w:rPr>
              <w:t>Introducing Universal Access Control test</w:t>
            </w:r>
            <w:r w:rsidR="00F96BE8" w:rsidRPr="008B6767">
              <w:rPr>
                <w:rFonts w:ascii="Arial" w:hAnsi="Arial" w:cs="Arial"/>
                <w:sz w:val="20"/>
                <w:szCs w:val="20"/>
                <w:lang w:val="en-US"/>
              </w:rPr>
              <w:t xml:space="preserve"> </w:t>
            </w:r>
            <w:r w:rsidRPr="008B6767">
              <w:rPr>
                <w:rFonts w:ascii="Arial" w:hAnsi="Arial" w:cs="Arial"/>
                <w:sz w:val="20"/>
                <w:szCs w:val="20"/>
                <w:lang w:val="en-US"/>
              </w:rPr>
              <w:t xml:space="preserve">case </w:t>
            </w:r>
            <w:r w:rsidR="004C74C7" w:rsidRPr="008B6767">
              <w:rPr>
                <w:rFonts w:ascii="Arial" w:hAnsi="Arial" w:cs="Arial"/>
                <w:sz w:val="20"/>
                <w:szCs w:val="20"/>
                <w:lang w:val="en-US"/>
              </w:rPr>
              <w:t>5.4.</w:t>
            </w:r>
            <w:r w:rsidR="006779DD" w:rsidRPr="008B6767">
              <w:rPr>
                <w:rFonts w:ascii="Arial" w:hAnsi="Arial" w:cs="Arial"/>
                <w:sz w:val="20"/>
                <w:szCs w:val="20"/>
                <w:lang w:val="en-US"/>
              </w:rPr>
              <w:t>9</w:t>
            </w:r>
          </w:p>
        </w:tc>
      </w:tr>
      <w:tr w:rsidR="00A335BF" w:rsidRPr="00973DB3"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370C42DA"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9E33CE">
              <w:rPr>
                <w:rFonts w:ascii="Arial" w:eastAsia="Times New Roman" w:hAnsi="Arial" w:cs="Times New Roman"/>
                <w:noProof/>
                <w:sz w:val="20"/>
                <w:szCs w:val="20"/>
                <w:lang w:val="en-GB"/>
              </w:rPr>
              <w:t>, Comprion GmbH</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54D8C37A" w:rsidR="00A335BF" w:rsidRPr="00A335BF" w:rsidRDefault="009B160A"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6ABC50A3" w:rsidR="00A335BF" w:rsidRPr="00A335BF" w:rsidRDefault="00B02402" w:rsidP="00C9596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9B160A">
              <w:rPr>
                <w:rFonts w:ascii="Arial" w:eastAsia="Times New Roman" w:hAnsi="Arial" w:cs="Times New Roman"/>
                <w:noProof/>
                <w:sz w:val="20"/>
                <w:szCs w:val="20"/>
                <w:lang w:val="en-GB"/>
              </w:rPr>
              <w:t>1</w:t>
            </w:r>
            <w:r w:rsidR="004C47EF">
              <w:rPr>
                <w:rFonts w:ascii="Arial" w:eastAsia="Times New Roman" w:hAnsi="Arial" w:cs="Times New Roman"/>
                <w:noProof/>
                <w:sz w:val="20"/>
                <w:szCs w:val="20"/>
                <w:lang w:val="en-GB"/>
              </w:rPr>
              <w:t>1</w:t>
            </w:r>
            <w:r w:rsidR="00CD78D7">
              <w:rPr>
                <w:rFonts w:ascii="Arial" w:eastAsia="Times New Roman" w:hAnsi="Arial" w:cs="Times New Roman"/>
                <w:noProof/>
                <w:sz w:val="20"/>
                <w:szCs w:val="20"/>
                <w:lang w:val="en-GB"/>
              </w:rPr>
              <w:t>-</w:t>
            </w:r>
            <w:r w:rsidR="00C95969">
              <w:rPr>
                <w:rFonts w:ascii="Arial" w:eastAsia="Times New Roman" w:hAnsi="Arial" w:cs="Times New Roman"/>
                <w:noProof/>
                <w:sz w:val="20"/>
                <w:szCs w:val="20"/>
                <w:lang w:val="en-GB"/>
              </w:rPr>
              <w:t>13</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973DB3"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973DB3"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A335BF"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bookmarkStart w:id="8" w:name="_Hlk14700729"/>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7193CFD4" w:rsidR="00D85DDF" w:rsidRPr="008B7654" w:rsidRDefault="00D85DD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4628E5" w:rsidRPr="008B7654">
              <w:rPr>
                <w:rFonts w:ascii="Arial" w:eastAsia="Times New Roman" w:hAnsi="Arial" w:cs="Times New Roman"/>
                <w:noProof/>
                <w:sz w:val="20"/>
                <w:szCs w:val="20"/>
                <w:lang w:val="en-GB"/>
              </w:rPr>
              <w:t>5G-NR Unified Access Control test case</w:t>
            </w:r>
            <w:r w:rsidR="00C834F5">
              <w:rPr>
                <w:rFonts w:ascii="Arial" w:eastAsia="Times New Roman" w:hAnsi="Arial" w:cs="Times New Roman"/>
                <w:noProof/>
                <w:sz w:val="20"/>
                <w:szCs w:val="20"/>
                <w:lang w:val="en-GB"/>
              </w:rPr>
              <w:t xml:space="preserve"> </w:t>
            </w:r>
            <w:r w:rsidR="004C74C7">
              <w:rPr>
                <w:rFonts w:ascii="Arial" w:eastAsia="Times New Roman" w:hAnsi="Arial" w:cs="Times New Roman"/>
                <w:noProof/>
                <w:sz w:val="20"/>
                <w:szCs w:val="20"/>
                <w:lang w:val="en-GB"/>
              </w:rPr>
              <w:t>5.4.</w:t>
            </w:r>
            <w:r w:rsidR="006779DD">
              <w:rPr>
                <w:rFonts w:ascii="Arial" w:eastAsia="Times New Roman" w:hAnsi="Arial" w:cs="Times New Roman"/>
                <w:noProof/>
                <w:sz w:val="20"/>
                <w:szCs w:val="20"/>
                <w:lang w:val="en-GB"/>
              </w:rPr>
              <w:t>9</w:t>
            </w:r>
            <w:r w:rsidR="00C834F5">
              <w:rPr>
                <w:rFonts w:ascii="Arial" w:eastAsia="Times New Roman" w:hAnsi="Arial" w:cs="Times New Roman"/>
                <w:noProof/>
                <w:sz w:val="20"/>
                <w:szCs w:val="20"/>
                <w:lang w:val="en-GB"/>
              </w:rPr>
              <w:t xml:space="preserve"> for verifying Access Identity</w:t>
            </w:r>
            <w:r w:rsidR="004C47EF">
              <w:rPr>
                <w:rFonts w:ascii="Arial" w:eastAsia="Times New Roman" w:hAnsi="Arial" w:cs="Times New Roman"/>
                <w:noProof/>
                <w:sz w:val="20"/>
                <w:szCs w:val="20"/>
                <w:lang w:val="en-GB"/>
              </w:rPr>
              <w:t xml:space="preserve"> </w:t>
            </w:r>
            <w:r w:rsidR="009F53FC">
              <w:rPr>
                <w:rFonts w:ascii="Arial" w:eastAsia="Times New Roman" w:hAnsi="Arial" w:cs="Times New Roman"/>
                <w:noProof/>
                <w:sz w:val="20"/>
                <w:szCs w:val="20"/>
                <w:lang w:val="en-GB"/>
              </w:rPr>
              <w:t>1</w:t>
            </w:r>
            <w:r w:rsidR="006779DD">
              <w:rPr>
                <w:rFonts w:ascii="Arial" w:eastAsia="Times New Roman" w:hAnsi="Arial" w:cs="Times New Roman"/>
                <w:noProof/>
                <w:sz w:val="20"/>
                <w:szCs w:val="20"/>
                <w:lang w:val="en-GB"/>
              </w:rPr>
              <w:t>2</w:t>
            </w:r>
            <w:r w:rsidR="004C47EF">
              <w:rPr>
                <w:rFonts w:ascii="Arial" w:eastAsia="Times New Roman" w:hAnsi="Arial" w:cs="Times New Roman"/>
                <w:noProof/>
                <w:sz w:val="20"/>
                <w:szCs w:val="20"/>
                <w:lang w:val="en-GB"/>
              </w:rPr>
              <w:t>,</w:t>
            </w:r>
            <w:r w:rsidR="006779DD">
              <w:rPr>
                <w:rFonts w:ascii="Arial" w:eastAsia="Times New Roman" w:hAnsi="Arial" w:cs="Times New Roman"/>
                <w:noProof/>
                <w:sz w:val="20"/>
                <w:szCs w:val="20"/>
                <w:lang w:val="en-GB"/>
              </w:rPr>
              <w:t xml:space="preserve"> 13</w:t>
            </w:r>
            <w:r w:rsidR="00F3353B">
              <w:rPr>
                <w:rFonts w:ascii="Arial" w:eastAsia="Times New Roman" w:hAnsi="Arial" w:cs="Times New Roman"/>
                <w:noProof/>
                <w:sz w:val="20"/>
                <w:szCs w:val="20"/>
                <w:lang w:val="en-GB"/>
              </w:rPr>
              <w:t xml:space="preserve"> and 1</w:t>
            </w:r>
            <w:r w:rsidR="006779DD">
              <w:rPr>
                <w:rFonts w:ascii="Arial" w:eastAsia="Times New Roman" w:hAnsi="Arial" w:cs="Times New Roman"/>
                <w:noProof/>
                <w:sz w:val="20"/>
                <w:szCs w:val="20"/>
                <w:lang w:val="en-GB"/>
              </w:rPr>
              <w:t>4</w:t>
            </w:r>
            <w:r w:rsidR="00C834F5">
              <w:rPr>
                <w:rFonts w:ascii="Arial" w:eastAsia="Times New Roman" w:hAnsi="Arial" w:cs="Times New Roman"/>
                <w:noProof/>
                <w:sz w:val="20"/>
                <w:szCs w:val="20"/>
                <w:lang w:val="en-GB"/>
              </w:rPr>
              <w:t>.</w:t>
            </w:r>
          </w:p>
        </w:tc>
      </w:tr>
      <w:tr w:rsidR="00D85DDF" w:rsidRPr="00A335BF"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973DB3"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6BF1D79D" w:rsidR="00972047" w:rsidRPr="008B7654" w:rsidRDefault="00293FF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B7654">
              <w:rPr>
                <w:rFonts w:ascii="Arial" w:eastAsia="Times New Roman" w:hAnsi="Arial" w:cs="Times New Roman"/>
                <w:noProof/>
                <w:sz w:val="20"/>
                <w:szCs w:val="20"/>
                <w:lang w:val="en-GB"/>
              </w:rPr>
              <w:t>test</w:t>
            </w:r>
            <w:r w:rsidR="00F96BE8">
              <w:rPr>
                <w:rFonts w:ascii="Arial" w:eastAsia="Times New Roman" w:hAnsi="Arial" w:cs="Times New Roman"/>
                <w:noProof/>
                <w:sz w:val="20"/>
                <w:szCs w:val="20"/>
                <w:lang w:val="en-GB"/>
              </w:rPr>
              <w:t xml:space="preserve"> </w:t>
            </w:r>
            <w:r w:rsidR="008B7654">
              <w:rPr>
                <w:rFonts w:ascii="Arial" w:eastAsia="Times New Roman" w:hAnsi="Arial" w:cs="Times New Roman"/>
                <w:noProof/>
                <w:sz w:val="20"/>
                <w:szCs w:val="20"/>
                <w:lang w:val="en-GB"/>
              </w:rPr>
              <w:t>case</w:t>
            </w:r>
            <w:r w:rsidRPr="00223FDC">
              <w:rPr>
                <w:rFonts w:ascii="Arial" w:eastAsia="Times New Roman" w:hAnsi="Arial" w:cs="Times New Roman"/>
                <w:noProof/>
                <w:sz w:val="20"/>
                <w:szCs w:val="20"/>
                <w:lang w:val="en-GB"/>
              </w:rPr>
              <w:t xml:space="preserve"> </w:t>
            </w:r>
            <w:r w:rsidR="004C74C7">
              <w:rPr>
                <w:rFonts w:ascii="Arial" w:eastAsia="Times New Roman" w:hAnsi="Arial" w:cs="Times New Roman"/>
                <w:noProof/>
                <w:sz w:val="20"/>
                <w:szCs w:val="20"/>
                <w:lang w:val="en-GB"/>
              </w:rPr>
              <w:t>5.4.</w:t>
            </w:r>
            <w:r w:rsidR="006779DD">
              <w:rPr>
                <w:rFonts w:ascii="Arial" w:eastAsia="Times New Roman" w:hAnsi="Arial" w:cs="Times New Roman"/>
                <w:noProof/>
                <w:sz w:val="20"/>
                <w:szCs w:val="20"/>
                <w:lang w:val="en-GB"/>
              </w:rPr>
              <w:t>9</w:t>
            </w:r>
            <w:r w:rsidRPr="00223FDC">
              <w:rPr>
                <w:rFonts w:ascii="Arial" w:eastAsia="Times New Roman" w:hAnsi="Arial" w:cs="Times New Roman"/>
                <w:noProof/>
                <w:sz w:val="20"/>
                <w:szCs w:val="20"/>
                <w:lang w:val="en-GB"/>
              </w:rPr>
              <w:t xml:space="preserve"> for 5G-NR </w:t>
            </w:r>
            <w:r>
              <w:rPr>
                <w:rFonts w:ascii="Arial" w:eastAsia="Times New Roman" w:hAnsi="Arial" w:cs="Times New Roman"/>
                <w:noProof/>
                <w:sz w:val="20"/>
                <w:szCs w:val="20"/>
                <w:lang w:val="en-GB"/>
              </w:rPr>
              <w:t>UAC</w:t>
            </w:r>
          </w:p>
        </w:tc>
      </w:tr>
      <w:tr w:rsidR="00A335BF" w:rsidRPr="00973DB3"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973DB3"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0715FD81" w:rsidR="008F0395" w:rsidRPr="00A335BF" w:rsidRDefault="00787993"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There will not be </w:t>
            </w:r>
            <w:r w:rsidR="00C834F5">
              <w:rPr>
                <w:rFonts w:ascii="Arial" w:eastAsia="Times New Roman" w:hAnsi="Arial" w:cs="Times New Roman"/>
                <w:noProof/>
                <w:sz w:val="20"/>
                <w:szCs w:val="20"/>
                <w:lang w:val="en-GB"/>
              </w:rPr>
              <w:t xml:space="preserve">5G-NR UAC </w:t>
            </w:r>
            <w:r>
              <w:rPr>
                <w:rFonts w:ascii="Arial" w:eastAsia="Times New Roman" w:hAnsi="Arial" w:cs="Times New Roman"/>
                <w:noProof/>
                <w:sz w:val="20"/>
                <w:szCs w:val="20"/>
                <w:lang w:val="en-GB"/>
              </w:rPr>
              <w:t xml:space="preserve">test cases in 3GPP 31.121 </w:t>
            </w:r>
            <w:r w:rsidR="008F0395">
              <w:rPr>
                <w:rFonts w:ascii="Arial" w:eastAsia="Times New Roman" w:hAnsi="Arial" w:cs="Times New Roman"/>
                <w:noProof/>
                <w:sz w:val="20"/>
                <w:szCs w:val="20"/>
                <w:lang w:val="en-GB"/>
              </w:rPr>
              <w:t xml:space="preserve">for </w:t>
            </w:r>
            <w:r w:rsidR="00C834F5">
              <w:rPr>
                <w:rFonts w:ascii="Arial" w:eastAsia="Times New Roman" w:hAnsi="Arial" w:cs="Times New Roman"/>
                <w:noProof/>
                <w:sz w:val="20"/>
                <w:szCs w:val="20"/>
                <w:lang w:val="en-GB"/>
              </w:rPr>
              <w:t>verifying A</w:t>
            </w:r>
            <w:r w:rsidR="004C47EF">
              <w:rPr>
                <w:rFonts w:ascii="Arial" w:eastAsia="Times New Roman" w:hAnsi="Arial" w:cs="Times New Roman"/>
                <w:noProof/>
                <w:sz w:val="20"/>
                <w:szCs w:val="20"/>
                <w:lang w:val="en-GB"/>
              </w:rPr>
              <w:t>ccess Identity1</w:t>
            </w:r>
            <w:r w:rsidR="006779DD">
              <w:rPr>
                <w:rFonts w:ascii="Arial" w:eastAsia="Times New Roman" w:hAnsi="Arial" w:cs="Times New Roman"/>
                <w:noProof/>
                <w:sz w:val="20"/>
                <w:szCs w:val="20"/>
                <w:lang w:val="en-GB"/>
              </w:rPr>
              <w:t>2,13</w:t>
            </w:r>
            <w:r w:rsidR="00F3353B">
              <w:rPr>
                <w:rFonts w:ascii="Arial" w:eastAsia="Times New Roman" w:hAnsi="Arial" w:cs="Times New Roman"/>
                <w:noProof/>
                <w:sz w:val="20"/>
                <w:szCs w:val="20"/>
                <w:lang w:val="en-GB"/>
              </w:rPr>
              <w:t xml:space="preserve"> </w:t>
            </w:r>
            <w:r w:rsidR="004C47EF">
              <w:rPr>
                <w:rFonts w:ascii="Arial" w:eastAsia="Times New Roman" w:hAnsi="Arial" w:cs="Times New Roman"/>
                <w:noProof/>
                <w:sz w:val="20"/>
                <w:szCs w:val="20"/>
                <w:lang w:val="en-GB"/>
              </w:rPr>
              <w:t>and</w:t>
            </w:r>
            <w:r w:rsidR="00F3353B">
              <w:rPr>
                <w:rFonts w:ascii="Arial" w:eastAsia="Times New Roman" w:hAnsi="Arial" w:cs="Times New Roman"/>
                <w:noProof/>
                <w:sz w:val="20"/>
                <w:szCs w:val="20"/>
                <w:lang w:val="en-GB"/>
              </w:rPr>
              <w:t xml:space="preserve"> 1</w:t>
            </w:r>
            <w:r w:rsidR="006779DD">
              <w:rPr>
                <w:rFonts w:ascii="Arial" w:eastAsia="Times New Roman" w:hAnsi="Arial" w:cs="Times New Roman"/>
                <w:noProof/>
                <w:sz w:val="20"/>
                <w:szCs w:val="20"/>
                <w:lang w:val="en-GB"/>
              </w:rPr>
              <w:t>4</w:t>
            </w:r>
            <w:r w:rsidR="008F0395">
              <w:rPr>
                <w:rFonts w:ascii="Arial" w:eastAsia="Times New Roman" w:hAnsi="Arial" w:cs="Times New Roman"/>
                <w:noProof/>
                <w:sz w:val="20"/>
                <w:szCs w:val="20"/>
                <w:lang w:val="en-GB"/>
              </w:rPr>
              <w:t>.</w:t>
            </w:r>
          </w:p>
        </w:tc>
        <w:bookmarkStart w:id="9" w:name="_GoBack"/>
        <w:bookmarkEnd w:id="9"/>
      </w:tr>
      <w:bookmarkEnd w:id="8"/>
      <w:tr w:rsidR="00A335BF" w:rsidRPr="00973DB3"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5C9D2E56" w:rsidR="00A335BF" w:rsidRPr="00A335BF" w:rsidRDefault="005B028B"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3.8, </w:t>
            </w:r>
            <w:r w:rsidR="004C74C7">
              <w:rPr>
                <w:rFonts w:ascii="Arial" w:eastAsia="Times New Roman" w:hAnsi="Arial" w:cs="Times New Roman"/>
                <w:noProof/>
                <w:sz w:val="20"/>
                <w:szCs w:val="20"/>
                <w:lang w:val="en-GB"/>
              </w:rPr>
              <w:t>5.4.</w:t>
            </w:r>
            <w:r w:rsidR="006779DD">
              <w:rPr>
                <w:rFonts w:ascii="Arial" w:eastAsia="Times New Roman" w:hAnsi="Arial" w:cs="Times New Roman"/>
                <w:noProof/>
                <w:sz w:val="20"/>
                <w:szCs w:val="20"/>
                <w:lang w:val="en-GB"/>
              </w:rPr>
              <w:t>9</w:t>
            </w:r>
            <w:r w:rsidR="007A74BC">
              <w:rPr>
                <w:rFonts w:ascii="Arial" w:eastAsia="Times New Roman" w:hAnsi="Arial" w:cs="Times New Roman"/>
                <w:noProof/>
                <w:sz w:val="20"/>
                <w:szCs w:val="20"/>
                <w:lang w:val="en-GB"/>
              </w:rPr>
              <w:t xml:space="preserve"> (new)</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38AA4616"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2ECFA72C"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569BB731" w:rsidR="00A335BF" w:rsidRPr="00A335BF" w:rsidRDefault="004C47EF"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446852B9" w:rsidR="00A335BF" w:rsidRPr="00A335BF" w:rsidRDefault="008B6767"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TS/TR ... CR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680A5BEB" w:rsidR="00A335BF" w:rsidRPr="00A335BF" w:rsidRDefault="00A335BF" w:rsidP="00C834F5">
            <w:pPr>
              <w:spacing w:after="0" w:line="240" w:lineRule="auto"/>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B6767">
        <w:tc>
          <w:tcPr>
            <w:tcW w:w="2695"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50" w:type="dxa"/>
            <w:tcBorders>
              <w:top w:val="single" w:sz="4" w:space="0" w:color="auto"/>
              <w:left w:val="nil"/>
              <w:bottom w:val="single" w:sz="4" w:space="0" w:color="auto"/>
              <w:right w:val="single" w:sz="4" w:space="0" w:color="auto"/>
            </w:tcBorders>
            <w:shd w:val="pct30" w:color="FFFF00" w:fill="auto"/>
          </w:tcPr>
          <w:p w14:paraId="48641480" w14:textId="01C6E9DF" w:rsidR="00833680" w:rsidRDefault="00C95969">
            <w:pPr>
              <w:pStyle w:val="CRCoverPage"/>
              <w:spacing w:after="0"/>
              <w:ind w:left="100"/>
              <w:rPr>
                <w:noProof/>
                <w:lang w:eastAsia="fr-FR"/>
              </w:rPr>
            </w:pPr>
            <w:r>
              <w:rPr>
                <w:noProof/>
                <w:lang w:eastAsia="fr-FR"/>
              </w:rPr>
              <w:t>Revision of C6-190435</w:t>
            </w:r>
          </w:p>
        </w:tc>
      </w:tr>
    </w:tbl>
    <w:p w14:paraId="3CB63154" w14:textId="77777777" w:rsidR="008B6767" w:rsidRDefault="008B6767" w:rsidP="008B6767">
      <w:pPr>
        <w:jc w:val="center"/>
        <w:rPr>
          <w:rFonts w:ascii="Arial" w:eastAsia="Times New Roman" w:hAnsi="Arial" w:cs="Times New Roman"/>
          <w:sz w:val="32"/>
          <w:szCs w:val="20"/>
          <w:lang w:val="en-GB"/>
        </w:rPr>
        <w:sectPr w:rsidR="008B6767" w:rsidSect="008B6767">
          <w:pgSz w:w="12240" w:h="15840" w:code="1"/>
          <w:pgMar w:top="1440" w:right="1440" w:bottom="1440" w:left="1440" w:header="708" w:footer="708" w:gutter="0"/>
          <w:cols w:space="708"/>
          <w:docGrid w:linePitch="360"/>
        </w:sectPr>
      </w:pPr>
      <w:bookmarkStart w:id="10" w:name="_Hlk23402293"/>
    </w:p>
    <w:p w14:paraId="5B278976" w14:textId="77777777" w:rsidR="008B6767" w:rsidRDefault="008B6767" w:rsidP="008B6767">
      <w:pPr>
        <w:jc w:val="center"/>
        <w:rPr>
          <w:rFonts w:ascii="Times New Roman" w:eastAsia="Times New Roman" w:hAnsi="Times New Roman" w:cs="Times New Roman"/>
          <w:sz w:val="20"/>
          <w:szCs w:val="20"/>
          <w:lang w:val="en-GB"/>
        </w:rPr>
      </w:pPr>
      <w:bookmarkStart w:id="11" w:name="_Hlk23255138"/>
      <w:r w:rsidRPr="00DB12B9">
        <w:rPr>
          <w:noProof/>
          <w:highlight w:val="green"/>
        </w:rPr>
        <w:lastRenderedPageBreak/>
        <w:t xml:space="preserve">***** </w:t>
      </w:r>
      <w:r>
        <w:rPr>
          <w:noProof/>
          <w:highlight w:val="green"/>
        </w:rPr>
        <w:t>First</w:t>
      </w:r>
      <w:r w:rsidRPr="00DB12B9">
        <w:rPr>
          <w:noProof/>
          <w:highlight w:val="green"/>
        </w:rPr>
        <w:t xml:space="preserve"> change *****</w:t>
      </w:r>
    </w:p>
    <w:p w14:paraId="348F2A8C" w14:textId="23CEE472" w:rsidR="008B6767" w:rsidRDefault="008B6767" w:rsidP="008B6767">
      <w:pPr>
        <w:pStyle w:val="Heading2"/>
        <w:numPr>
          <w:ilvl w:val="0"/>
          <w:numId w:val="0"/>
        </w:numPr>
      </w:pPr>
      <w:r>
        <w:t>3.8</w:t>
      </w:r>
      <w:r>
        <w:tab/>
        <w:t>Applicability table</w:t>
      </w:r>
    </w:p>
    <w:p w14:paraId="73601E30" w14:textId="77777777" w:rsidR="008B6767" w:rsidRPr="00943D4C" w:rsidRDefault="008B6767" w:rsidP="008B6767">
      <w:pPr>
        <w:pStyle w:val="TH"/>
      </w:pPr>
      <w:r w:rsidRPr="00943D4C">
        <w:t>Table B.1: Applicability of tests</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8B6767" w:rsidRPr="00973DB3" w14:paraId="2355989F" w14:textId="77777777" w:rsidTr="008B6767">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497315C4" w14:textId="77777777" w:rsidR="008B6767" w:rsidRDefault="008B6767" w:rsidP="008B6767">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14:paraId="5F16E3A2"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14:paraId="0C27991E" w14:textId="77777777" w:rsidR="008B6767" w:rsidRPr="007B0712" w:rsidRDefault="008B6767" w:rsidP="008B6767">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14:paraId="6629D083"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6D312FC4"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13026DEA"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5F3F5949"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1C5136F7"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72B6555A"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57F563AA"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7BFD6844"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4395EE0A"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69D9E0DA"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669408A0"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581BBE83"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3B688001"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33038D17"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14:paraId="2A488652"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14:paraId="3B55BEE6" w14:textId="77777777" w:rsidR="008B6767" w:rsidRDefault="008B6767" w:rsidP="008B6767">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14:paraId="63893F7D" w14:textId="77777777" w:rsidR="008B6767" w:rsidRPr="007B0712" w:rsidRDefault="008B6767" w:rsidP="008B6767">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bookmarkEnd w:id="11"/>
      <w:tr w:rsidR="008B6767" w14:paraId="54F41D6A" w14:textId="77777777" w:rsidTr="008B6767">
        <w:trPr>
          <w:jc w:val="center"/>
        </w:trPr>
        <w:tc>
          <w:tcPr>
            <w:tcW w:w="508" w:type="dxa"/>
            <w:tcBorders>
              <w:top w:val="single" w:sz="4" w:space="0" w:color="auto"/>
              <w:left w:val="single" w:sz="4" w:space="0" w:color="auto"/>
              <w:bottom w:val="single" w:sz="4" w:space="0" w:color="auto"/>
              <w:right w:val="single" w:sz="4" w:space="0" w:color="auto"/>
            </w:tcBorders>
          </w:tcPr>
          <w:p w14:paraId="25CCC90E" w14:textId="77777777" w:rsidR="008B6767" w:rsidRDefault="008B6767" w:rsidP="008B6767">
            <w:pPr>
              <w:spacing w:before="20" w:after="20"/>
              <w:jc w:val="center"/>
              <w:rPr>
                <w:rFonts w:ascii="Arial" w:hAnsi="Arial"/>
                <w:sz w:val="18"/>
                <w:szCs w:val="18"/>
                <w:lang w:eastAsia="fr-FR"/>
              </w:rPr>
            </w:pPr>
            <w:r>
              <w:rPr>
                <w:rFonts w:ascii="Arial" w:hAnsi="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14:paraId="3C49E7E4" w14:textId="77777777" w:rsidR="008B6767" w:rsidRDefault="008B6767" w:rsidP="008B6767">
            <w:pPr>
              <w:tabs>
                <w:tab w:val="left" w:pos="3402"/>
              </w:tabs>
              <w:spacing w:before="20" w:after="20"/>
              <w:rPr>
                <w:rFonts w:ascii="Arial" w:hAnsi="Arial"/>
                <w:snapToGrid w:val="0"/>
                <w:color w:val="000000"/>
                <w:sz w:val="18"/>
                <w:lang w:eastAsia="fr-FR"/>
              </w:rPr>
            </w:pPr>
            <w:r>
              <w:rPr>
                <w:rFonts w:ascii="Arial" w:hAnsi="Arial"/>
                <w:snapToGrid w:val="0"/>
                <w:color w:val="000000"/>
                <w:sz w:val="18"/>
                <w:lang w:eastAsia="fr-FR"/>
              </w:rPr>
              <w:t>...</w:t>
            </w:r>
          </w:p>
        </w:tc>
        <w:tc>
          <w:tcPr>
            <w:tcW w:w="737" w:type="dxa"/>
            <w:tcBorders>
              <w:top w:val="single" w:sz="4" w:space="0" w:color="auto"/>
              <w:left w:val="single" w:sz="4" w:space="0" w:color="auto"/>
              <w:bottom w:val="single" w:sz="4" w:space="0" w:color="auto"/>
              <w:right w:val="single" w:sz="4" w:space="0" w:color="auto"/>
            </w:tcBorders>
          </w:tcPr>
          <w:p w14:paraId="7A51EC71" w14:textId="77777777" w:rsidR="008B6767" w:rsidRDefault="008B6767" w:rsidP="008B6767">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3E8AA5B"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FDC2FE9"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D26E918" w14:textId="77777777" w:rsidR="008B6767" w:rsidRDefault="008B6767" w:rsidP="008B6767">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8C9037B" w14:textId="77777777" w:rsidR="008B6767" w:rsidRDefault="008B6767" w:rsidP="008B6767">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2973D47" w14:textId="77777777" w:rsidR="008B6767" w:rsidRDefault="008B6767" w:rsidP="008B6767">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F16C474"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77B7321" w14:textId="77777777" w:rsidR="008B6767" w:rsidRDefault="008B6767" w:rsidP="008B6767">
            <w:pPr>
              <w:spacing w:before="20" w:after="20"/>
              <w:jc w:val="center"/>
              <w:rPr>
                <w:rFonts w:ascii="Arial" w:hAnsi="Arial"/>
                <w:sz w:val="18"/>
                <w:szCs w:val="18"/>
                <w:lang w:val="fr-FR" w:eastAsia="fr-FR"/>
              </w:rPr>
            </w:pPr>
            <w:r>
              <w:rPr>
                <w:rFonts w:ascii="Arial" w:hAnsi="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5FC7C6C"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23E275A"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578AC18"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16EED10" w14:textId="77777777" w:rsidR="008B6767" w:rsidRDefault="008B6767" w:rsidP="008B6767">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7893835" w14:textId="77777777" w:rsidR="008B6767" w:rsidRDefault="008B6767" w:rsidP="008B6767">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63E2857" w14:textId="77777777" w:rsidR="008B6767" w:rsidRDefault="008B6767" w:rsidP="008B6767">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99E5856" w14:textId="77777777" w:rsidR="008B6767" w:rsidRDefault="008B6767" w:rsidP="008B6767">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7AAFC710"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44749943"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48288145" w14:textId="77777777" w:rsidR="008B6767" w:rsidRDefault="008B6767" w:rsidP="008B6767">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6E770E" w14:paraId="225EEF1C" w14:textId="77777777" w:rsidTr="008B6767">
        <w:trPr>
          <w:jc w:val="center"/>
          <w:ins w:id="12" w:author="Amandeep Virk" w:date="2019-11-04T17:20:00Z"/>
        </w:trPr>
        <w:tc>
          <w:tcPr>
            <w:tcW w:w="508" w:type="dxa"/>
            <w:tcBorders>
              <w:top w:val="single" w:sz="4" w:space="0" w:color="auto"/>
              <w:left w:val="single" w:sz="4" w:space="0" w:color="auto"/>
              <w:bottom w:val="single" w:sz="4" w:space="0" w:color="auto"/>
              <w:right w:val="single" w:sz="4" w:space="0" w:color="auto"/>
            </w:tcBorders>
          </w:tcPr>
          <w:p w14:paraId="0593B7BA" w14:textId="03BD2149" w:rsidR="006E770E" w:rsidRDefault="006E770E" w:rsidP="006E770E">
            <w:pPr>
              <w:spacing w:before="20" w:after="20"/>
              <w:jc w:val="center"/>
              <w:rPr>
                <w:ins w:id="13" w:author="Amandeep Virk" w:date="2019-11-04T17:20:00Z"/>
                <w:rFonts w:ascii="Arial" w:hAnsi="Arial"/>
                <w:sz w:val="18"/>
                <w:szCs w:val="18"/>
                <w:lang w:eastAsia="fr-FR"/>
              </w:rPr>
            </w:pPr>
            <w:ins w:id="14" w:author="Amandeep Virk" w:date="2019-11-04T17:21:00Z">
              <w:r>
                <w:rPr>
                  <w:rFonts w:ascii="Arial" w:hAnsi="Arial"/>
                  <w:sz w:val="18"/>
                  <w:szCs w:val="18"/>
                  <w:lang w:eastAsia="fr-FR"/>
                </w:rPr>
                <w:t>xyx</w:t>
              </w:r>
            </w:ins>
          </w:p>
        </w:tc>
        <w:tc>
          <w:tcPr>
            <w:tcW w:w="1814" w:type="dxa"/>
            <w:tcBorders>
              <w:top w:val="single" w:sz="4" w:space="0" w:color="auto"/>
              <w:left w:val="single" w:sz="4" w:space="0" w:color="auto"/>
              <w:bottom w:val="single" w:sz="4" w:space="0" w:color="auto"/>
              <w:right w:val="single" w:sz="4" w:space="0" w:color="auto"/>
            </w:tcBorders>
          </w:tcPr>
          <w:p w14:paraId="0EFC14F1" w14:textId="09B2B30E" w:rsidR="006E770E" w:rsidRDefault="006E770E" w:rsidP="006E770E">
            <w:pPr>
              <w:tabs>
                <w:tab w:val="left" w:pos="3402"/>
              </w:tabs>
              <w:spacing w:before="20" w:after="20"/>
              <w:rPr>
                <w:ins w:id="15" w:author="Amandeep Virk" w:date="2019-11-04T17:20:00Z"/>
                <w:rFonts w:ascii="Arial" w:hAnsi="Arial"/>
                <w:snapToGrid w:val="0"/>
                <w:color w:val="000000"/>
                <w:sz w:val="18"/>
                <w:lang w:eastAsia="fr-FR"/>
              </w:rPr>
            </w:pPr>
            <w:ins w:id="16" w:author="Amandeep Virk" w:date="2019-11-04T17:21:00Z">
              <w:r w:rsidRPr="00A97443">
                <w:rPr>
                  <w:rFonts w:ascii="Arial" w:hAnsi="Arial"/>
                  <w:snapToGrid w:val="0"/>
                  <w:color w:val="000000"/>
                  <w:sz w:val="18"/>
                  <w:szCs w:val="18"/>
                  <w:lang w:val="en-US" w:eastAsia="fr-FR"/>
                </w:rPr>
                <w:t>Unified Access Control – Access Identities 12, 13 and 14 indicated by USIM</w:t>
              </w:r>
            </w:ins>
          </w:p>
        </w:tc>
        <w:tc>
          <w:tcPr>
            <w:tcW w:w="737" w:type="dxa"/>
            <w:tcBorders>
              <w:top w:val="single" w:sz="4" w:space="0" w:color="auto"/>
              <w:left w:val="single" w:sz="4" w:space="0" w:color="auto"/>
              <w:bottom w:val="single" w:sz="4" w:space="0" w:color="auto"/>
              <w:right w:val="single" w:sz="4" w:space="0" w:color="auto"/>
            </w:tcBorders>
          </w:tcPr>
          <w:p w14:paraId="77BC2821" w14:textId="278BE925" w:rsidR="006E770E" w:rsidRDefault="006E770E" w:rsidP="006E770E">
            <w:pPr>
              <w:spacing w:before="20" w:after="20"/>
              <w:jc w:val="center"/>
              <w:rPr>
                <w:ins w:id="17" w:author="Amandeep Virk" w:date="2019-11-04T17:20:00Z"/>
                <w:rFonts w:ascii="Arial" w:hAnsi="Arial"/>
                <w:snapToGrid w:val="0"/>
                <w:color w:val="000000"/>
                <w:sz w:val="18"/>
                <w:szCs w:val="18"/>
                <w:lang w:eastAsia="fr-FR"/>
              </w:rPr>
            </w:pPr>
            <w:ins w:id="18" w:author="Amandeep Virk" w:date="2019-11-04T17:21:00Z">
              <w:r>
                <w:rPr>
                  <w:rFonts w:ascii="Arial" w:hAnsi="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14:paraId="085C7E3E" w14:textId="753A09FA" w:rsidR="006E770E" w:rsidRDefault="006E770E" w:rsidP="00C95969">
            <w:pPr>
              <w:spacing w:before="20" w:after="20"/>
              <w:jc w:val="center"/>
              <w:rPr>
                <w:ins w:id="19" w:author="Amandeep Virk" w:date="2019-11-04T17:20:00Z"/>
                <w:rFonts w:ascii="Arial" w:hAnsi="Arial"/>
                <w:bCs/>
                <w:snapToGrid w:val="0"/>
                <w:color w:val="000000"/>
                <w:sz w:val="18"/>
                <w:szCs w:val="18"/>
                <w:lang w:eastAsia="fr-FR"/>
              </w:rPr>
            </w:pPr>
            <w:ins w:id="20" w:author="Amandeep Virk" w:date="2019-11-04T17:21:00Z">
              <w:r w:rsidRPr="00B52B7F">
                <w:rPr>
                  <w:rFonts w:ascii="Arial" w:hAnsi="Arial"/>
                  <w:bCs/>
                  <w:snapToGrid w:val="0"/>
                  <w:color w:val="000000"/>
                  <w:sz w:val="18"/>
                  <w:szCs w:val="18"/>
                  <w:lang w:eastAsia="fr-FR"/>
                </w:rPr>
                <w:t>5.</w:t>
              </w:r>
              <w:r>
                <w:rPr>
                  <w:rFonts w:ascii="Arial" w:hAnsi="Arial"/>
                  <w:bCs/>
                  <w:snapToGrid w:val="0"/>
                  <w:color w:val="000000"/>
                  <w:sz w:val="18"/>
                  <w:szCs w:val="18"/>
                  <w:lang w:eastAsia="fr-FR"/>
                </w:rPr>
                <w:t>4</w:t>
              </w:r>
              <w:r w:rsidRPr="00B52B7F">
                <w:rPr>
                  <w:rFonts w:ascii="Arial" w:hAnsi="Arial"/>
                  <w:bCs/>
                  <w:snapToGrid w:val="0"/>
                  <w:color w:val="000000"/>
                  <w:sz w:val="18"/>
                  <w:szCs w:val="18"/>
                  <w:lang w:eastAsia="fr-FR"/>
                </w:rPr>
                <w:t>.</w:t>
              </w:r>
              <w:r>
                <w:rPr>
                  <w:rFonts w:ascii="Arial" w:hAnsi="Arial"/>
                  <w:bCs/>
                  <w:snapToGrid w:val="0"/>
                  <w:color w:val="000000"/>
                  <w:sz w:val="18"/>
                  <w:szCs w:val="18"/>
                  <w:lang w:eastAsia="fr-FR"/>
                </w:rPr>
                <w:t>9</w:t>
              </w:r>
            </w:ins>
          </w:p>
        </w:tc>
        <w:tc>
          <w:tcPr>
            <w:tcW w:w="567" w:type="dxa"/>
            <w:tcBorders>
              <w:top w:val="single" w:sz="4" w:space="0" w:color="auto"/>
              <w:left w:val="single" w:sz="4" w:space="0" w:color="auto"/>
              <w:bottom w:val="single" w:sz="4" w:space="0" w:color="auto"/>
              <w:right w:val="single" w:sz="4" w:space="0" w:color="auto"/>
            </w:tcBorders>
          </w:tcPr>
          <w:p w14:paraId="5F63B490" w14:textId="55761972" w:rsidR="006E770E" w:rsidRDefault="006E770E" w:rsidP="006E770E">
            <w:pPr>
              <w:spacing w:before="20" w:after="20"/>
              <w:jc w:val="center"/>
              <w:rPr>
                <w:ins w:id="21" w:author="Amandeep Virk" w:date="2019-11-04T17:20:00Z"/>
                <w:rFonts w:ascii="Arial" w:hAnsi="Arial"/>
                <w:bCs/>
                <w:snapToGrid w:val="0"/>
                <w:color w:val="000000"/>
                <w:sz w:val="18"/>
                <w:szCs w:val="18"/>
                <w:lang w:eastAsia="fr-FR"/>
              </w:rPr>
            </w:pPr>
            <w:ins w:id="22"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F12E051" w14:textId="2EBB17D0" w:rsidR="006E770E" w:rsidRDefault="006E770E" w:rsidP="006E770E">
            <w:pPr>
              <w:spacing w:before="20" w:after="20"/>
              <w:jc w:val="center"/>
              <w:rPr>
                <w:ins w:id="23" w:author="Amandeep Virk" w:date="2019-11-04T17:20:00Z"/>
                <w:rFonts w:ascii="Arial" w:hAnsi="Arial"/>
                <w:sz w:val="18"/>
                <w:szCs w:val="18"/>
                <w:lang w:eastAsia="fr-FR"/>
              </w:rPr>
            </w:pPr>
            <w:ins w:id="24" w:author="Amandeep Virk" w:date="2019-11-04T17:21: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2343B65" w14:textId="5A8D4188" w:rsidR="006E770E" w:rsidRDefault="006E770E" w:rsidP="006E770E">
            <w:pPr>
              <w:spacing w:before="20" w:after="20"/>
              <w:jc w:val="center"/>
              <w:rPr>
                <w:ins w:id="25" w:author="Amandeep Virk" w:date="2019-11-04T17:20:00Z"/>
                <w:rFonts w:ascii="Arial" w:hAnsi="Arial"/>
                <w:sz w:val="18"/>
                <w:szCs w:val="18"/>
                <w:lang w:eastAsia="fr-FR"/>
              </w:rPr>
            </w:pPr>
            <w:ins w:id="26" w:author="Amandeep Virk" w:date="2019-11-04T17:21: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8D785D5" w14:textId="7817D65E" w:rsidR="006E770E" w:rsidRDefault="006E770E" w:rsidP="006E770E">
            <w:pPr>
              <w:spacing w:before="20" w:after="20"/>
              <w:jc w:val="center"/>
              <w:rPr>
                <w:ins w:id="27" w:author="Amandeep Virk" w:date="2019-11-04T17:20:00Z"/>
                <w:rFonts w:ascii="Arial" w:hAnsi="Arial"/>
                <w:sz w:val="18"/>
                <w:szCs w:val="18"/>
                <w:lang w:eastAsia="fr-FR"/>
              </w:rPr>
            </w:pPr>
            <w:ins w:id="28" w:author="Amandeep Virk" w:date="2019-11-04T17:21: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4F3604AF" w14:textId="4587DDCB" w:rsidR="006E770E" w:rsidRDefault="006E770E" w:rsidP="006E770E">
            <w:pPr>
              <w:spacing w:before="20" w:after="20"/>
              <w:jc w:val="center"/>
              <w:rPr>
                <w:ins w:id="29" w:author="Amandeep Virk" w:date="2019-11-04T17:20:00Z"/>
                <w:rFonts w:ascii="Arial" w:hAnsi="Arial"/>
                <w:bCs/>
                <w:snapToGrid w:val="0"/>
                <w:color w:val="000000"/>
                <w:sz w:val="18"/>
                <w:szCs w:val="18"/>
                <w:lang w:eastAsia="fr-FR"/>
              </w:rPr>
            </w:pPr>
            <w:ins w:id="30"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5E9247" w14:textId="08548227" w:rsidR="006E770E" w:rsidRDefault="006E770E" w:rsidP="006E770E">
            <w:pPr>
              <w:spacing w:before="20" w:after="20"/>
              <w:jc w:val="center"/>
              <w:rPr>
                <w:ins w:id="31" w:author="Amandeep Virk" w:date="2019-11-04T17:20:00Z"/>
                <w:rFonts w:ascii="Arial" w:hAnsi="Arial"/>
                <w:sz w:val="18"/>
                <w:szCs w:val="18"/>
                <w:lang w:val="fr-FR" w:eastAsia="fr-FR"/>
              </w:rPr>
            </w:pPr>
            <w:ins w:id="32" w:author="Amandeep Virk" w:date="2019-11-04T17:21:00Z">
              <w:r w:rsidRPr="00B52B7F">
                <w:rPr>
                  <w:rFonts w:ascii="Arial" w:hAnsi="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551E8C6D" w14:textId="2D11B7A2" w:rsidR="006E770E" w:rsidRDefault="006E770E" w:rsidP="006E770E">
            <w:pPr>
              <w:spacing w:before="20" w:after="20"/>
              <w:jc w:val="center"/>
              <w:rPr>
                <w:ins w:id="33" w:author="Amandeep Virk" w:date="2019-11-04T17:20:00Z"/>
                <w:rFonts w:ascii="Arial" w:hAnsi="Arial"/>
                <w:bCs/>
                <w:snapToGrid w:val="0"/>
                <w:color w:val="000000"/>
                <w:sz w:val="18"/>
                <w:szCs w:val="18"/>
                <w:lang w:eastAsia="fr-FR"/>
              </w:rPr>
            </w:pPr>
            <w:ins w:id="34"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FFE1B40" w14:textId="1BBE94CD" w:rsidR="006E770E" w:rsidRDefault="006E770E" w:rsidP="006E770E">
            <w:pPr>
              <w:spacing w:before="20" w:after="20"/>
              <w:jc w:val="center"/>
              <w:rPr>
                <w:ins w:id="35" w:author="Amandeep Virk" w:date="2019-11-04T17:20:00Z"/>
                <w:rFonts w:ascii="Arial" w:hAnsi="Arial"/>
                <w:bCs/>
                <w:snapToGrid w:val="0"/>
                <w:color w:val="000000"/>
                <w:sz w:val="18"/>
                <w:szCs w:val="18"/>
                <w:lang w:eastAsia="fr-FR"/>
              </w:rPr>
            </w:pPr>
            <w:ins w:id="36"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2681E13" w14:textId="795F32DE" w:rsidR="006E770E" w:rsidRDefault="006E770E" w:rsidP="006E770E">
            <w:pPr>
              <w:spacing w:before="20" w:after="20"/>
              <w:jc w:val="center"/>
              <w:rPr>
                <w:ins w:id="37" w:author="Amandeep Virk" w:date="2019-11-04T17:20:00Z"/>
                <w:rFonts w:ascii="Arial" w:hAnsi="Arial"/>
                <w:bCs/>
                <w:snapToGrid w:val="0"/>
                <w:color w:val="000000"/>
                <w:sz w:val="18"/>
                <w:szCs w:val="18"/>
                <w:lang w:eastAsia="fr-FR"/>
              </w:rPr>
            </w:pPr>
            <w:ins w:id="38" w:author="Amandeep Virk" w:date="2019-11-04T17:21: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F567EBF" w14:textId="542F69E8" w:rsidR="006E770E" w:rsidRDefault="006E770E" w:rsidP="006E770E">
            <w:pPr>
              <w:spacing w:before="20" w:after="20"/>
              <w:jc w:val="center"/>
              <w:rPr>
                <w:ins w:id="39" w:author="Amandeep Virk" w:date="2019-11-04T17:20:00Z"/>
                <w:rFonts w:ascii="Arial" w:hAnsi="Arial" w:cs="Arial"/>
                <w:bCs/>
                <w:snapToGrid w:val="0"/>
                <w:color w:val="000000"/>
                <w:sz w:val="18"/>
                <w:szCs w:val="18"/>
                <w:lang w:eastAsia="fr-FR"/>
              </w:rPr>
            </w:pPr>
            <w:ins w:id="40" w:author="Amandeep Virk" w:date="2019-11-04T17:21: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4490F93" w14:textId="39FEBB7A" w:rsidR="006E770E" w:rsidRDefault="006E770E" w:rsidP="006E770E">
            <w:pPr>
              <w:spacing w:before="20" w:after="20"/>
              <w:jc w:val="center"/>
              <w:rPr>
                <w:ins w:id="41" w:author="Amandeep Virk" w:date="2019-11-04T17:20:00Z"/>
                <w:rFonts w:ascii="Arial" w:hAnsi="Arial" w:cs="Arial"/>
                <w:bCs/>
                <w:snapToGrid w:val="0"/>
                <w:color w:val="000000"/>
                <w:sz w:val="18"/>
                <w:szCs w:val="18"/>
                <w:lang w:eastAsia="fr-FR"/>
              </w:rPr>
            </w:pPr>
            <w:ins w:id="42" w:author="Amandeep Virk" w:date="2019-11-04T17:21: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1E737FF" w14:textId="7C6B1B1F" w:rsidR="006E770E" w:rsidRDefault="006E770E" w:rsidP="006E770E">
            <w:pPr>
              <w:spacing w:before="20" w:after="20"/>
              <w:jc w:val="center"/>
              <w:rPr>
                <w:ins w:id="43" w:author="Amandeep Virk" w:date="2019-11-04T17:20:00Z"/>
                <w:rFonts w:ascii="Arial" w:hAnsi="Arial" w:cs="Arial"/>
                <w:bCs/>
                <w:snapToGrid w:val="0"/>
                <w:color w:val="000000"/>
                <w:sz w:val="18"/>
                <w:szCs w:val="18"/>
                <w:lang w:eastAsia="fr-FR"/>
              </w:rPr>
            </w:pPr>
            <w:ins w:id="44" w:author="Amandeep Virk" w:date="2019-11-04T17:21: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E5BF0F4" w14:textId="33FC725E" w:rsidR="006E770E" w:rsidRDefault="006E770E" w:rsidP="006E770E">
            <w:pPr>
              <w:spacing w:before="20" w:after="20"/>
              <w:jc w:val="center"/>
              <w:rPr>
                <w:ins w:id="45" w:author="Amandeep Virk" w:date="2019-11-04T17:20:00Z"/>
                <w:rFonts w:ascii="Arial" w:hAnsi="Arial" w:cs="Arial"/>
                <w:bCs/>
                <w:snapToGrid w:val="0"/>
                <w:color w:val="000000"/>
                <w:sz w:val="18"/>
                <w:szCs w:val="18"/>
                <w:lang w:eastAsia="fr-FR"/>
              </w:rPr>
            </w:pPr>
            <w:ins w:id="46" w:author="Amandeep Virk" w:date="2019-11-04T17:21:00Z">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56</w:t>
              </w:r>
            </w:ins>
          </w:p>
        </w:tc>
        <w:tc>
          <w:tcPr>
            <w:tcW w:w="1134" w:type="dxa"/>
            <w:tcBorders>
              <w:top w:val="single" w:sz="4" w:space="0" w:color="auto"/>
              <w:left w:val="single" w:sz="4" w:space="0" w:color="auto"/>
              <w:bottom w:val="single" w:sz="4" w:space="0" w:color="auto"/>
              <w:right w:val="single" w:sz="4" w:space="0" w:color="auto"/>
            </w:tcBorders>
          </w:tcPr>
          <w:p w14:paraId="483786C7" w14:textId="76BC4E98" w:rsidR="006E770E" w:rsidRDefault="006E770E" w:rsidP="006E770E">
            <w:pPr>
              <w:spacing w:before="20" w:after="20"/>
              <w:jc w:val="center"/>
              <w:rPr>
                <w:ins w:id="47" w:author="Amandeep Virk" w:date="2019-11-04T17:20:00Z"/>
                <w:rFonts w:ascii="Arial" w:hAnsi="Arial"/>
                <w:bCs/>
                <w:snapToGrid w:val="0"/>
                <w:color w:val="000000"/>
                <w:sz w:val="18"/>
                <w:szCs w:val="18"/>
                <w:lang w:eastAsia="fr-FR"/>
              </w:rPr>
            </w:pPr>
            <w:ins w:id="48" w:author="Amandeep Virk" w:date="2019-11-04T17:21:00Z">
              <w:r w:rsidRPr="00B52B7F">
                <w:rPr>
                  <w:rFonts w:ascii="Arial" w:hAnsi="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153A4B60" w14:textId="77777777" w:rsidR="006E770E" w:rsidRDefault="006E770E" w:rsidP="006E770E">
            <w:pPr>
              <w:spacing w:before="20" w:after="20"/>
              <w:jc w:val="center"/>
              <w:rPr>
                <w:ins w:id="49" w:author="Amandeep Virk" w:date="2019-11-04T17:20:00Z"/>
                <w:rFonts w:ascii="Arial" w:hAnsi="Arial"/>
                <w:bCs/>
                <w:snapToGrid w:val="0"/>
                <w:color w:val="000000"/>
                <w:sz w:val="18"/>
                <w:szCs w:val="18"/>
                <w:lang w:eastAsia="fr-FR"/>
              </w:rPr>
            </w:pPr>
          </w:p>
        </w:tc>
        <w:tc>
          <w:tcPr>
            <w:tcW w:w="1531" w:type="dxa"/>
            <w:tcBorders>
              <w:top w:val="single" w:sz="4" w:space="0" w:color="auto"/>
              <w:left w:val="single" w:sz="4" w:space="0" w:color="auto"/>
              <w:bottom w:val="single" w:sz="4" w:space="0" w:color="auto"/>
              <w:right w:val="single" w:sz="4" w:space="0" w:color="auto"/>
            </w:tcBorders>
          </w:tcPr>
          <w:p w14:paraId="786A557F" w14:textId="77777777" w:rsidR="006E770E" w:rsidRDefault="006E770E" w:rsidP="006E770E">
            <w:pPr>
              <w:spacing w:before="20" w:after="20"/>
              <w:jc w:val="center"/>
              <w:rPr>
                <w:ins w:id="50" w:author="Amandeep Virk" w:date="2019-11-04T17:20:00Z"/>
                <w:rFonts w:ascii="Arial" w:hAnsi="Arial"/>
                <w:bCs/>
                <w:snapToGrid w:val="0"/>
                <w:color w:val="000000"/>
                <w:sz w:val="18"/>
                <w:szCs w:val="18"/>
                <w:lang w:eastAsia="fr-FR"/>
              </w:rPr>
            </w:pPr>
          </w:p>
        </w:tc>
      </w:tr>
    </w:tbl>
    <w:p w14:paraId="6723134D" w14:textId="77777777" w:rsidR="008B6767" w:rsidRDefault="008B6767" w:rsidP="008B6767">
      <w:pPr>
        <w:jc w:val="center"/>
        <w:rPr>
          <w:rFonts w:ascii="Times New Roman" w:eastAsia="Times New Roman" w:hAnsi="Times New Roman" w:cs="Times New Roman"/>
          <w:sz w:val="20"/>
          <w:szCs w:val="20"/>
          <w:lang w:val="en-GB"/>
        </w:rPr>
        <w:sectPr w:rsidR="008B6767" w:rsidSect="008B6767">
          <w:pgSz w:w="15840" w:h="12240" w:orient="landscape" w:code="1"/>
          <w:pgMar w:top="1440" w:right="1440" w:bottom="1440" w:left="1440" w:header="708" w:footer="708" w:gutter="0"/>
          <w:cols w:space="708"/>
          <w:docGrid w:linePitch="360"/>
        </w:sectPr>
      </w:pPr>
    </w:p>
    <w:bookmarkEnd w:id="10"/>
    <w:p w14:paraId="47A850CE" w14:textId="77777777" w:rsidR="008B6767" w:rsidRPr="007B0712" w:rsidRDefault="008B6767" w:rsidP="008B6767">
      <w:pPr>
        <w:jc w:val="center"/>
        <w:rPr>
          <w:noProof/>
          <w:highlight w:val="green"/>
          <w:lang w:val="en-US"/>
        </w:rPr>
      </w:pPr>
      <w:r w:rsidRPr="007B0712">
        <w:rPr>
          <w:noProof/>
          <w:highlight w:val="green"/>
          <w:lang w:val="en-US"/>
        </w:rPr>
        <w:lastRenderedPageBreak/>
        <w:t>***** Next change *****</w:t>
      </w:r>
    </w:p>
    <w:p w14:paraId="784191B8" w14:textId="6AFD888C" w:rsidR="00294BC9" w:rsidRDefault="00604084" w:rsidP="00CB5B37">
      <w:pPr>
        <w:pStyle w:val="Heading3"/>
        <w:numPr>
          <w:ilvl w:val="0"/>
          <w:numId w:val="0"/>
        </w:numPr>
        <w:ind w:left="1134" w:hanging="1134"/>
      </w:pPr>
      <w:bookmarkStart w:id="51" w:name="_Toc10738408"/>
      <w:bookmarkEnd w:id="0"/>
      <w:bookmarkEnd w:id="1"/>
      <w:bookmarkEnd w:id="2"/>
      <w:bookmarkEnd w:id="3"/>
      <w:bookmarkEnd w:id="4"/>
      <w:bookmarkEnd w:id="5"/>
      <w:r w:rsidRPr="00943D4C">
        <w:t>5.</w:t>
      </w:r>
      <w:r w:rsidR="007F05E9">
        <w:t>4</w:t>
      </w:r>
      <w:r w:rsidRPr="00943D4C">
        <w:tab/>
      </w:r>
      <w:r w:rsidR="007F05E9">
        <w:t xml:space="preserve">Unified </w:t>
      </w:r>
      <w:r w:rsidRPr="00943D4C">
        <w:t xml:space="preserve">Access Control information handling for </w:t>
      </w:r>
      <w:bookmarkEnd w:id="51"/>
      <w:r w:rsidR="007F05E9">
        <w:t>5G-NR</w:t>
      </w:r>
      <w:bookmarkStart w:id="52" w:name="_Toc10738409"/>
    </w:p>
    <w:p w14:paraId="1B6C52BB" w14:textId="19BCF9A6" w:rsidR="00CD36A0" w:rsidRPr="00CD36A0" w:rsidRDefault="00CD36A0" w:rsidP="00CD36A0">
      <w:pPr>
        <w:rPr>
          <w:lang w:val="en-GB"/>
        </w:rPr>
      </w:pPr>
      <w:r>
        <w:rPr>
          <w:lang w:val="en-GB"/>
        </w:rPr>
        <w:t>…</w:t>
      </w:r>
    </w:p>
    <w:p w14:paraId="776D3D18" w14:textId="60534140" w:rsidR="00B93674" w:rsidRPr="006A4E13" w:rsidRDefault="00F20CC8" w:rsidP="00A97443">
      <w:pPr>
        <w:pStyle w:val="Heading4"/>
        <w:numPr>
          <w:ilvl w:val="0"/>
          <w:numId w:val="0"/>
        </w:numPr>
        <w:ind w:left="1134" w:hanging="1134"/>
        <w:rPr>
          <w:ins w:id="53" w:author="Ajantha De Silva" w:date="2019-08-04T10:23:00Z"/>
        </w:rPr>
      </w:pPr>
      <w:bookmarkStart w:id="54" w:name="_Toc10738421"/>
      <w:bookmarkStart w:id="55" w:name="_Hlk2083543"/>
      <w:ins w:id="56" w:author="Ajantha De Silva" w:date="2019-10-26T21:03:00Z">
        <w:r>
          <w:t>5.4.9</w:t>
        </w:r>
      </w:ins>
      <w:ins w:id="57" w:author="Ajantha De Silva" w:date="2019-08-04T10:23:00Z">
        <w:r w:rsidR="00B93674" w:rsidRPr="006A4E13">
          <w:tab/>
        </w:r>
      </w:ins>
      <w:ins w:id="58" w:author="Ajantha De Silva" w:date="2019-08-04T10:24:00Z">
        <w:r w:rsidR="00B93674" w:rsidRPr="00B93674">
          <w:t xml:space="preserve">Unified </w:t>
        </w:r>
      </w:ins>
      <w:ins w:id="59" w:author="Amandeep Virk" w:date="2019-09-27T13:35:00Z">
        <w:r w:rsidR="008209B1">
          <w:t>A</w:t>
        </w:r>
      </w:ins>
      <w:ins w:id="60" w:author="Ajantha De Silva" w:date="2019-08-04T10:24:00Z">
        <w:r w:rsidR="00B93674" w:rsidRPr="00B93674">
          <w:t xml:space="preserve">ccess </w:t>
        </w:r>
      </w:ins>
      <w:ins w:id="61" w:author="Amandeep Virk" w:date="2019-09-27T13:35:00Z">
        <w:r w:rsidR="008209B1">
          <w:t>C</w:t>
        </w:r>
      </w:ins>
      <w:ins w:id="62" w:author="Ajantha De Silva" w:date="2019-08-04T10:24:00Z">
        <w:r w:rsidR="00B93674" w:rsidRPr="00B93674">
          <w:t xml:space="preserve">ontrol – Access </w:t>
        </w:r>
      </w:ins>
      <w:ins w:id="63" w:author="Ajantha De Silva" w:date="2019-08-10T19:36:00Z">
        <w:r w:rsidR="00A314C8">
          <w:t>I</w:t>
        </w:r>
      </w:ins>
      <w:ins w:id="64" w:author="Ajantha De Silva" w:date="2019-08-04T10:24:00Z">
        <w:r w:rsidR="00B93674" w:rsidRPr="00B93674">
          <w:t>dentit</w:t>
        </w:r>
      </w:ins>
      <w:ins w:id="65" w:author="Ajantha De Silva" w:date="2019-10-24T15:53:00Z">
        <w:r w:rsidR="00C42395">
          <w:t>ies</w:t>
        </w:r>
      </w:ins>
      <w:ins w:id="66" w:author="Ajantha De Silva" w:date="2019-08-04T10:24:00Z">
        <w:r w:rsidR="00B93674" w:rsidRPr="00B93674">
          <w:t xml:space="preserve"> </w:t>
        </w:r>
      </w:ins>
      <w:bookmarkEnd w:id="54"/>
      <w:ins w:id="67" w:author="Ajantha De Silva" w:date="2019-10-24T14:22:00Z">
        <w:r w:rsidR="009F53FC">
          <w:t>1</w:t>
        </w:r>
      </w:ins>
      <w:ins w:id="68" w:author="Ajantha De Silva" w:date="2019-10-26T21:04:00Z">
        <w:r w:rsidR="00B23E3B">
          <w:t>2, 13</w:t>
        </w:r>
      </w:ins>
      <w:ins w:id="69" w:author="Ajantha De Silva" w:date="2019-10-24T15:53:00Z">
        <w:r w:rsidR="00C42395">
          <w:t xml:space="preserve"> </w:t>
        </w:r>
      </w:ins>
      <w:ins w:id="70" w:author="Ajantha De Silva" w:date="2019-10-24T15:54:00Z">
        <w:r w:rsidR="00C42395">
          <w:t>and</w:t>
        </w:r>
      </w:ins>
      <w:ins w:id="71" w:author="Ajantha De Silva" w:date="2019-10-24T15:53:00Z">
        <w:r w:rsidR="00C42395">
          <w:t xml:space="preserve"> 1</w:t>
        </w:r>
      </w:ins>
      <w:ins w:id="72" w:author="Ajantha De Silva" w:date="2019-10-26T21:04:00Z">
        <w:r w:rsidR="00B23E3B">
          <w:t>4</w:t>
        </w:r>
      </w:ins>
      <w:ins w:id="73" w:author="Ajantha De Silva" w:date="2019-08-10T19:36:00Z">
        <w:r w:rsidR="00A314C8" w:rsidRPr="00A314C8">
          <w:t xml:space="preserve"> indicated by USIM</w:t>
        </w:r>
      </w:ins>
    </w:p>
    <w:p w14:paraId="34CDAB12" w14:textId="71B7EC34" w:rsidR="00B93674" w:rsidRPr="006A4E13" w:rsidRDefault="00F20CC8" w:rsidP="00FE12BE">
      <w:pPr>
        <w:pStyle w:val="Heading5"/>
        <w:numPr>
          <w:ilvl w:val="0"/>
          <w:numId w:val="0"/>
        </w:numPr>
        <w:ind w:left="1701" w:hanging="1701"/>
        <w:rPr>
          <w:ins w:id="74" w:author="Ajantha De Silva" w:date="2019-08-04T10:23:00Z"/>
        </w:rPr>
      </w:pPr>
      <w:bookmarkStart w:id="75" w:name="_Toc10738422"/>
      <w:bookmarkEnd w:id="55"/>
      <w:ins w:id="76" w:author="Ajantha De Silva" w:date="2019-10-26T21:03:00Z">
        <w:r>
          <w:t>5.4.9</w:t>
        </w:r>
      </w:ins>
      <w:ins w:id="77" w:author="Ajantha De Silva" w:date="2019-08-04T10:23:00Z">
        <w:r w:rsidR="00B93674">
          <w:t>.1</w:t>
        </w:r>
        <w:r w:rsidR="00B93674" w:rsidRPr="006A4E13">
          <w:tab/>
          <w:t>Definition and applicability</w:t>
        </w:r>
        <w:bookmarkEnd w:id="75"/>
      </w:ins>
    </w:p>
    <w:bookmarkEnd w:id="52"/>
    <w:p w14:paraId="620DDE99" w14:textId="77777777" w:rsidR="00CB5B37" w:rsidRPr="008B6767" w:rsidRDefault="00CB5B37" w:rsidP="00CB5B37">
      <w:pPr>
        <w:rPr>
          <w:ins w:id="78" w:author="Ajantha De Silva" w:date="2019-08-04T12:31:00Z"/>
          <w:rFonts w:ascii="Times New Roman" w:hAnsi="Times New Roman" w:cs="Times New Roman"/>
          <w:sz w:val="20"/>
          <w:szCs w:val="20"/>
          <w:lang w:val="en-US"/>
        </w:rPr>
      </w:pPr>
      <w:ins w:id="79" w:author="Ajantha De Silva" w:date="2019-08-04T12:31:00Z">
        <w:r w:rsidRPr="008B6767">
          <w:rPr>
            <w:rFonts w:ascii="Times New Roman" w:hAnsi="Times New Roman" w:cs="Times New Roman"/>
            <w:sz w:val="20"/>
            <w:szCs w:val="20"/>
            <w:lang w:val="en-US"/>
          </w:rPr>
          <w:t>The purpose of Unified Access Control procedure is to perform access barring check for a 5GS access attempt associated with a given Access Category and one or more Access Identities upon request from upper layers or the RRC layer.</w:t>
        </w:r>
      </w:ins>
    </w:p>
    <w:p w14:paraId="7046AAA8" w14:textId="251BBB21" w:rsidR="00CB5B37" w:rsidRPr="008B6767" w:rsidRDefault="00CB5B37" w:rsidP="00D53858">
      <w:pPr>
        <w:rPr>
          <w:ins w:id="80" w:author="Ajantha De Silva" w:date="2019-08-04T12:30:00Z"/>
          <w:rFonts w:ascii="Times New Roman" w:hAnsi="Times New Roman" w:cs="Times New Roman"/>
          <w:sz w:val="20"/>
          <w:szCs w:val="20"/>
          <w:lang w:val="en-US" w:eastAsia="ja-JP"/>
        </w:rPr>
      </w:pPr>
      <w:ins w:id="81" w:author="Ajantha De Silva" w:date="2019-08-04T12:31:00Z">
        <w:r w:rsidRPr="008B6767">
          <w:rPr>
            <w:rFonts w:ascii="Times New Roman" w:hAnsi="Times New Roman" w:cs="Times New Roman"/>
            <w:sz w:val="20"/>
            <w:szCs w:val="20"/>
            <w:lang w:val="en-US" w:eastAsia="ja-JP"/>
          </w:rPr>
          <w:t xml:space="preserve">The 5G network shall be able to broadcast barring control information (i.e. a list of barring parameters associated with an Access Identity and an Access Category) in SIB1. </w:t>
        </w:r>
      </w:ins>
    </w:p>
    <w:p w14:paraId="06296786" w14:textId="5F8F11D3" w:rsidR="00A60633" w:rsidRPr="008B6767" w:rsidRDefault="003B02FC" w:rsidP="00D53858">
      <w:pPr>
        <w:rPr>
          <w:ins w:id="82" w:author="Ajantha De Silva" w:date="2019-07-27T22:52:00Z"/>
          <w:rFonts w:ascii="Times New Roman" w:hAnsi="Times New Roman" w:cs="Times New Roman"/>
          <w:sz w:val="20"/>
          <w:szCs w:val="20"/>
          <w:lang w:val="en-US"/>
        </w:rPr>
      </w:pPr>
      <w:ins w:id="83" w:author="Ajantha De Silva" w:date="2019-08-10T19:39:00Z">
        <w:r w:rsidRPr="008B6767">
          <w:rPr>
            <w:rFonts w:ascii="Times New Roman" w:hAnsi="Times New Roman" w:cs="Times New Roman"/>
            <w:sz w:val="20"/>
            <w:szCs w:val="20"/>
            <w:lang w:val="en-US"/>
          </w:rPr>
          <w:t>The EF</w:t>
        </w:r>
      </w:ins>
      <w:ins w:id="84" w:author="Ajantha De Silva" w:date="2019-10-24T16:13:00Z">
        <w:r w:rsidR="009C2571" w:rsidRPr="008B6767">
          <w:rPr>
            <w:rFonts w:ascii="Times New Roman" w:hAnsi="Times New Roman" w:cs="Times New Roman"/>
            <w:sz w:val="20"/>
            <w:szCs w:val="20"/>
            <w:vertAlign w:val="subscript"/>
            <w:lang w:val="en-US"/>
          </w:rPr>
          <w:t>A</w:t>
        </w:r>
      </w:ins>
      <w:ins w:id="85" w:author="Ajantha De Silva" w:date="2019-10-24T14:23:00Z">
        <w:r w:rsidR="009F53FC" w:rsidRPr="008B6767">
          <w:rPr>
            <w:rFonts w:ascii="Times New Roman" w:hAnsi="Times New Roman" w:cs="Times New Roman"/>
            <w:sz w:val="20"/>
            <w:szCs w:val="20"/>
            <w:vertAlign w:val="subscript"/>
            <w:lang w:val="en-US"/>
          </w:rPr>
          <w:t>CC</w:t>
        </w:r>
      </w:ins>
      <w:ins w:id="86" w:author="Ajantha De Silva" w:date="2019-08-10T19:39:00Z">
        <w:r w:rsidRPr="008B6767">
          <w:rPr>
            <w:rFonts w:ascii="Times New Roman" w:hAnsi="Times New Roman" w:cs="Times New Roman"/>
            <w:sz w:val="20"/>
            <w:szCs w:val="20"/>
            <w:vertAlign w:val="subscript"/>
            <w:lang w:val="en-US"/>
          </w:rPr>
          <w:t xml:space="preserve"> </w:t>
        </w:r>
        <w:r w:rsidRPr="008B6767">
          <w:rPr>
            <w:rFonts w:ascii="Times New Roman" w:hAnsi="Times New Roman" w:cs="Times New Roman"/>
            <w:sz w:val="20"/>
            <w:szCs w:val="20"/>
            <w:lang w:val="en-US"/>
          </w:rPr>
          <w:t>in the USIM contains the configuration information pertaining to access identit</w:t>
        </w:r>
      </w:ins>
      <w:ins w:id="87" w:author="Ajantha De Silva" w:date="2019-10-24T15:54:00Z">
        <w:r w:rsidR="00C42395" w:rsidRPr="008B6767">
          <w:rPr>
            <w:rFonts w:ascii="Times New Roman" w:hAnsi="Times New Roman" w:cs="Times New Roman"/>
            <w:sz w:val="20"/>
            <w:szCs w:val="20"/>
            <w:lang w:val="en-US"/>
          </w:rPr>
          <w:t>ies</w:t>
        </w:r>
      </w:ins>
      <w:ins w:id="88" w:author="Ajantha De Silva" w:date="2019-08-10T19:39:00Z">
        <w:r w:rsidRPr="008B6767">
          <w:rPr>
            <w:rFonts w:ascii="Times New Roman" w:hAnsi="Times New Roman" w:cs="Times New Roman"/>
            <w:sz w:val="20"/>
            <w:szCs w:val="20"/>
            <w:lang w:val="en-US"/>
          </w:rPr>
          <w:t xml:space="preserve"> </w:t>
        </w:r>
      </w:ins>
      <w:ins w:id="89" w:author="Ajantha De Silva" w:date="2019-10-24T14:23:00Z">
        <w:r w:rsidR="009F53FC" w:rsidRPr="008B6767">
          <w:rPr>
            <w:rFonts w:ascii="Times New Roman" w:hAnsi="Times New Roman" w:cs="Times New Roman"/>
            <w:sz w:val="20"/>
            <w:szCs w:val="20"/>
            <w:lang w:val="en-US"/>
          </w:rPr>
          <w:t>1</w:t>
        </w:r>
      </w:ins>
      <w:ins w:id="90" w:author="Ajantha De Silva" w:date="2019-10-26T21:04:00Z">
        <w:r w:rsidR="00B23E3B" w:rsidRPr="008B6767">
          <w:rPr>
            <w:rFonts w:ascii="Times New Roman" w:hAnsi="Times New Roman" w:cs="Times New Roman"/>
            <w:sz w:val="20"/>
            <w:szCs w:val="20"/>
            <w:lang w:val="en-US"/>
          </w:rPr>
          <w:t>2, 13</w:t>
        </w:r>
      </w:ins>
      <w:ins w:id="91" w:author="Ajantha De Silva" w:date="2019-10-24T15:54:00Z">
        <w:r w:rsidR="00C42395" w:rsidRPr="008B6767">
          <w:rPr>
            <w:rFonts w:ascii="Times New Roman" w:hAnsi="Times New Roman" w:cs="Times New Roman"/>
            <w:sz w:val="20"/>
            <w:szCs w:val="20"/>
            <w:lang w:val="en-US"/>
          </w:rPr>
          <w:t xml:space="preserve"> and 1</w:t>
        </w:r>
      </w:ins>
      <w:ins w:id="92" w:author="Ajantha De Silva" w:date="2019-10-26T21:04:00Z">
        <w:r w:rsidR="00B23E3B" w:rsidRPr="008B6767">
          <w:rPr>
            <w:rFonts w:ascii="Times New Roman" w:hAnsi="Times New Roman" w:cs="Times New Roman"/>
            <w:sz w:val="20"/>
            <w:szCs w:val="20"/>
            <w:lang w:val="en-US"/>
          </w:rPr>
          <w:t>4</w:t>
        </w:r>
      </w:ins>
      <w:ins w:id="93" w:author="Ajantha De Silva" w:date="2019-08-04T10:37:00Z">
        <w:r w:rsidR="00A60633" w:rsidRPr="008B6767">
          <w:rPr>
            <w:rFonts w:ascii="Times New Roman" w:hAnsi="Times New Roman" w:cs="Times New Roman"/>
            <w:sz w:val="20"/>
            <w:szCs w:val="20"/>
            <w:lang w:val="en-US"/>
          </w:rPr>
          <w:t>.</w:t>
        </w:r>
      </w:ins>
    </w:p>
    <w:p w14:paraId="124606A2" w14:textId="54E9444F" w:rsidR="00D53858" w:rsidRPr="008B6767" w:rsidRDefault="00D53858" w:rsidP="00D53858">
      <w:pPr>
        <w:rPr>
          <w:ins w:id="94" w:author="Ajantha De Silva" w:date="2019-07-27T22:52:00Z"/>
          <w:rFonts w:ascii="Times New Roman" w:hAnsi="Times New Roman" w:cs="Times New Roman"/>
          <w:sz w:val="20"/>
          <w:szCs w:val="20"/>
          <w:lang w:val="en-US" w:eastAsia="ja-JP"/>
        </w:rPr>
      </w:pPr>
      <w:ins w:id="95" w:author="Ajantha De Silva" w:date="2019-07-27T22:52:00Z">
        <w:r w:rsidRPr="008B6767">
          <w:rPr>
            <w:rFonts w:ascii="Times New Roman" w:hAnsi="Times New Roman" w:cs="Times New Roman"/>
            <w:sz w:val="20"/>
            <w:szCs w:val="20"/>
            <w:lang w:val="en-US" w:eastAsia="ja-JP"/>
          </w:rPr>
          <w:t>The UE shall be able to determine whether or not a particular new access attempt is allowed based on barring parameters that the UE receives from the broadcast barring control information and the configuration in the U</w:t>
        </w:r>
      </w:ins>
      <w:ins w:id="96" w:author="Ajantha De Silva" w:date="2019-07-27T23:00:00Z">
        <w:r w:rsidR="00FE1BBD" w:rsidRPr="008B6767">
          <w:rPr>
            <w:rFonts w:ascii="Times New Roman" w:hAnsi="Times New Roman" w:cs="Times New Roman"/>
            <w:sz w:val="20"/>
            <w:szCs w:val="20"/>
            <w:lang w:val="en-US" w:eastAsia="ja-JP"/>
          </w:rPr>
          <w:t>SIM</w:t>
        </w:r>
      </w:ins>
      <w:ins w:id="97" w:author="Ajantha De Silva" w:date="2019-07-27T22:52:00Z">
        <w:r w:rsidRPr="008B6767">
          <w:rPr>
            <w:rFonts w:ascii="Times New Roman" w:hAnsi="Times New Roman" w:cs="Times New Roman"/>
            <w:sz w:val="20"/>
            <w:szCs w:val="20"/>
            <w:lang w:val="en-US" w:eastAsia="ja-JP"/>
          </w:rPr>
          <w:t>.</w:t>
        </w:r>
      </w:ins>
    </w:p>
    <w:p w14:paraId="5459D74C" w14:textId="4FC26A48" w:rsidR="00FE1BBD" w:rsidRPr="008B6767" w:rsidRDefault="00FE1BBD" w:rsidP="00FE1BBD">
      <w:pPr>
        <w:rPr>
          <w:ins w:id="98" w:author="Ajantha De Silva" w:date="2019-08-04T12:11:00Z"/>
          <w:rFonts w:ascii="Times New Roman" w:hAnsi="Times New Roman" w:cs="Times New Roman"/>
          <w:noProof/>
          <w:sz w:val="20"/>
          <w:szCs w:val="20"/>
          <w:lang w:val="en-US"/>
        </w:rPr>
      </w:pPr>
      <w:ins w:id="99" w:author="Ajantha De Silva" w:date="2019-07-27T22:54:00Z">
        <w:r w:rsidRPr="008B6767">
          <w:rPr>
            <w:rFonts w:ascii="Times New Roman" w:hAnsi="Times New Roman" w:cs="Times New Roman"/>
            <w:noProof/>
            <w:sz w:val="20"/>
            <w:szCs w:val="20"/>
            <w:lang w:val="en-US"/>
          </w:rPr>
          <w:t xml:space="preserve">When the NAS detects an access event, the NAS </w:t>
        </w:r>
      </w:ins>
      <w:ins w:id="100" w:author="Amandeep Virk" w:date="2019-10-08T04:42:00Z">
        <w:r w:rsidR="00FE12BE" w:rsidRPr="008B6767">
          <w:rPr>
            <w:rFonts w:ascii="Times New Roman" w:hAnsi="Times New Roman" w:cs="Times New Roman"/>
            <w:noProof/>
            <w:sz w:val="20"/>
            <w:szCs w:val="20"/>
            <w:lang w:val="en-US"/>
          </w:rPr>
          <w:t>shall</w:t>
        </w:r>
      </w:ins>
      <w:ins w:id="101" w:author="Ajantha De Silva" w:date="2019-07-27T22:54:00Z">
        <w:r w:rsidRPr="008B6767">
          <w:rPr>
            <w:rFonts w:ascii="Times New Roman" w:hAnsi="Times New Roman" w:cs="Times New Roman"/>
            <w:noProof/>
            <w:sz w:val="20"/>
            <w:szCs w:val="20"/>
            <w:lang w:val="en-US"/>
          </w:rPr>
          <w:t xml:space="preserve"> perform the mapping of the kind of request to one or more access identities and one access category and lower layers will perform access barring checks for that request based on the determined access identities and access category.</w:t>
        </w:r>
      </w:ins>
    </w:p>
    <w:p w14:paraId="2C73758D" w14:textId="4259DEB5" w:rsidR="00867E89" w:rsidRPr="008B6767" w:rsidRDefault="00FB7927" w:rsidP="00FE1BBD">
      <w:pPr>
        <w:rPr>
          <w:ins w:id="102" w:author="Ajantha De Silva" w:date="2019-08-04T10:45:00Z"/>
          <w:rFonts w:ascii="Times New Roman" w:hAnsi="Times New Roman" w:cs="Times New Roman"/>
          <w:noProof/>
          <w:sz w:val="20"/>
          <w:szCs w:val="20"/>
          <w:lang w:val="en-US"/>
        </w:rPr>
      </w:pPr>
      <w:ins w:id="103" w:author="Ajantha De Silva" w:date="2019-08-04T12:12:00Z">
        <w:r w:rsidRPr="008B6767">
          <w:rPr>
            <w:rFonts w:ascii="Times New Roman" w:hAnsi="Times New Roman" w:cs="Times New Roman"/>
            <w:noProof/>
            <w:sz w:val="20"/>
            <w:szCs w:val="20"/>
            <w:lang w:val="en-US"/>
          </w:rPr>
          <w:t xml:space="preserve">If RRC state is RRC_INACTIVE and </w:t>
        </w:r>
        <w:r w:rsidRPr="00FE12BE">
          <w:rPr>
            <w:rFonts w:ascii="Times New Roman" w:hAnsi="Times New Roman" w:cs="Times New Roman"/>
            <w:sz w:val="20"/>
            <w:szCs w:val="20"/>
            <w:lang w:val="en-GB"/>
          </w:rPr>
          <w:t xml:space="preserve">the resumption of the RRC connection is triggered due to an RNA </w:t>
        </w:r>
      </w:ins>
      <w:ins w:id="104" w:author="Ajantha De Silva" w:date="2019-08-04T12:15:00Z">
        <w:r w:rsidRPr="00FE12BE">
          <w:rPr>
            <w:rFonts w:ascii="Times New Roman" w:hAnsi="Times New Roman" w:cs="Times New Roman"/>
            <w:sz w:val="20"/>
            <w:szCs w:val="20"/>
            <w:lang w:val="en-GB"/>
          </w:rPr>
          <w:t>U</w:t>
        </w:r>
      </w:ins>
      <w:ins w:id="105" w:author="Ajantha De Silva" w:date="2019-08-04T12:12:00Z">
        <w:r w:rsidRPr="00FE12BE">
          <w:rPr>
            <w:rFonts w:ascii="Times New Roman" w:hAnsi="Times New Roman" w:cs="Times New Roman"/>
            <w:sz w:val="20"/>
            <w:szCs w:val="20"/>
            <w:lang w:val="en-GB"/>
          </w:rPr>
          <w:t>pdate</w:t>
        </w:r>
      </w:ins>
      <w:ins w:id="106" w:author="Ajantha De Silva" w:date="2019-08-04T12:15:00Z">
        <w:r w:rsidRPr="00FE12BE">
          <w:rPr>
            <w:rFonts w:ascii="Times New Roman" w:hAnsi="Times New Roman" w:cs="Times New Roman"/>
            <w:sz w:val="20"/>
            <w:szCs w:val="20"/>
            <w:lang w:val="en-GB"/>
          </w:rPr>
          <w:t xml:space="preserve"> </w:t>
        </w:r>
      </w:ins>
      <w:ins w:id="107" w:author="Ajantha De Silva" w:date="2019-08-04T12:16:00Z">
        <w:r w:rsidRPr="00FE12BE">
          <w:rPr>
            <w:rFonts w:ascii="Times New Roman" w:hAnsi="Times New Roman" w:cs="Times New Roman"/>
            <w:sz w:val="20"/>
            <w:szCs w:val="20"/>
            <w:lang w:val="en-GB"/>
          </w:rPr>
          <w:t xml:space="preserve">RRC layer </w:t>
        </w:r>
      </w:ins>
      <w:ins w:id="108" w:author="Ajantha De Silva" w:date="2019-08-04T12:15:00Z">
        <w:r w:rsidRPr="00FE12BE">
          <w:rPr>
            <w:rFonts w:ascii="Times New Roman" w:hAnsi="Times New Roman" w:cs="Times New Roman"/>
            <w:sz w:val="20"/>
            <w:szCs w:val="20"/>
            <w:lang w:val="en-GB"/>
          </w:rPr>
          <w:t>shall select</w:t>
        </w:r>
      </w:ins>
      <w:ins w:id="109" w:author="Ajantha De Silva" w:date="2019-08-04T12:16:00Z">
        <w:r w:rsidRPr="00FE12BE">
          <w:rPr>
            <w:rFonts w:ascii="Times New Roman" w:hAnsi="Times New Roman" w:cs="Times New Roman"/>
            <w:sz w:val="20"/>
            <w:szCs w:val="20"/>
            <w:lang w:val="en-GB"/>
          </w:rPr>
          <w:t xml:space="preserve"> Access Category</w:t>
        </w:r>
      </w:ins>
      <w:ins w:id="110" w:author="Ajantha De Silva" w:date="2019-08-04T12:15:00Z">
        <w:r w:rsidRPr="00FE12BE">
          <w:rPr>
            <w:rFonts w:ascii="Times New Roman" w:hAnsi="Times New Roman" w:cs="Times New Roman"/>
            <w:sz w:val="20"/>
            <w:szCs w:val="20"/>
            <w:lang w:val="en-GB"/>
          </w:rPr>
          <w:t xml:space="preserve"> as 8 and perform </w:t>
        </w:r>
      </w:ins>
      <w:ins w:id="111" w:author="Ajantha De Silva" w:date="2019-08-04T12:16:00Z">
        <w:r w:rsidRPr="00FE12BE">
          <w:rPr>
            <w:rFonts w:ascii="Times New Roman" w:hAnsi="Times New Roman" w:cs="Times New Roman"/>
            <w:sz w:val="20"/>
            <w:szCs w:val="20"/>
            <w:lang w:val="en-GB"/>
          </w:rPr>
          <w:t>unified access control procedure</w:t>
        </w:r>
      </w:ins>
      <w:ins w:id="112" w:author="Ajantha De Silva" w:date="2019-08-04T12:17:00Z">
        <w:r w:rsidRPr="00FE12BE">
          <w:rPr>
            <w:rFonts w:ascii="Times New Roman" w:hAnsi="Times New Roman" w:cs="Times New Roman"/>
            <w:sz w:val="20"/>
            <w:szCs w:val="20"/>
            <w:lang w:val="en-GB"/>
          </w:rPr>
          <w:t xml:space="preserve"> in case there is no ongoing emergency service</w:t>
        </w:r>
      </w:ins>
      <w:ins w:id="113" w:author="Ajantha De Silva" w:date="2019-08-04T12:16:00Z">
        <w:r w:rsidRPr="00FE12BE">
          <w:rPr>
            <w:rFonts w:ascii="Times New Roman" w:hAnsi="Times New Roman" w:cs="Times New Roman"/>
            <w:sz w:val="20"/>
            <w:szCs w:val="20"/>
            <w:lang w:val="en-GB"/>
          </w:rPr>
          <w:t>.</w:t>
        </w:r>
      </w:ins>
      <w:ins w:id="114" w:author="Ajantha De Silva" w:date="2019-08-04T12:15:00Z">
        <w:r w:rsidRPr="00FE12BE">
          <w:rPr>
            <w:rFonts w:ascii="Times New Roman" w:hAnsi="Times New Roman" w:cs="Times New Roman"/>
            <w:sz w:val="20"/>
            <w:szCs w:val="20"/>
            <w:lang w:val="en-GB"/>
          </w:rPr>
          <w:t xml:space="preserve"> </w:t>
        </w:r>
      </w:ins>
    </w:p>
    <w:p w14:paraId="1310B7F5" w14:textId="77777777" w:rsidR="00867E89" w:rsidRDefault="00867E89" w:rsidP="007A29C6">
      <w:pPr>
        <w:pStyle w:val="Heading4"/>
        <w:numPr>
          <w:ilvl w:val="0"/>
          <w:numId w:val="0"/>
        </w:numPr>
        <w:ind w:left="1418" w:hanging="1418"/>
        <w:rPr>
          <w:ins w:id="115" w:author="Ajantha De Silva" w:date="2019-08-04T12:11:00Z"/>
        </w:rPr>
      </w:pPr>
      <w:bookmarkStart w:id="116" w:name="_Toc477531600"/>
    </w:p>
    <w:p w14:paraId="05FD8B12" w14:textId="28618EEB" w:rsidR="00997C30" w:rsidRDefault="00F20CC8" w:rsidP="007A29C6">
      <w:pPr>
        <w:pStyle w:val="Heading4"/>
        <w:numPr>
          <w:ilvl w:val="0"/>
          <w:numId w:val="0"/>
        </w:numPr>
        <w:ind w:left="1418" w:hanging="1418"/>
        <w:rPr>
          <w:ins w:id="117" w:author="Ajantha De Silva" w:date="2019-07-27T23:05:00Z"/>
        </w:rPr>
      </w:pPr>
      <w:ins w:id="118" w:author="Ajantha De Silva" w:date="2019-10-26T21:03:00Z">
        <w:r>
          <w:t>5.4.9</w:t>
        </w:r>
      </w:ins>
      <w:ins w:id="119" w:author="Ajantha De Silva" w:date="2019-08-04T10:24:00Z">
        <w:r w:rsidR="00B93674">
          <w:t>.</w:t>
        </w:r>
      </w:ins>
      <w:ins w:id="120" w:author="Ajantha De Silva" w:date="2019-07-27T23:05:00Z">
        <w:r w:rsidR="00997C30">
          <w:t>2</w:t>
        </w:r>
        <w:r w:rsidR="00997C30">
          <w:tab/>
          <w:t>Conformance requirement</w:t>
        </w:r>
        <w:bookmarkEnd w:id="116"/>
      </w:ins>
    </w:p>
    <w:p w14:paraId="7833CE9B" w14:textId="71BD2BAC" w:rsidR="002B4BA9" w:rsidRDefault="002B4BA9" w:rsidP="002B4BA9">
      <w:pPr>
        <w:pStyle w:val="B1"/>
        <w:numPr>
          <w:ilvl w:val="0"/>
          <w:numId w:val="22"/>
        </w:numPr>
        <w:tabs>
          <w:tab w:val="left" w:pos="644"/>
        </w:tabs>
        <w:rPr>
          <w:ins w:id="121" w:author="Ajantha De Silva" w:date="2019-07-27T23:59:00Z"/>
        </w:rPr>
      </w:pPr>
      <w:ins w:id="122" w:author="Ajantha De Silva" w:date="2019-07-27T23:58:00Z">
        <w:r w:rsidRPr="00943D4C">
          <w:t xml:space="preserve">The Terminal shall read the access control value as part of the USIM-Terminal </w:t>
        </w:r>
      </w:ins>
      <w:ins w:id="123" w:author="Ajantha De Silva" w:date="2019-07-28T00:01:00Z">
        <w:r w:rsidR="007A29C6" w:rsidRPr="00943D4C">
          <w:t>initialization</w:t>
        </w:r>
      </w:ins>
      <w:ins w:id="124" w:author="Ajantha De Silva" w:date="2019-07-27T23:58:00Z">
        <w:r w:rsidRPr="00943D4C">
          <w:t xml:space="preserve"> procedure, and subsequently adopt this value.</w:t>
        </w:r>
      </w:ins>
    </w:p>
    <w:p w14:paraId="768A0977" w14:textId="77777777" w:rsidR="002B4BA9" w:rsidRPr="00943D4C" w:rsidRDefault="002B4BA9" w:rsidP="007A29C6">
      <w:pPr>
        <w:pStyle w:val="B1"/>
        <w:tabs>
          <w:tab w:val="left" w:pos="644"/>
        </w:tabs>
        <w:ind w:left="360" w:firstLine="0"/>
        <w:rPr>
          <w:ins w:id="125" w:author="Ajantha De Silva" w:date="2019-07-27T23:58:00Z"/>
        </w:rPr>
      </w:pPr>
      <w:ins w:id="126" w:author="Ajantha De Silva" w:date="2019-07-27T23:58:00Z">
        <w:r w:rsidRPr="00943D4C">
          <w:t>Reference:</w:t>
        </w:r>
      </w:ins>
    </w:p>
    <w:p w14:paraId="289A0F7F" w14:textId="42E9DFE0" w:rsidR="002B4BA9" w:rsidRPr="00943D4C" w:rsidRDefault="002B4BA9" w:rsidP="002B4BA9">
      <w:pPr>
        <w:pStyle w:val="B1"/>
        <w:rPr>
          <w:ins w:id="127" w:author="Ajantha De Silva" w:date="2019-07-27T23:58:00Z"/>
        </w:rPr>
      </w:pPr>
      <w:ins w:id="128" w:author="Ajantha De Silva" w:date="2019-07-27T23:58:00Z">
        <w:r w:rsidRPr="00943D4C">
          <w:t>-</w:t>
        </w:r>
        <w:r w:rsidRPr="00943D4C">
          <w:tab/>
        </w:r>
      </w:ins>
      <w:ins w:id="129" w:author="Amandeep Virk" w:date="2019-09-27T13:31:00Z">
        <w:r w:rsidR="00F946E2">
          <w:rPr>
            <w:lang w:val="en-US"/>
          </w:rPr>
          <w:t>3GPP</w:t>
        </w:r>
      </w:ins>
      <w:ins w:id="130" w:author="Ly Thanh 4" w:date="2019-11-13T20:38:00Z">
        <w:r w:rsidR="00C95969">
          <w:rPr>
            <w:lang w:val="en-US"/>
          </w:rPr>
          <w:t> </w:t>
        </w:r>
      </w:ins>
      <w:ins w:id="131" w:author="Ajantha De Silva" w:date="2019-07-27T23:58:00Z">
        <w:r w:rsidRPr="00943D4C">
          <w:t xml:space="preserve">TS 31.102 [4], </w:t>
        </w:r>
        <w:proofErr w:type="spellStart"/>
        <w:r w:rsidRPr="00943D4C">
          <w:t>subclause</w:t>
        </w:r>
        <w:proofErr w:type="spellEnd"/>
        <w:r w:rsidRPr="00943D4C">
          <w:t xml:space="preserve"> 5.1.1</w:t>
        </w:r>
      </w:ins>
      <w:ins w:id="132" w:author="Ajantha De Silva" w:date="2019-07-28T00:00:00Z">
        <w:r w:rsidR="00B1681B">
          <w:rPr>
            <w:lang w:val="en-US"/>
          </w:rPr>
          <w:t>.2</w:t>
        </w:r>
      </w:ins>
      <w:ins w:id="133" w:author="Ajantha De Silva" w:date="2019-07-27T23:58:00Z">
        <w:r w:rsidRPr="00943D4C">
          <w:t>.</w:t>
        </w:r>
      </w:ins>
    </w:p>
    <w:p w14:paraId="50372DAD" w14:textId="3147D147" w:rsidR="007A29C6" w:rsidRDefault="007A29C6" w:rsidP="007A29C6">
      <w:pPr>
        <w:pStyle w:val="B1"/>
        <w:numPr>
          <w:ilvl w:val="0"/>
          <w:numId w:val="22"/>
        </w:numPr>
        <w:tabs>
          <w:tab w:val="left" w:pos="644"/>
        </w:tabs>
        <w:rPr>
          <w:ins w:id="134" w:author="Ajantha De Silva" w:date="2019-07-28T00:06:00Z"/>
        </w:rPr>
      </w:pPr>
      <w:ins w:id="135" w:author="Ajantha De Silva" w:date="2019-07-28T00:05:00Z">
        <w:r>
          <w:t>Access Identities are configured at the UE as listed in</w:t>
        </w:r>
      </w:ins>
      <w:ins w:id="136" w:author="Amandeep Virk" w:date="2019-09-27T13:30:00Z">
        <w:r w:rsidR="00C87668">
          <w:rPr>
            <w:lang w:val="en-US"/>
          </w:rPr>
          <w:t xml:space="preserve"> </w:t>
        </w:r>
      </w:ins>
      <w:ins w:id="137" w:author="Ly Thanh 4" w:date="2019-11-13T20:38:00Z">
        <w:r w:rsidR="00C95969">
          <w:rPr>
            <w:lang w:val="en-US"/>
          </w:rPr>
          <w:t>3GPP </w:t>
        </w:r>
      </w:ins>
      <w:ins w:id="138" w:author="Amandeep Virk" w:date="2019-09-27T13:30:00Z">
        <w:r w:rsidR="00C87668">
          <w:rPr>
            <w:lang w:val="en-US"/>
          </w:rPr>
          <w:t>TS</w:t>
        </w:r>
      </w:ins>
      <w:ins w:id="139" w:author="Ly Thanh 4" w:date="2019-11-13T20:38:00Z">
        <w:r w:rsidR="00C95969">
          <w:rPr>
            <w:lang w:val="en-US"/>
          </w:rPr>
          <w:t> </w:t>
        </w:r>
      </w:ins>
      <w:ins w:id="140" w:author="Amandeep Virk" w:date="2019-09-27T13:30:00Z">
        <w:r w:rsidR="00C87668">
          <w:rPr>
            <w:lang w:val="en-US"/>
          </w:rPr>
          <w:t>22.261</w:t>
        </w:r>
      </w:ins>
      <w:ins w:id="141" w:author="Ly Thanh 4" w:date="2019-11-13T20:39:00Z">
        <w:r w:rsidR="00C95969">
          <w:rPr>
            <w:lang w:val="en-US"/>
          </w:rPr>
          <w:t> </w:t>
        </w:r>
      </w:ins>
      <w:ins w:id="142" w:author="Amandeep Virk" w:date="2019-09-27T13:30:00Z">
        <w:r w:rsidR="00C87668">
          <w:rPr>
            <w:lang w:val="en-US"/>
          </w:rPr>
          <w:t>[43]</w:t>
        </w:r>
      </w:ins>
      <w:ins w:id="143" w:author="Amandeep Virk" w:date="2019-09-27T13:31:00Z">
        <w:r w:rsidR="00C87668">
          <w:rPr>
            <w:lang w:val="en-US"/>
          </w:rPr>
          <w:t xml:space="preserve"> </w:t>
        </w:r>
      </w:ins>
      <w:ins w:id="144" w:author="Ajantha De Silva" w:date="2019-07-28T00:05:00Z">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ins>
      <w:ins w:id="145" w:author="Ly Thanh 4" w:date="2019-11-13T20:39:00Z">
        <w:r w:rsidR="00C95969" w:rsidRPr="00C95969">
          <w:rPr>
            <w:lang w:val="en-US"/>
          </w:rPr>
          <w:t>3GPP </w:t>
        </w:r>
      </w:ins>
      <w:ins w:id="146" w:author="Amandeep Virk" w:date="2019-09-27T13:31:00Z">
        <w:r w:rsidR="00C87668">
          <w:rPr>
            <w:lang w:val="en-US"/>
          </w:rPr>
          <w:t>TS</w:t>
        </w:r>
      </w:ins>
      <w:ins w:id="147" w:author="Ly Thanh 4" w:date="2019-11-13T20:39:00Z">
        <w:r w:rsidR="00C95969">
          <w:rPr>
            <w:lang w:val="en-US"/>
          </w:rPr>
          <w:t> </w:t>
        </w:r>
      </w:ins>
      <w:ins w:id="148" w:author="Amandeep Virk" w:date="2019-09-27T13:31:00Z">
        <w:r w:rsidR="00C87668">
          <w:rPr>
            <w:lang w:val="en-US"/>
          </w:rPr>
          <w:t>22.261</w:t>
        </w:r>
      </w:ins>
      <w:ins w:id="149" w:author="Ly Thanh 4" w:date="2019-11-13T20:39:00Z">
        <w:r w:rsidR="00C95969">
          <w:rPr>
            <w:lang w:val="en-US"/>
          </w:rPr>
          <w:t> </w:t>
        </w:r>
      </w:ins>
      <w:ins w:id="150" w:author="Amandeep Virk" w:date="2019-09-27T13:31:00Z">
        <w:r w:rsidR="00C87668">
          <w:rPr>
            <w:lang w:val="en-US"/>
          </w:rPr>
          <w:t xml:space="preserve">[43] </w:t>
        </w:r>
      </w:ins>
      <w:ins w:id="151" w:author="Ajantha De Silva" w:date="2019-07-28T00:05:00Z">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ins>
    </w:p>
    <w:p w14:paraId="03D078C0" w14:textId="254331D3" w:rsidR="007A29C6" w:rsidRDefault="007A29C6" w:rsidP="007A29C6">
      <w:pPr>
        <w:pStyle w:val="B1"/>
        <w:tabs>
          <w:tab w:val="left" w:pos="644"/>
        </w:tabs>
        <w:ind w:left="360" w:firstLine="0"/>
        <w:rPr>
          <w:ins w:id="152" w:author="Ajantha De Silva" w:date="2019-07-28T00:06:00Z"/>
          <w:lang w:val="en-US"/>
        </w:rPr>
      </w:pPr>
      <w:ins w:id="153" w:author="Ajantha De Silva" w:date="2019-07-28T00:06:00Z">
        <w:r>
          <w:rPr>
            <w:lang w:val="en-US"/>
          </w:rPr>
          <w:t>Reference:</w:t>
        </w:r>
      </w:ins>
    </w:p>
    <w:p w14:paraId="1DDB3084" w14:textId="067208D5" w:rsidR="007A29C6" w:rsidRPr="007A29C6" w:rsidRDefault="007A29C6" w:rsidP="007A29C6">
      <w:pPr>
        <w:pStyle w:val="B1"/>
        <w:numPr>
          <w:ilvl w:val="0"/>
          <w:numId w:val="23"/>
        </w:numPr>
        <w:tabs>
          <w:tab w:val="left" w:pos="644"/>
        </w:tabs>
        <w:rPr>
          <w:ins w:id="154" w:author="Ajantha De Silva" w:date="2019-07-28T00:05:00Z"/>
          <w:lang w:val="en-US"/>
        </w:rPr>
      </w:pPr>
      <w:ins w:id="155" w:author="Ajantha De Silva" w:date="2019-07-28T00:06:00Z">
        <w:r>
          <w:rPr>
            <w:lang w:val="en-US"/>
          </w:rPr>
          <w:t>3GPP</w:t>
        </w:r>
      </w:ins>
      <w:ins w:id="156" w:author="Ly Thanh 4" w:date="2019-11-13T20:39:00Z">
        <w:r w:rsidR="00C95969">
          <w:rPr>
            <w:lang w:val="en-US"/>
          </w:rPr>
          <w:t> </w:t>
        </w:r>
      </w:ins>
      <w:ins w:id="157" w:author="Amandeep Virk" w:date="2019-09-27T13:31:00Z">
        <w:r w:rsidR="00C87668">
          <w:rPr>
            <w:lang w:val="en-US"/>
          </w:rPr>
          <w:t>TS</w:t>
        </w:r>
      </w:ins>
      <w:ins w:id="158" w:author="Ly Thanh 4" w:date="2019-11-13T20:39:00Z">
        <w:r w:rsidR="00C95969">
          <w:rPr>
            <w:lang w:val="en-US"/>
          </w:rPr>
          <w:t> </w:t>
        </w:r>
      </w:ins>
      <w:ins w:id="159" w:author="Ajantha De Silva" w:date="2019-07-28T00:06:00Z">
        <w:r>
          <w:rPr>
            <w:lang w:val="en-US"/>
          </w:rPr>
          <w:t>22.261</w:t>
        </w:r>
      </w:ins>
      <w:ins w:id="160" w:author="Ly Thanh 4" w:date="2019-11-13T20:39:00Z">
        <w:r w:rsidR="00C95969">
          <w:rPr>
            <w:lang w:val="en-US"/>
          </w:rPr>
          <w:t> </w:t>
        </w:r>
      </w:ins>
      <w:ins w:id="161" w:author="Amandeep Virk" w:date="2019-09-27T13:31:00Z">
        <w:r w:rsidR="00C87668">
          <w:rPr>
            <w:lang w:val="en-US"/>
          </w:rPr>
          <w:t>[43]</w:t>
        </w:r>
      </w:ins>
      <w:ins w:id="162" w:author="Ajantha De Silva" w:date="2019-07-28T00:06:00Z">
        <w:r>
          <w:rPr>
            <w:lang w:val="en-US"/>
          </w:rPr>
          <w:t xml:space="preserve">, </w:t>
        </w:r>
        <w:proofErr w:type="spellStart"/>
        <w:r>
          <w:rPr>
            <w:lang w:val="en-US"/>
          </w:rPr>
          <w:t>subclause</w:t>
        </w:r>
        <w:proofErr w:type="spellEnd"/>
        <w:r>
          <w:rPr>
            <w:lang w:val="en-US"/>
          </w:rPr>
          <w:t xml:space="preserve"> </w:t>
        </w:r>
      </w:ins>
      <w:ins w:id="163" w:author="Ajantha De Silva" w:date="2019-07-28T00:07:00Z">
        <w:r>
          <w:rPr>
            <w:lang w:val="en-US"/>
          </w:rPr>
          <w:t>6.22.2</w:t>
        </w:r>
      </w:ins>
    </w:p>
    <w:p w14:paraId="5454C3F9" w14:textId="55BB4EAB" w:rsidR="00B01F17" w:rsidRDefault="00722B27" w:rsidP="00B01F17">
      <w:pPr>
        <w:pStyle w:val="B1"/>
        <w:numPr>
          <w:ilvl w:val="0"/>
          <w:numId w:val="22"/>
        </w:numPr>
        <w:tabs>
          <w:tab w:val="left" w:pos="644"/>
        </w:tabs>
        <w:rPr>
          <w:ins w:id="164" w:author="Ajantha De Silva" w:date="2019-08-10T19:42:00Z"/>
        </w:rPr>
      </w:pPr>
      <w:ins w:id="165" w:author="Ajantha De Silva" w:date="2019-10-26T21:07:00Z">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ins>
      <w:ins w:id="166" w:author="Ajantha De Silva" w:date="2019-08-10T19:42:00Z">
        <w:r w:rsidR="00B01F17">
          <w:t xml:space="preserve">. </w:t>
        </w:r>
      </w:ins>
    </w:p>
    <w:p w14:paraId="52EEF7B4" w14:textId="77777777" w:rsidR="00B01F17" w:rsidRDefault="00B01F17" w:rsidP="00B01F17">
      <w:pPr>
        <w:pStyle w:val="B1"/>
        <w:tabs>
          <w:tab w:val="left" w:pos="644"/>
        </w:tabs>
        <w:ind w:left="360" w:firstLine="0"/>
        <w:rPr>
          <w:ins w:id="167" w:author="Ajantha De Silva" w:date="2019-08-10T19:42:00Z"/>
          <w:lang w:val="en-US"/>
        </w:rPr>
      </w:pPr>
      <w:ins w:id="168" w:author="Ajantha De Silva" w:date="2019-08-10T19:42:00Z">
        <w:r>
          <w:rPr>
            <w:lang w:val="en-US"/>
          </w:rPr>
          <w:t>Reference:</w:t>
        </w:r>
      </w:ins>
    </w:p>
    <w:p w14:paraId="18B78ACE" w14:textId="49605C9D" w:rsidR="00B01F17" w:rsidRPr="00B01F17" w:rsidRDefault="00B01F17" w:rsidP="00B01F17">
      <w:pPr>
        <w:pStyle w:val="B1"/>
        <w:numPr>
          <w:ilvl w:val="0"/>
          <w:numId w:val="23"/>
        </w:numPr>
        <w:tabs>
          <w:tab w:val="left" w:pos="644"/>
        </w:tabs>
        <w:rPr>
          <w:ins w:id="169" w:author="Ajantha De Silva" w:date="2019-08-10T19:42:00Z"/>
          <w:lang w:val="en-US"/>
        </w:rPr>
      </w:pPr>
      <w:ins w:id="170" w:author="Ajantha De Silva" w:date="2019-08-10T19:42:00Z">
        <w:r>
          <w:rPr>
            <w:lang w:val="en-US"/>
          </w:rPr>
          <w:t>3GPP</w:t>
        </w:r>
      </w:ins>
      <w:ins w:id="171" w:author="Ly Thanh 4" w:date="2019-11-13T20:39:00Z">
        <w:r w:rsidR="00C95969">
          <w:rPr>
            <w:lang w:val="en-US"/>
          </w:rPr>
          <w:t> </w:t>
        </w:r>
      </w:ins>
      <w:ins w:id="172" w:author="Amandeep Virk" w:date="2019-09-27T13:31:00Z">
        <w:r w:rsidR="00C87668">
          <w:rPr>
            <w:lang w:val="en-US"/>
          </w:rPr>
          <w:t>TS</w:t>
        </w:r>
      </w:ins>
      <w:ins w:id="173" w:author="Ly Thanh 4" w:date="2019-11-13T20:39:00Z">
        <w:r w:rsidR="00C95969">
          <w:rPr>
            <w:lang w:val="en-US"/>
          </w:rPr>
          <w:t> </w:t>
        </w:r>
      </w:ins>
      <w:ins w:id="174" w:author="Ajantha De Silva" w:date="2019-08-10T19:42:00Z">
        <w:r>
          <w:rPr>
            <w:lang w:val="en-US"/>
          </w:rPr>
          <w:t>24.501</w:t>
        </w:r>
      </w:ins>
      <w:ins w:id="175" w:author="Ly Thanh 4" w:date="2019-11-13T20:39:00Z">
        <w:r w:rsidR="00C95969">
          <w:rPr>
            <w:lang w:val="en-US"/>
          </w:rPr>
          <w:t> </w:t>
        </w:r>
      </w:ins>
      <w:ins w:id="176" w:author="Amandeep Virk" w:date="2019-09-27T13:31:00Z">
        <w:r w:rsidR="00C87668">
          <w:rPr>
            <w:lang w:val="en-US"/>
          </w:rPr>
          <w:t>[43]</w:t>
        </w:r>
      </w:ins>
      <w:ins w:id="177" w:author="Ajantha De Silva" w:date="2019-08-10T19:42:00Z">
        <w:r>
          <w:rPr>
            <w:lang w:val="en-US"/>
          </w:rPr>
          <w:t xml:space="preserve">, </w:t>
        </w:r>
        <w:proofErr w:type="spellStart"/>
        <w:r>
          <w:rPr>
            <w:lang w:val="en-US"/>
          </w:rPr>
          <w:t>subclause</w:t>
        </w:r>
        <w:proofErr w:type="spellEnd"/>
        <w:r>
          <w:rPr>
            <w:lang w:val="en-US"/>
          </w:rPr>
          <w:t xml:space="preserve"> 4.5.2</w:t>
        </w:r>
      </w:ins>
    </w:p>
    <w:p w14:paraId="6F53E7CC" w14:textId="176F024A" w:rsidR="00D63ADC" w:rsidRDefault="00E23F8B" w:rsidP="00E23F8B">
      <w:pPr>
        <w:pStyle w:val="B1"/>
        <w:numPr>
          <w:ilvl w:val="0"/>
          <w:numId w:val="22"/>
        </w:numPr>
        <w:tabs>
          <w:tab w:val="left" w:pos="644"/>
        </w:tabs>
        <w:rPr>
          <w:ins w:id="178" w:author="Ajantha De Silva" w:date="2019-07-28T00:32:00Z"/>
        </w:rPr>
      </w:pPr>
      <w:ins w:id="179" w:author="Ajantha De Silva" w:date="2019-07-28T00:26: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proofErr w:type="spellStart"/>
        <w:r>
          <w:t>uac-BarringInfo</w:t>
        </w:r>
        <w:proofErr w:type="spellEnd"/>
        <w:r w:rsidRPr="00503CE8">
          <w:t xml:space="preserve"> broadcast </w:t>
        </w:r>
      </w:ins>
      <w:ins w:id="180" w:author="Ajantha De Silva" w:date="2019-07-28T00:27:00Z">
        <w:r>
          <w:t xml:space="preserve">in SIB1. </w:t>
        </w:r>
      </w:ins>
      <w:ins w:id="181" w:author="Ajantha De Silva" w:date="2019-07-28T00:30:00Z">
        <w:r>
          <w:t xml:space="preserve"> Access Control check shall be performed as per the </w:t>
        </w:r>
      </w:ins>
      <w:ins w:id="182" w:author="Ajantha De Silva" w:date="2019-07-28T00:31:00Z">
        <w:r>
          <w:t xml:space="preserve">information received in </w:t>
        </w:r>
        <w:proofErr w:type="spellStart"/>
        <w:r>
          <w:t>uac</w:t>
        </w:r>
        <w:r w:rsidRPr="00A470D9">
          <w:t>-BarringInfoSetList</w:t>
        </w:r>
      </w:ins>
      <w:proofErr w:type="spellEnd"/>
      <w:ins w:id="183" w:author="Ajantha De Silva" w:date="2019-07-28T00:32:00Z">
        <w:r>
          <w:t>.</w:t>
        </w:r>
      </w:ins>
    </w:p>
    <w:p w14:paraId="5350F1AB" w14:textId="567CC04D" w:rsidR="00E23F8B" w:rsidRDefault="00E23F8B" w:rsidP="00E23F8B">
      <w:pPr>
        <w:pStyle w:val="B1"/>
        <w:tabs>
          <w:tab w:val="left" w:pos="644"/>
        </w:tabs>
        <w:ind w:left="360" w:firstLine="0"/>
        <w:rPr>
          <w:ins w:id="184" w:author="Ajantha De Silva" w:date="2019-07-28T00:32:00Z"/>
          <w:lang w:val="en-US"/>
        </w:rPr>
      </w:pPr>
      <w:ins w:id="185" w:author="Ajantha De Silva" w:date="2019-07-28T00:32:00Z">
        <w:r>
          <w:rPr>
            <w:lang w:val="en-US"/>
          </w:rPr>
          <w:lastRenderedPageBreak/>
          <w:t>Reference:</w:t>
        </w:r>
      </w:ins>
    </w:p>
    <w:p w14:paraId="0AEA34E6" w14:textId="4CDFB251" w:rsidR="00E23F8B" w:rsidRDefault="00210723" w:rsidP="00210723">
      <w:pPr>
        <w:pStyle w:val="B1"/>
        <w:numPr>
          <w:ilvl w:val="0"/>
          <w:numId w:val="23"/>
        </w:numPr>
        <w:tabs>
          <w:tab w:val="left" w:pos="644"/>
        </w:tabs>
        <w:rPr>
          <w:ins w:id="186" w:author="Ajantha De Silva" w:date="2019-08-04T12:18:00Z"/>
          <w:lang w:val="en-US"/>
        </w:rPr>
      </w:pPr>
      <w:ins w:id="187" w:author="Ajantha De Silva" w:date="2019-07-28T00:33:00Z">
        <w:r>
          <w:rPr>
            <w:lang w:val="en-US"/>
          </w:rPr>
          <w:t>3GPP</w:t>
        </w:r>
      </w:ins>
      <w:ins w:id="188" w:author="Ly Thanh 4" w:date="2019-11-13T20:41:00Z">
        <w:r w:rsidR="00C95969">
          <w:rPr>
            <w:lang w:val="en-US"/>
          </w:rPr>
          <w:t> </w:t>
        </w:r>
      </w:ins>
      <w:ins w:id="189" w:author="Amandeep Virk" w:date="2019-09-27T13:31:00Z">
        <w:r w:rsidR="00C87668">
          <w:rPr>
            <w:lang w:val="en-US"/>
          </w:rPr>
          <w:t>TS</w:t>
        </w:r>
      </w:ins>
      <w:ins w:id="190" w:author="Ly Thanh 4" w:date="2019-11-13T20:41:00Z">
        <w:r w:rsidR="00C95969">
          <w:rPr>
            <w:lang w:val="en-US"/>
          </w:rPr>
          <w:t> </w:t>
        </w:r>
      </w:ins>
      <w:ins w:id="191" w:author="Ajantha De Silva" w:date="2019-07-28T00:33:00Z">
        <w:r>
          <w:rPr>
            <w:lang w:val="en-US"/>
          </w:rPr>
          <w:t>38.331</w:t>
        </w:r>
      </w:ins>
      <w:ins w:id="192" w:author="Ly Thanh 4" w:date="2019-11-13T20:41:00Z">
        <w:r w:rsidR="00C95969">
          <w:rPr>
            <w:lang w:val="en-US"/>
          </w:rPr>
          <w:t> </w:t>
        </w:r>
      </w:ins>
      <w:ins w:id="193" w:author="Amandeep Virk" w:date="2019-09-27T13:31:00Z">
        <w:r w:rsidR="00C87668">
          <w:rPr>
            <w:lang w:val="en-US"/>
          </w:rPr>
          <w:t>[44]</w:t>
        </w:r>
      </w:ins>
      <w:ins w:id="194" w:author="Ajantha De Silva" w:date="2019-07-28T00:33:00Z">
        <w:r>
          <w:rPr>
            <w:lang w:val="en-US"/>
          </w:rPr>
          <w:t xml:space="preserve">, </w:t>
        </w:r>
        <w:proofErr w:type="spellStart"/>
        <w:r>
          <w:rPr>
            <w:lang w:val="en-US"/>
          </w:rPr>
          <w:t>subclauses</w:t>
        </w:r>
        <w:proofErr w:type="spellEnd"/>
        <w:r>
          <w:rPr>
            <w:lang w:val="en-US"/>
          </w:rPr>
          <w:t xml:space="preserve"> </w:t>
        </w:r>
      </w:ins>
      <w:ins w:id="195" w:author="Ajantha De Silva" w:date="2019-07-28T00:34:00Z">
        <w:r>
          <w:rPr>
            <w:lang w:val="en-US"/>
          </w:rPr>
          <w:t xml:space="preserve">5.3.14 </w:t>
        </w:r>
      </w:ins>
      <w:ins w:id="196" w:author="Ajantha De Silva" w:date="2019-07-28T00:33:00Z">
        <w:r>
          <w:rPr>
            <w:lang w:val="en-US"/>
          </w:rPr>
          <w:t xml:space="preserve"> </w:t>
        </w:r>
      </w:ins>
    </w:p>
    <w:p w14:paraId="7B8FF654" w14:textId="51B926AB" w:rsidR="00FB7927" w:rsidRDefault="0016754A" w:rsidP="00810CCA">
      <w:pPr>
        <w:pStyle w:val="B1"/>
        <w:numPr>
          <w:ilvl w:val="0"/>
          <w:numId w:val="22"/>
        </w:numPr>
        <w:tabs>
          <w:tab w:val="left" w:pos="644"/>
        </w:tabs>
        <w:rPr>
          <w:ins w:id="197" w:author="Ajantha De Silva" w:date="2019-08-04T12:22:00Z"/>
        </w:rPr>
      </w:pPr>
      <w:ins w:id="198" w:author="Ajantha De Silva" w:date="2019-08-10T08:50:00Z">
        <w:r>
          <w:rPr>
            <w:lang w:val="en-US"/>
          </w:rPr>
          <w:t>I</w:t>
        </w:r>
      </w:ins>
      <w:ins w:id="199" w:author="Ajantha De Silva" w:date="2019-08-04T12:19:00Z">
        <w:r w:rsidR="00FB7927" w:rsidRPr="00810CCA">
          <w:t xml:space="preserve">f the resumption of the RRC connection is triggered due to an RNA update and </w:t>
        </w:r>
      </w:ins>
      <w:ins w:id="200" w:author="Ajantha De Silva" w:date="2019-08-04T12:21:00Z">
        <w:r w:rsidR="00FB7927" w:rsidRPr="00810CCA">
          <w:t xml:space="preserve">there is no </w:t>
        </w:r>
      </w:ins>
      <w:ins w:id="201" w:author="Ajantha De Silva" w:date="2019-08-04T12:19:00Z">
        <w:r w:rsidR="00FB7927" w:rsidRPr="00810CCA">
          <w:t xml:space="preserve">ongoing </w:t>
        </w:r>
      </w:ins>
      <w:ins w:id="202" w:author="Ajantha De Silva" w:date="2019-08-04T12:20:00Z">
        <w:r w:rsidR="00FB7927" w:rsidRPr="00810CCA">
          <w:t>emergency service</w:t>
        </w:r>
      </w:ins>
      <w:ins w:id="203" w:author="Ajantha De Silva" w:date="2019-08-04T12:21:00Z">
        <w:r w:rsidR="00FB7927" w:rsidRPr="00810CCA">
          <w:t xml:space="preserve"> RRC shall</w:t>
        </w:r>
      </w:ins>
      <w:ins w:id="204" w:author="Ajantha De Silva" w:date="2019-08-04T12:22:00Z">
        <w:r w:rsidR="00FB7927" w:rsidRPr="00810CCA">
          <w:t xml:space="preserve"> select </w:t>
        </w:r>
        <w:r w:rsidR="00810CCA" w:rsidRPr="00810CCA">
          <w:t>'8' as the Access Category and perform the unified access control procedure.</w:t>
        </w:r>
      </w:ins>
    </w:p>
    <w:p w14:paraId="0A8A85BD" w14:textId="312CB9EC" w:rsidR="00810CCA" w:rsidRDefault="00810CCA" w:rsidP="00810CCA">
      <w:pPr>
        <w:pStyle w:val="B1"/>
        <w:tabs>
          <w:tab w:val="left" w:pos="644"/>
        </w:tabs>
        <w:ind w:left="360" w:firstLine="0"/>
        <w:rPr>
          <w:ins w:id="205" w:author="Ajantha De Silva" w:date="2019-08-04T12:22:00Z"/>
          <w:lang w:val="en-US"/>
        </w:rPr>
      </w:pPr>
      <w:ins w:id="206" w:author="Ajantha De Silva" w:date="2019-08-04T12:22:00Z">
        <w:r>
          <w:rPr>
            <w:lang w:val="en-US"/>
          </w:rPr>
          <w:t>Reference:</w:t>
        </w:r>
      </w:ins>
    </w:p>
    <w:p w14:paraId="4265E719" w14:textId="16FCF81B" w:rsidR="00810CCA" w:rsidRDefault="00810CCA" w:rsidP="00810CCA">
      <w:pPr>
        <w:pStyle w:val="B1"/>
        <w:numPr>
          <w:ilvl w:val="0"/>
          <w:numId w:val="23"/>
        </w:numPr>
        <w:tabs>
          <w:tab w:val="left" w:pos="644"/>
        </w:tabs>
        <w:rPr>
          <w:ins w:id="207" w:author="Ajantha De Silva" w:date="2019-08-04T12:23:00Z"/>
          <w:lang w:val="en-US"/>
        </w:rPr>
      </w:pPr>
      <w:ins w:id="208" w:author="Ajantha De Silva" w:date="2019-08-04T12:23:00Z">
        <w:r>
          <w:rPr>
            <w:lang w:val="en-US"/>
          </w:rPr>
          <w:t>3GPP</w:t>
        </w:r>
      </w:ins>
      <w:ins w:id="209" w:author="Ly Thanh 4" w:date="2019-11-13T20:41:00Z">
        <w:r w:rsidR="00C95969">
          <w:rPr>
            <w:lang w:val="en-US"/>
          </w:rPr>
          <w:t> </w:t>
        </w:r>
      </w:ins>
      <w:ins w:id="210" w:author="Amandeep Virk" w:date="2019-09-27T13:31:00Z">
        <w:r w:rsidR="00C87668">
          <w:rPr>
            <w:lang w:val="en-US"/>
          </w:rPr>
          <w:t>TS</w:t>
        </w:r>
      </w:ins>
      <w:ins w:id="211" w:author="Ly Thanh 4" w:date="2019-11-13T20:41:00Z">
        <w:r w:rsidR="00C95969">
          <w:rPr>
            <w:lang w:val="en-US"/>
          </w:rPr>
          <w:t> </w:t>
        </w:r>
      </w:ins>
      <w:ins w:id="212" w:author="Ajantha De Silva" w:date="2019-08-04T12:23:00Z">
        <w:r>
          <w:rPr>
            <w:lang w:val="en-US"/>
          </w:rPr>
          <w:t>38.331</w:t>
        </w:r>
      </w:ins>
      <w:ins w:id="213" w:author="Ly Thanh 4" w:date="2019-11-13T20:41:00Z">
        <w:r w:rsidR="00C95969">
          <w:rPr>
            <w:lang w:val="en-US"/>
          </w:rPr>
          <w:t> </w:t>
        </w:r>
      </w:ins>
      <w:ins w:id="214" w:author="Amandeep Virk" w:date="2019-09-27T13:31:00Z">
        <w:r w:rsidR="00C87668">
          <w:rPr>
            <w:lang w:val="en-US"/>
          </w:rPr>
          <w:t>[44]</w:t>
        </w:r>
      </w:ins>
      <w:ins w:id="215" w:author="Ajantha De Silva" w:date="2019-08-04T12:23:00Z">
        <w:r>
          <w:rPr>
            <w:lang w:val="en-US"/>
          </w:rPr>
          <w:t xml:space="preserve">, </w:t>
        </w:r>
        <w:proofErr w:type="spellStart"/>
        <w:r>
          <w:rPr>
            <w:lang w:val="en-US"/>
          </w:rPr>
          <w:t>subclauses</w:t>
        </w:r>
        <w:proofErr w:type="spellEnd"/>
        <w:r>
          <w:rPr>
            <w:lang w:val="en-US"/>
          </w:rPr>
          <w:t xml:space="preserve"> 5.3.13.2  </w:t>
        </w:r>
      </w:ins>
    </w:p>
    <w:p w14:paraId="1BE56276" w14:textId="77777777" w:rsidR="00810CCA" w:rsidRPr="00810CCA" w:rsidRDefault="00810CCA" w:rsidP="00810CCA">
      <w:pPr>
        <w:pStyle w:val="B1"/>
        <w:tabs>
          <w:tab w:val="left" w:pos="644"/>
        </w:tabs>
        <w:rPr>
          <w:ins w:id="216" w:author="Ajantha De Silva" w:date="2019-07-28T00:17:00Z"/>
          <w:lang w:val="en-US"/>
        </w:rPr>
      </w:pPr>
    </w:p>
    <w:p w14:paraId="6EACAAAB" w14:textId="26913C90" w:rsidR="00776E31" w:rsidRPr="00943D4C" w:rsidRDefault="00F20CC8" w:rsidP="00776E31">
      <w:pPr>
        <w:pStyle w:val="Heading4"/>
        <w:numPr>
          <w:ilvl w:val="0"/>
          <w:numId w:val="0"/>
        </w:numPr>
        <w:ind w:left="1418" w:hanging="1418"/>
        <w:rPr>
          <w:ins w:id="217" w:author="Ajantha De Silva" w:date="2019-07-28T00:36:00Z"/>
        </w:rPr>
      </w:pPr>
      <w:bookmarkStart w:id="218" w:name="_Toc10738411"/>
      <w:ins w:id="219" w:author="Ajantha De Silva" w:date="2019-10-26T21:03:00Z">
        <w:r>
          <w:t>5.4.9</w:t>
        </w:r>
      </w:ins>
      <w:ins w:id="220" w:author="Ajantha De Silva" w:date="2019-08-04T10:55:00Z">
        <w:r w:rsidR="008059DE">
          <w:t>.</w:t>
        </w:r>
      </w:ins>
      <w:ins w:id="221" w:author="Ajantha De Silva" w:date="2019-07-28T00:36:00Z">
        <w:r w:rsidR="00776E31" w:rsidRPr="00943D4C">
          <w:t>3</w:t>
        </w:r>
        <w:r w:rsidR="00776E31" w:rsidRPr="00943D4C">
          <w:tab/>
          <w:t>Test purpose</w:t>
        </w:r>
        <w:bookmarkEnd w:id="218"/>
      </w:ins>
    </w:p>
    <w:p w14:paraId="26D9F958" w14:textId="3A646640" w:rsidR="00AE1CCD" w:rsidRPr="00943D4C" w:rsidRDefault="00AE1CCD" w:rsidP="006662F7">
      <w:pPr>
        <w:pStyle w:val="B1"/>
        <w:keepNext/>
        <w:keepLines/>
        <w:numPr>
          <w:ilvl w:val="0"/>
          <w:numId w:val="25"/>
        </w:numPr>
        <w:rPr>
          <w:ins w:id="222" w:author="Ajantha De Silva" w:date="2019-07-28T00:37:00Z"/>
        </w:rPr>
      </w:pPr>
      <w:ins w:id="223" w:author="Ajantha De Silva" w:date="2019-07-28T00:37:00Z">
        <w:r w:rsidRPr="00943D4C">
          <w:t>To verify that the Terminal reads the access control value</w:t>
        </w:r>
      </w:ins>
      <w:ins w:id="224" w:author="Ajantha De Silva" w:date="2019-07-28T00:39:00Z">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ins>
      <w:ins w:id="225" w:author="Ajantha De Silva" w:date="2019-07-28T00:37:00Z">
        <w:r w:rsidRPr="00943D4C">
          <w:t xml:space="preserve"> as part of the USIM-Terminal </w:t>
        </w:r>
        <w:proofErr w:type="spellStart"/>
        <w:r w:rsidRPr="00943D4C">
          <w:t>initiali</w:t>
        </w:r>
      </w:ins>
      <w:ins w:id="226" w:author="Ajantha De Silva" w:date="2019-07-28T00:38:00Z">
        <w:r>
          <w:rPr>
            <w:lang w:val="en-US"/>
          </w:rPr>
          <w:t>s</w:t>
        </w:r>
      </w:ins>
      <w:ins w:id="227" w:author="Ajantha De Silva" w:date="2019-07-28T00:37:00Z">
        <w:r w:rsidRPr="00943D4C">
          <w:t>ation</w:t>
        </w:r>
        <w:proofErr w:type="spellEnd"/>
        <w:r w:rsidRPr="00943D4C">
          <w:t xml:space="preserve"> procedure, and subsequently adopts this value.</w:t>
        </w:r>
      </w:ins>
    </w:p>
    <w:p w14:paraId="46BFF5C5" w14:textId="36A95B87" w:rsidR="00AE1CCD" w:rsidRPr="00900D90" w:rsidRDefault="00AE1CCD" w:rsidP="006662F7">
      <w:pPr>
        <w:pStyle w:val="B1"/>
        <w:keepNext/>
        <w:keepLines/>
        <w:numPr>
          <w:ilvl w:val="0"/>
          <w:numId w:val="25"/>
        </w:numPr>
        <w:rPr>
          <w:ins w:id="228" w:author="Ajantha De Silva" w:date="2019-07-28T00:42:00Z"/>
        </w:rPr>
      </w:pPr>
      <w:ins w:id="229" w:author="Ajantha De Silva" w:date="2019-07-28T00:42:00Z">
        <w:r>
          <w:t xml:space="preserve">To verify </w:t>
        </w:r>
        <w:r w:rsidR="006662F7">
          <w:t xml:space="preserve">UE </w:t>
        </w:r>
        <w:r w:rsidRPr="00EB2237">
          <w:t>map</w:t>
        </w:r>
      </w:ins>
      <w:ins w:id="230" w:author="Ajantha De Silva" w:date="2019-07-28T00:43:00Z">
        <w:r w:rsidR="006662F7">
          <w:t>s</w:t>
        </w:r>
      </w:ins>
      <w:ins w:id="231" w:author="Ajantha De Silva" w:date="2019-07-28T00:42:00Z">
        <w:r w:rsidRPr="00EB2237">
          <w:t xml:space="preserve"> the kind of request to one or more access identities and one access category and lower layers perform</w:t>
        </w:r>
      </w:ins>
      <w:ins w:id="232" w:author="Ajantha De Silva" w:date="2019-07-28T00:44:00Z">
        <w:r w:rsidR="006662F7">
          <w:t>s</w:t>
        </w:r>
      </w:ins>
      <w:ins w:id="233" w:author="Ajantha De Silva" w:date="2019-07-28T00:42:00Z">
        <w:r w:rsidRPr="00EB2237">
          <w:t xml:space="preserve"> access barring checks for that request based on the determined access identities and access categ</w:t>
        </w:r>
        <w:r w:rsidRPr="00900D90">
          <w:t>ory.</w:t>
        </w:r>
      </w:ins>
    </w:p>
    <w:p w14:paraId="64CAC6FC" w14:textId="217B07BB" w:rsidR="007040A9" w:rsidRPr="007040A9" w:rsidRDefault="007040A9" w:rsidP="007040A9">
      <w:pPr>
        <w:pStyle w:val="B1"/>
        <w:keepNext/>
        <w:keepLines/>
        <w:numPr>
          <w:ilvl w:val="0"/>
          <w:numId w:val="25"/>
        </w:numPr>
        <w:rPr>
          <w:ins w:id="234" w:author="Ajantha De Silva" w:date="2019-08-10T19:45:00Z"/>
        </w:rPr>
      </w:pPr>
      <w:ins w:id="235" w:author="Ajantha De Silva" w:date="2019-08-10T19:45: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ins>
    </w:p>
    <w:p w14:paraId="536A8E2C" w14:textId="1EC41E4A" w:rsidR="00643415" w:rsidRPr="00AF4C08" w:rsidRDefault="00AF4C08" w:rsidP="006662F7">
      <w:pPr>
        <w:pStyle w:val="B1"/>
        <w:keepNext/>
        <w:keepLines/>
        <w:numPr>
          <w:ilvl w:val="0"/>
          <w:numId w:val="25"/>
        </w:numPr>
        <w:rPr>
          <w:ins w:id="236" w:author="Ajantha De Silva" w:date="2019-08-04T18:21:00Z"/>
        </w:rPr>
      </w:pPr>
      <w:ins w:id="237" w:author="Ajantha De Silva" w:date="2019-08-04T18:20:00Z">
        <w:r>
          <w:rPr>
            <w:lang w:val="en-US"/>
          </w:rPr>
          <w:t xml:space="preserve">To verify UE performs unified access control procedure </w:t>
        </w:r>
      </w:ins>
      <w:ins w:id="238" w:author="Ajantha De Silva" w:date="2019-08-04T21:04:00Z">
        <w:r w:rsidR="00384D40">
          <w:rPr>
            <w:lang w:val="en-US"/>
          </w:rPr>
          <w:t xml:space="preserve">if </w:t>
        </w:r>
      </w:ins>
      <w:ins w:id="239" w:author="Ajantha De Silva" w:date="2019-08-04T18:21:00Z">
        <w:r>
          <w:rPr>
            <w:lang w:val="en-US"/>
          </w:rPr>
          <w:t>RNA Update</w:t>
        </w:r>
      </w:ins>
      <w:ins w:id="240" w:author="Ajantha De Silva" w:date="2019-08-04T21:04:00Z">
        <w:r w:rsidR="00384D40">
          <w:rPr>
            <w:lang w:val="en-US"/>
          </w:rPr>
          <w:t xml:space="preserve"> procedure is triggered</w:t>
        </w:r>
      </w:ins>
      <w:ins w:id="241" w:author="Ajantha De Silva" w:date="2019-08-04T18:21:00Z">
        <w:r>
          <w:rPr>
            <w:lang w:val="en-US"/>
          </w:rPr>
          <w:t>.</w:t>
        </w:r>
      </w:ins>
    </w:p>
    <w:p w14:paraId="4FBD2CE4" w14:textId="77777777" w:rsidR="00AF4C08" w:rsidRPr="006662F7" w:rsidRDefault="00AF4C08" w:rsidP="00AF4C08">
      <w:pPr>
        <w:pStyle w:val="B1"/>
        <w:keepNext/>
        <w:keepLines/>
        <w:ind w:left="720" w:firstLine="0"/>
        <w:rPr>
          <w:ins w:id="242" w:author="Ajantha De Silva" w:date="2019-07-28T00:35:00Z"/>
        </w:rPr>
      </w:pPr>
    </w:p>
    <w:p w14:paraId="5C2C7EFD" w14:textId="46F835EB" w:rsidR="00D373D5" w:rsidRPr="00943D4C" w:rsidRDefault="00F20CC8" w:rsidP="007B6E7E">
      <w:pPr>
        <w:pStyle w:val="Heading4"/>
        <w:numPr>
          <w:ilvl w:val="0"/>
          <w:numId w:val="0"/>
        </w:numPr>
        <w:ind w:left="1418" w:hanging="1418"/>
        <w:rPr>
          <w:ins w:id="243" w:author="Ajantha De Silva" w:date="2019-07-28T00:57:00Z"/>
        </w:rPr>
      </w:pPr>
      <w:bookmarkStart w:id="244" w:name="_Toc10738412"/>
      <w:ins w:id="245" w:author="Ajantha De Silva" w:date="2019-10-26T21:03:00Z">
        <w:r>
          <w:t>5.4.9</w:t>
        </w:r>
      </w:ins>
      <w:ins w:id="246" w:author="Ajantha De Silva" w:date="2019-08-04T10:55:00Z">
        <w:r w:rsidR="008059DE">
          <w:t>.</w:t>
        </w:r>
      </w:ins>
      <w:ins w:id="247" w:author="Ajantha De Silva" w:date="2019-07-28T00:57:00Z">
        <w:r w:rsidR="00D373D5" w:rsidRPr="00943D4C">
          <w:t>4</w:t>
        </w:r>
        <w:r w:rsidR="00D373D5" w:rsidRPr="00943D4C">
          <w:tab/>
          <w:t>Method of test</w:t>
        </w:r>
        <w:bookmarkEnd w:id="244"/>
      </w:ins>
    </w:p>
    <w:p w14:paraId="321098BC" w14:textId="3A9BC23E" w:rsidR="00D373D5" w:rsidRPr="00943D4C" w:rsidRDefault="00F20CC8" w:rsidP="007B6E7E">
      <w:pPr>
        <w:pStyle w:val="Heading5"/>
        <w:numPr>
          <w:ilvl w:val="0"/>
          <w:numId w:val="0"/>
        </w:numPr>
        <w:ind w:left="1701" w:hanging="1701"/>
        <w:rPr>
          <w:ins w:id="248" w:author="Ajantha De Silva" w:date="2019-07-28T00:57:00Z"/>
        </w:rPr>
      </w:pPr>
      <w:bookmarkStart w:id="249" w:name="_Toc10738413"/>
      <w:ins w:id="250" w:author="Ajantha De Silva" w:date="2019-10-26T21:03:00Z">
        <w:r>
          <w:t>5.4.9</w:t>
        </w:r>
      </w:ins>
      <w:ins w:id="251" w:author="Ajantha De Silva" w:date="2019-08-04T10:56:00Z">
        <w:r w:rsidR="008059DE">
          <w:t>.</w:t>
        </w:r>
      </w:ins>
      <w:ins w:id="252" w:author="Ajantha De Silva" w:date="2019-07-28T00:57:00Z">
        <w:r w:rsidR="00D373D5" w:rsidRPr="00943D4C">
          <w:t>4.1</w:t>
        </w:r>
        <w:r w:rsidR="00D373D5" w:rsidRPr="00943D4C">
          <w:tab/>
          <w:t>Initial conditions</w:t>
        </w:r>
        <w:bookmarkEnd w:id="249"/>
      </w:ins>
    </w:p>
    <w:p w14:paraId="31C44E8C" w14:textId="2DB3844A" w:rsidR="0000466E" w:rsidRPr="00C43DA6" w:rsidRDefault="0000466E" w:rsidP="00C43DA6">
      <w:pPr>
        <w:spacing w:after="180" w:line="240" w:lineRule="auto"/>
        <w:rPr>
          <w:ins w:id="253" w:author="Ajantha De Silva" w:date="2019-08-04T19:10:00Z"/>
          <w:rFonts w:ascii="Times New Roman" w:eastAsia="Times New Roman" w:hAnsi="Times New Roman" w:cs="Times New Roman"/>
          <w:b/>
          <w:sz w:val="20"/>
          <w:szCs w:val="20"/>
          <w:lang w:val="en-GB"/>
        </w:rPr>
      </w:pPr>
      <w:ins w:id="254" w:author="Ajantha De Silva" w:date="2019-08-04T19:10:00Z">
        <w:r w:rsidRPr="00C43DA6">
          <w:rPr>
            <w:rFonts w:ascii="Times New Roman" w:eastAsia="Times New Roman" w:hAnsi="Times New Roman" w:cs="Times New Roman"/>
            <w:b/>
            <w:sz w:val="20"/>
            <w:szCs w:val="20"/>
            <w:lang w:val="en-GB"/>
          </w:rPr>
          <w:t>EF</w:t>
        </w:r>
        <w:r w:rsidR="00C43DA6" w:rsidRPr="00C43DA6">
          <w:rPr>
            <w:rFonts w:ascii="Times New Roman" w:eastAsia="Times New Roman" w:hAnsi="Times New Roman" w:cs="Times New Roman"/>
            <w:b/>
            <w:sz w:val="20"/>
            <w:szCs w:val="20"/>
            <w:vertAlign w:val="subscript"/>
            <w:lang w:val="en-GB"/>
          </w:rPr>
          <w:t xml:space="preserve">UAC_AIC </w:t>
        </w:r>
      </w:ins>
      <w:ins w:id="255" w:author="Amandeep Virk" w:date="2019-09-27T13:35:00Z">
        <w:r w:rsidR="00F46E59" w:rsidRPr="007B64FA">
          <w:rPr>
            <w:rFonts w:ascii="Times New Roman" w:eastAsia="Times New Roman" w:hAnsi="Times New Roman" w:cs="Times New Roman"/>
            <w:sz w:val="20"/>
            <w:szCs w:val="20"/>
            <w:lang w:val="en-GB"/>
          </w:rPr>
          <w:t>and</w:t>
        </w:r>
      </w:ins>
      <w:ins w:id="256" w:author="Ajantha De Silva" w:date="2019-08-04T19:10:00Z">
        <w:r w:rsidR="00C43DA6" w:rsidRPr="00C43DA6">
          <w:rPr>
            <w:rFonts w:ascii="Times New Roman" w:eastAsia="Times New Roman" w:hAnsi="Times New Roman" w:cs="Times New Roman"/>
            <w:b/>
            <w:sz w:val="20"/>
            <w:szCs w:val="20"/>
            <w:lang w:val="en-GB"/>
          </w:rPr>
          <w:t xml:space="preserve"> EF</w:t>
        </w:r>
        <w:r w:rsidR="00C43DA6" w:rsidRPr="00C43DA6">
          <w:rPr>
            <w:rFonts w:ascii="Times New Roman" w:eastAsia="Times New Roman" w:hAnsi="Times New Roman" w:cs="Times New Roman"/>
            <w:b/>
            <w:sz w:val="20"/>
            <w:szCs w:val="20"/>
            <w:vertAlign w:val="subscript"/>
            <w:lang w:val="en-GB"/>
          </w:rPr>
          <w:t>ACC</w:t>
        </w:r>
      </w:ins>
    </w:p>
    <w:p w14:paraId="1BA312BA" w14:textId="08289C86" w:rsidR="00D3183E" w:rsidRPr="008B6767" w:rsidRDefault="00165914" w:rsidP="00D3183E">
      <w:pPr>
        <w:rPr>
          <w:ins w:id="257" w:author="Ajantha De Silva" w:date="2019-08-04T18:53:00Z"/>
          <w:rFonts w:ascii="Times New Roman" w:hAnsi="Times New Roman" w:cs="Times New Roman"/>
          <w:sz w:val="20"/>
          <w:szCs w:val="20"/>
          <w:lang w:val="en-US"/>
        </w:rPr>
      </w:pPr>
      <w:ins w:id="258" w:author="Ajantha De Silva" w:date="2019-08-04T18:33:00Z">
        <w:r w:rsidRPr="008B6767">
          <w:rPr>
            <w:rFonts w:ascii="Times New Roman" w:hAnsi="Times New Roman" w:cs="Times New Roman"/>
            <w:sz w:val="20"/>
            <w:szCs w:val="20"/>
            <w:lang w:val="en-US"/>
          </w:rPr>
          <w:t>Ac</w:t>
        </w:r>
      </w:ins>
      <w:ins w:id="259" w:author="Amandeep Virk" w:date="2019-09-27T13:35:00Z">
        <w:r w:rsidR="0091471C" w:rsidRPr="008B6767">
          <w:rPr>
            <w:rFonts w:ascii="Times New Roman" w:hAnsi="Times New Roman" w:cs="Times New Roman"/>
            <w:sz w:val="20"/>
            <w:szCs w:val="20"/>
            <w:lang w:val="en-US"/>
          </w:rPr>
          <w:t>c</w:t>
        </w:r>
      </w:ins>
      <w:ins w:id="260" w:author="Ajantha De Silva" w:date="2019-08-04T18:33:00Z">
        <w:r w:rsidRPr="008B6767">
          <w:rPr>
            <w:rFonts w:ascii="Times New Roman" w:hAnsi="Times New Roman" w:cs="Times New Roman"/>
            <w:sz w:val="20"/>
            <w:szCs w:val="20"/>
            <w:lang w:val="en-US"/>
          </w:rPr>
          <w:t>ess Identi</w:t>
        </w:r>
      </w:ins>
      <w:ins w:id="261" w:author="Ajantha De Silva" w:date="2019-08-04T18:34:00Z">
        <w:r w:rsidRPr="008B6767">
          <w:rPr>
            <w:rFonts w:ascii="Times New Roman" w:hAnsi="Times New Roman" w:cs="Times New Roman"/>
            <w:sz w:val="20"/>
            <w:szCs w:val="20"/>
            <w:lang w:val="en-US"/>
          </w:rPr>
          <w:t>ti</w:t>
        </w:r>
      </w:ins>
      <w:ins w:id="262" w:author="Ajantha De Silva" w:date="2019-10-24T15:56:00Z">
        <w:r w:rsidR="00180FB6" w:rsidRPr="008B6767">
          <w:rPr>
            <w:rFonts w:ascii="Times New Roman" w:hAnsi="Times New Roman" w:cs="Times New Roman"/>
            <w:sz w:val="20"/>
            <w:szCs w:val="20"/>
            <w:lang w:val="en-US"/>
          </w:rPr>
          <w:t>es 1</w:t>
        </w:r>
      </w:ins>
      <w:ins w:id="263" w:author="Ajantha De Silva" w:date="2019-10-26T21:08:00Z">
        <w:r w:rsidR="00FD5E72" w:rsidRPr="008B6767">
          <w:rPr>
            <w:rFonts w:ascii="Times New Roman" w:hAnsi="Times New Roman" w:cs="Times New Roman"/>
            <w:sz w:val="20"/>
            <w:szCs w:val="20"/>
            <w:lang w:val="en-US"/>
          </w:rPr>
          <w:t>2, 13</w:t>
        </w:r>
      </w:ins>
      <w:ins w:id="264" w:author="Ajantha De Silva" w:date="2019-10-24T15:56:00Z">
        <w:r w:rsidR="00180FB6" w:rsidRPr="008B6767">
          <w:rPr>
            <w:rFonts w:ascii="Times New Roman" w:hAnsi="Times New Roman" w:cs="Times New Roman"/>
            <w:sz w:val="20"/>
            <w:szCs w:val="20"/>
            <w:lang w:val="en-US"/>
          </w:rPr>
          <w:t xml:space="preserve"> and 1</w:t>
        </w:r>
      </w:ins>
      <w:ins w:id="265" w:author="Ajantha De Silva" w:date="2019-10-26T21:08:00Z">
        <w:r w:rsidR="00FD5E72" w:rsidRPr="008B6767">
          <w:rPr>
            <w:rFonts w:ascii="Times New Roman" w:hAnsi="Times New Roman" w:cs="Times New Roman"/>
            <w:sz w:val="20"/>
            <w:szCs w:val="20"/>
            <w:lang w:val="en-US"/>
          </w:rPr>
          <w:t>4</w:t>
        </w:r>
      </w:ins>
      <w:ins w:id="266" w:author="Amandeep Virk" w:date="2019-10-08T04:57:00Z">
        <w:r w:rsidR="00B5468E" w:rsidRPr="008B6767">
          <w:rPr>
            <w:rFonts w:ascii="Times New Roman" w:hAnsi="Times New Roman" w:cs="Times New Roman"/>
            <w:sz w:val="20"/>
            <w:szCs w:val="20"/>
            <w:lang w:val="en-US"/>
          </w:rPr>
          <w:t xml:space="preserve"> </w:t>
        </w:r>
      </w:ins>
      <w:ins w:id="267" w:author="Ajantha De Silva" w:date="2019-10-24T15:58:00Z">
        <w:r w:rsidR="00180FB6" w:rsidRPr="008B6767">
          <w:rPr>
            <w:rFonts w:ascii="Times New Roman" w:hAnsi="Times New Roman" w:cs="Times New Roman"/>
            <w:sz w:val="20"/>
            <w:szCs w:val="20"/>
            <w:lang w:val="en-US"/>
          </w:rPr>
          <w:t>are</w:t>
        </w:r>
      </w:ins>
      <w:ins w:id="268" w:author="Amandeep Virk" w:date="2019-10-08T04:55:00Z">
        <w:r w:rsidR="00B5468E" w:rsidRPr="008B6767">
          <w:rPr>
            <w:rFonts w:ascii="Times New Roman" w:hAnsi="Times New Roman" w:cs="Times New Roman"/>
            <w:sz w:val="20"/>
            <w:szCs w:val="20"/>
            <w:lang w:val="en-US"/>
          </w:rPr>
          <w:t xml:space="preserve"> configured </w:t>
        </w:r>
      </w:ins>
      <w:ins w:id="269" w:author="Ajantha De Silva" w:date="2019-10-24T16:01:00Z">
        <w:r w:rsidR="00CF1C7B" w:rsidRPr="008B6767">
          <w:rPr>
            <w:rFonts w:ascii="Times New Roman" w:hAnsi="Times New Roman" w:cs="Times New Roman"/>
            <w:sz w:val="20"/>
            <w:szCs w:val="20"/>
            <w:lang w:val="en-US"/>
          </w:rPr>
          <w:t>in EF</w:t>
        </w:r>
      </w:ins>
      <w:ins w:id="270" w:author="Ajantha De Silva" w:date="2019-10-24T16:14:00Z">
        <w:r w:rsidR="009C2571" w:rsidRPr="008B6767">
          <w:rPr>
            <w:rFonts w:ascii="Times New Roman" w:hAnsi="Times New Roman" w:cs="Times New Roman"/>
            <w:sz w:val="20"/>
            <w:szCs w:val="20"/>
            <w:vertAlign w:val="subscript"/>
            <w:lang w:val="en-US"/>
          </w:rPr>
          <w:t>A</w:t>
        </w:r>
      </w:ins>
      <w:ins w:id="271" w:author="Ajantha De Silva" w:date="2019-10-24T16:01:00Z">
        <w:r w:rsidR="00CF1C7B" w:rsidRPr="008B6767">
          <w:rPr>
            <w:rFonts w:ascii="Times New Roman" w:hAnsi="Times New Roman" w:cs="Times New Roman"/>
            <w:sz w:val="20"/>
            <w:szCs w:val="20"/>
            <w:vertAlign w:val="subscript"/>
            <w:lang w:val="en-US"/>
          </w:rPr>
          <w:t xml:space="preserve">CC </w:t>
        </w:r>
      </w:ins>
      <w:ins w:id="272" w:author="Amandeep Virk" w:date="2019-10-08T04:55:00Z">
        <w:r w:rsidR="00B5468E" w:rsidRPr="008B6767">
          <w:rPr>
            <w:rFonts w:ascii="Times New Roman" w:hAnsi="Times New Roman" w:cs="Times New Roman"/>
            <w:sz w:val="20"/>
            <w:szCs w:val="20"/>
            <w:lang w:val="en-US"/>
          </w:rPr>
          <w:t>a</w:t>
        </w:r>
      </w:ins>
      <w:ins w:id="273" w:author="Ajantha De Silva" w:date="2019-08-04T18:34:00Z">
        <w:r w:rsidRPr="008B6767">
          <w:rPr>
            <w:rFonts w:ascii="Times New Roman" w:hAnsi="Times New Roman" w:cs="Times New Roman"/>
            <w:sz w:val="20"/>
            <w:szCs w:val="20"/>
            <w:lang w:val="en-US"/>
          </w:rPr>
          <w:t xml:space="preserve">nd </w:t>
        </w:r>
      </w:ins>
      <w:ins w:id="274" w:author="Amandeep Virk" w:date="2019-10-08T04:45:00Z">
        <w:r w:rsidR="007B64FA" w:rsidRPr="008B6767">
          <w:rPr>
            <w:rFonts w:ascii="Times New Roman" w:hAnsi="Times New Roman" w:cs="Times New Roman"/>
            <w:sz w:val="20"/>
            <w:szCs w:val="20"/>
            <w:lang w:val="en-US"/>
          </w:rPr>
          <w:t xml:space="preserve">no </w:t>
        </w:r>
      </w:ins>
      <w:ins w:id="275" w:author="Ajantha De Silva" w:date="2019-08-04T18:34:00Z">
        <w:r w:rsidRPr="008B6767">
          <w:rPr>
            <w:rFonts w:ascii="Times New Roman" w:hAnsi="Times New Roman" w:cs="Times New Roman"/>
            <w:sz w:val="20"/>
            <w:szCs w:val="20"/>
            <w:lang w:val="en-US"/>
          </w:rPr>
          <w:t xml:space="preserve">Access </w:t>
        </w:r>
      </w:ins>
      <w:ins w:id="276" w:author="Ajantha De Silva" w:date="2019-10-24T16:01:00Z">
        <w:r w:rsidR="00CF1C7B" w:rsidRPr="008B6767">
          <w:rPr>
            <w:rFonts w:ascii="Times New Roman" w:hAnsi="Times New Roman" w:cs="Times New Roman"/>
            <w:sz w:val="20"/>
            <w:szCs w:val="20"/>
            <w:lang w:val="en-US"/>
          </w:rPr>
          <w:t>Identities</w:t>
        </w:r>
      </w:ins>
      <w:ins w:id="277" w:author="Ajantha De Silva" w:date="2019-08-04T18:34:00Z">
        <w:r w:rsidRPr="008B6767">
          <w:rPr>
            <w:rFonts w:ascii="Times New Roman" w:hAnsi="Times New Roman" w:cs="Times New Roman"/>
            <w:sz w:val="20"/>
            <w:szCs w:val="20"/>
            <w:lang w:val="en-US"/>
          </w:rPr>
          <w:t xml:space="preserve"> </w:t>
        </w:r>
      </w:ins>
      <w:ins w:id="278" w:author="Amandeep Virk" w:date="2019-10-08T04:45:00Z">
        <w:r w:rsidR="007B64FA" w:rsidRPr="008B6767">
          <w:rPr>
            <w:rFonts w:ascii="Times New Roman" w:hAnsi="Times New Roman" w:cs="Times New Roman"/>
            <w:sz w:val="20"/>
            <w:szCs w:val="20"/>
            <w:lang w:val="en-US"/>
          </w:rPr>
          <w:t xml:space="preserve">are configured </w:t>
        </w:r>
      </w:ins>
      <w:ins w:id="279" w:author="Ajantha De Silva" w:date="2019-08-04T18:34:00Z">
        <w:r w:rsidRPr="008B6767">
          <w:rPr>
            <w:rFonts w:ascii="Times New Roman" w:hAnsi="Times New Roman" w:cs="Times New Roman"/>
            <w:sz w:val="20"/>
            <w:szCs w:val="20"/>
            <w:lang w:val="en-US"/>
          </w:rPr>
          <w:t>in EF</w:t>
        </w:r>
      </w:ins>
      <w:ins w:id="280" w:author="Ajantha De Silva" w:date="2019-10-24T16:03:00Z">
        <w:r w:rsidR="00CF1C7B" w:rsidRPr="008B6767">
          <w:rPr>
            <w:rFonts w:ascii="Times New Roman" w:hAnsi="Times New Roman" w:cs="Times New Roman"/>
            <w:sz w:val="20"/>
            <w:szCs w:val="20"/>
            <w:vertAlign w:val="subscript"/>
            <w:lang w:val="en-US"/>
          </w:rPr>
          <w:t>UAC_AIC</w:t>
        </w:r>
      </w:ins>
      <w:ins w:id="281" w:author="Ajantha De Silva" w:date="2019-08-04T18:34:00Z">
        <w:r w:rsidRPr="008B6767">
          <w:rPr>
            <w:rFonts w:ascii="Times New Roman" w:hAnsi="Times New Roman" w:cs="Times New Roman"/>
            <w:sz w:val="20"/>
            <w:szCs w:val="20"/>
            <w:lang w:val="en-US"/>
          </w:rPr>
          <w:t xml:space="preserve"> </w:t>
        </w:r>
      </w:ins>
      <w:ins w:id="282" w:author="Ajantha De Silva" w:date="2019-08-04T18:30:00Z">
        <w:r w:rsidR="00D3183E" w:rsidRPr="008B6767">
          <w:rPr>
            <w:rFonts w:ascii="Times New Roman" w:hAnsi="Times New Roman" w:cs="Times New Roman"/>
            <w:sz w:val="20"/>
            <w:szCs w:val="20"/>
            <w:lang w:val="en-US"/>
          </w:rPr>
          <w:t>as given in table</w:t>
        </w:r>
      </w:ins>
      <w:ins w:id="283" w:author="Ajantha De Silva" w:date="2019-08-10T20:15:00Z">
        <w:r w:rsidR="00DA5301" w:rsidRPr="008B6767">
          <w:rPr>
            <w:rFonts w:ascii="Times New Roman" w:hAnsi="Times New Roman" w:cs="Times New Roman"/>
            <w:sz w:val="20"/>
            <w:szCs w:val="20"/>
            <w:lang w:val="en-US"/>
          </w:rPr>
          <w:t>s</w:t>
        </w:r>
      </w:ins>
      <w:ins w:id="284" w:author="Ajantha De Silva" w:date="2019-08-04T18:30:00Z">
        <w:r w:rsidR="00D3183E" w:rsidRPr="008B6767">
          <w:rPr>
            <w:rFonts w:ascii="Times New Roman" w:hAnsi="Times New Roman" w:cs="Times New Roman"/>
            <w:sz w:val="20"/>
            <w:szCs w:val="20"/>
            <w:lang w:val="en-US"/>
          </w:rPr>
          <w:t xml:space="preserve"> </w:t>
        </w:r>
      </w:ins>
      <w:ins w:id="285" w:author="Ajantha De Silva" w:date="2019-10-26T21:03:00Z">
        <w:r w:rsidR="00F20CC8" w:rsidRPr="008B6767">
          <w:rPr>
            <w:rFonts w:ascii="Times New Roman" w:hAnsi="Times New Roman" w:cs="Times New Roman"/>
            <w:sz w:val="20"/>
            <w:szCs w:val="20"/>
            <w:lang w:val="en-US"/>
          </w:rPr>
          <w:t>5.4.9</w:t>
        </w:r>
      </w:ins>
      <w:ins w:id="286" w:author="Ajantha De Silva" w:date="2019-08-04T18:36:00Z">
        <w:r w:rsidRPr="008B6767">
          <w:rPr>
            <w:rFonts w:ascii="Times New Roman" w:hAnsi="Times New Roman" w:cs="Times New Roman"/>
            <w:sz w:val="20"/>
            <w:szCs w:val="20"/>
            <w:lang w:val="en-US"/>
          </w:rPr>
          <w:t>-1</w:t>
        </w:r>
      </w:ins>
      <w:ins w:id="287" w:author="Ajantha De Silva" w:date="2019-08-10T20:15:00Z">
        <w:r w:rsidR="00DA5301" w:rsidRPr="008B6767">
          <w:rPr>
            <w:rFonts w:ascii="Times New Roman" w:hAnsi="Times New Roman" w:cs="Times New Roman"/>
            <w:sz w:val="20"/>
            <w:szCs w:val="20"/>
            <w:lang w:val="en-US"/>
          </w:rPr>
          <w:t xml:space="preserve"> and </w:t>
        </w:r>
      </w:ins>
      <w:ins w:id="288" w:author="Ajantha De Silva" w:date="2019-10-26T21:03:00Z">
        <w:r w:rsidR="00F20CC8" w:rsidRPr="008B6767">
          <w:rPr>
            <w:rFonts w:ascii="Times New Roman" w:hAnsi="Times New Roman" w:cs="Times New Roman"/>
            <w:sz w:val="20"/>
            <w:szCs w:val="20"/>
            <w:lang w:val="en-US"/>
          </w:rPr>
          <w:t>5.4.9</w:t>
        </w:r>
      </w:ins>
      <w:ins w:id="289" w:author="Ajantha De Silva" w:date="2019-08-10T20:15:00Z">
        <w:r w:rsidR="00DA5301" w:rsidRPr="008B6767">
          <w:rPr>
            <w:rFonts w:ascii="Times New Roman" w:hAnsi="Times New Roman" w:cs="Times New Roman"/>
            <w:sz w:val="20"/>
            <w:szCs w:val="20"/>
            <w:lang w:val="en-US"/>
          </w:rPr>
          <w:t>-2</w:t>
        </w:r>
      </w:ins>
      <w:ins w:id="290" w:author="Ajantha De Silva" w:date="2019-08-04T18:30:00Z">
        <w:r w:rsidR="00D3183E" w:rsidRPr="008B6767">
          <w:rPr>
            <w:rFonts w:ascii="Times New Roman" w:hAnsi="Times New Roman" w:cs="Times New Roman"/>
            <w:sz w:val="20"/>
            <w:szCs w:val="20"/>
            <w:lang w:val="en-US"/>
          </w:rPr>
          <w:t>.</w:t>
        </w:r>
      </w:ins>
    </w:p>
    <w:p w14:paraId="7D12671C" w14:textId="77777777" w:rsidR="00C369F6" w:rsidRPr="008D73DA" w:rsidRDefault="00C369F6" w:rsidP="00C369F6">
      <w:pPr>
        <w:spacing w:after="180" w:line="240" w:lineRule="auto"/>
        <w:rPr>
          <w:ins w:id="291" w:author="Ajantha De Silva" w:date="2019-08-04T18:53:00Z"/>
          <w:rFonts w:ascii="Times New Roman" w:eastAsia="Times New Roman" w:hAnsi="Times New Roman" w:cs="Times New Roman"/>
          <w:b/>
          <w:sz w:val="20"/>
          <w:szCs w:val="20"/>
          <w:lang w:val="en-GB"/>
        </w:rPr>
      </w:pPr>
      <w:ins w:id="292" w:author="Ajantha De Silva" w:date="2019-08-04T18:53: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460A992E" w14:textId="15EBFA65" w:rsidR="00C369F6" w:rsidRPr="008D73DA" w:rsidRDefault="00C369F6" w:rsidP="00C369F6">
      <w:pPr>
        <w:keepLines/>
        <w:spacing w:after="180" w:line="240" w:lineRule="auto"/>
        <w:ind w:left="1702" w:hanging="1418"/>
        <w:rPr>
          <w:ins w:id="293" w:author="Ajantha De Silva" w:date="2019-08-04T18:53:00Z"/>
          <w:rFonts w:ascii="Times New Roman" w:eastAsia="Times New Roman" w:hAnsi="Times New Roman" w:cs="Times New Roman"/>
          <w:sz w:val="20"/>
          <w:szCs w:val="20"/>
          <w:lang w:val="en-GB"/>
        </w:rPr>
      </w:pPr>
      <w:ins w:id="294" w:author="Ajantha De Silva" w:date="2019-08-04T18:5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ins>
      <w:ins w:id="295" w:author="Ajantha De Silva" w:date="2019-08-04T18:54:00Z">
        <w:r>
          <w:rPr>
            <w:rFonts w:ascii="Times New Roman" w:eastAsia="Times New Roman" w:hAnsi="Times New Roman" w:cs="Times New Roman"/>
            <w:sz w:val="20"/>
            <w:szCs w:val="20"/>
            <w:lang w:val="en-GB"/>
          </w:rPr>
          <w:t>0</w:t>
        </w:r>
      </w:ins>
      <w:ins w:id="296" w:author="Ajantha De Silva" w:date="2019-08-04T18:53:00Z">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 xml:space="preserve">3 </w:t>
        </w:r>
      </w:ins>
    </w:p>
    <w:p w14:paraId="1FA344DE" w14:textId="77777777" w:rsidR="00C369F6" w:rsidRPr="008D73DA" w:rsidRDefault="00C369F6" w:rsidP="00C369F6">
      <w:pPr>
        <w:keepNext/>
        <w:keepLines/>
        <w:spacing w:after="0" w:line="240" w:lineRule="auto"/>
        <w:jc w:val="center"/>
        <w:rPr>
          <w:ins w:id="297" w:author="Ajantha De Silva" w:date="2019-08-04T18:53: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369F6" w:rsidRPr="009B018C" w14:paraId="1518D55F" w14:textId="77777777" w:rsidTr="009D5193">
        <w:trPr>
          <w:ins w:id="298" w:author="Ajantha De Silva" w:date="2019-08-04T18:53:00Z"/>
        </w:trPr>
        <w:tc>
          <w:tcPr>
            <w:tcW w:w="959" w:type="dxa"/>
          </w:tcPr>
          <w:p w14:paraId="5595B33E" w14:textId="77777777" w:rsidR="00C369F6" w:rsidRPr="009B018C" w:rsidRDefault="00C369F6" w:rsidP="00C1593E">
            <w:pPr>
              <w:keepNext/>
              <w:keepLines/>
              <w:spacing w:after="0" w:line="240" w:lineRule="auto"/>
              <w:rPr>
                <w:ins w:id="299" w:author="Ajantha De Silva" w:date="2019-08-04T18:53:00Z"/>
                <w:rFonts w:ascii="Arial" w:eastAsia="Times New Roman" w:hAnsi="Arial" w:cs="Times New Roman"/>
                <w:b/>
                <w:sz w:val="18"/>
                <w:szCs w:val="20"/>
                <w:lang w:val="en-GB"/>
              </w:rPr>
            </w:pPr>
            <w:ins w:id="300" w:author="Ajantha De Silva" w:date="2019-08-04T18:53:00Z">
              <w:r w:rsidRPr="009B018C">
                <w:rPr>
                  <w:rFonts w:ascii="Arial" w:eastAsia="Times New Roman" w:hAnsi="Arial" w:cs="Times New Roman"/>
                  <w:b/>
                  <w:sz w:val="18"/>
                  <w:szCs w:val="20"/>
                  <w:lang w:val="en-GB"/>
                </w:rPr>
                <w:t>Coding:</w:t>
              </w:r>
            </w:ins>
          </w:p>
        </w:tc>
        <w:tc>
          <w:tcPr>
            <w:tcW w:w="717" w:type="dxa"/>
          </w:tcPr>
          <w:p w14:paraId="6B0A2D02" w14:textId="77777777" w:rsidR="00C369F6" w:rsidRPr="009B018C" w:rsidRDefault="00C369F6" w:rsidP="00C1593E">
            <w:pPr>
              <w:keepNext/>
              <w:keepLines/>
              <w:spacing w:after="0" w:line="240" w:lineRule="auto"/>
              <w:rPr>
                <w:ins w:id="301" w:author="Ajantha De Silva" w:date="2019-08-04T18:53:00Z"/>
                <w:rFonts w:ascii="Arial" w:eastAsia="Times New Roman" w:hAnsi="Arial" w:cs="Times New Roman"/>
                <w:b/>
                <w:sz w:val="18"/>
                <w:szCs w:val="20"/>
                <w:lang w:val="en-GB"/>
              </w:rPr>
            </w:pPr>
            <w:ins w:id="302" w:author="Ajantha De Silva" w:date="2019-08-04T18:53:00Z">
              <w:r w:rsidRPr="009B018C">
                <w:rPr>
                  <w:rFonts w:ascii="Arial" w:eastAsia="Times New Roman" w:hAnsi="Arial" w:cs="Times New Roman"/>
                  <w:b/>
                  <w:sz w:val="18"/>
                  <w:szCs w:val="20"/>
                  <w:lang w:val="en-GB"/>
                </w:rPr>
                <w:t>B1</w:t>
              </w:r>
            </w:ins>
          </w:p>
        </w:tc>
        <w:tc>
          <w:tcPr>
            <w:tcW w:w="717" w:type="dxa"/>
          </w:tcPr>
          <w:p w14:paraId="006D9D9E" w14:textId="77777777" w:rsidR="00C369F6" w:rsidRPr="009B018C" w:rsidRDefault="00C369F6" w:rsidP="00C1593E">
            <w:pPr>
              <w:keepNext/>
              <w:keepLines/>
              <w:spacing w:after="0" w:line="240" w:lineRule="auto"/>
              <w:rPr>
                <w:ins w:id="303" w:author="Ajantha De Silva" w:date="2019-08-04T18:53:00Z"/>
                <w:rFonts w:ascii="Arial" w:eastAsia="Times New Roman" w:hAnsi="Arial" w:cs="Times New Roman"/>
                <w:b/>
                <w:sz w:val="18"/>
                <w:szCs w:val="20"/>
                <w:lang w:val="en-GB"/>
              </w:rPr>
            </w:pPr>
            <w:ins w:id="304" w:author="Ajantha De Silva" w:date="2019-08-04T18:53:00Z">
              <w:r w:rsidRPr="009B018C">
                <w:rPr>
                  <w:rFonts w:ascii="Arial" w:eastAsia="Times New Roman" w:hAnsi="Arial" w:cs="Times New Roman"/>
                  <w:b/>
                  <w:sz w:val="18"/>
                  <w:szCs w:val="20"/>
                  <w:lang w:val="en-GB"/>
                </w:rPr>
                <w:t>B2</w:t>
              </w:r>
            </w:ins>
          </w:p>
        </w:tc>
        <w:tc>
          <w:tcPr>
            <w:tcW w:w="717" w:type="dxa"/>
          </w:tcPr>
          <w:p w14:paraId="08445B7E" w14:textId="77777777" w:rsidR="00C369F6" w:rsidRPr="009B018C" w:rsidRDefault="00C369F6" w:rsidP="00C1593E">
            <w:pPr>
              <w:keepNext/>
              <w:keepLines/>
              <w:spacing w:after="0" w:line="240" w:lineRule="auto"/>
              <w:rPr>
                <w:ins w:id="305" w:author="Ajantha De Silva" w:date="2019-08-04T18:53:00Z"/>
                <w:rFonts w:ascii="Arial" w:eastAsia="Times New Roman" w:hAnsi="Arial" w:cs="Times New Roman"/>
                <w:b/>
                <w:sz w:val="18"/>
                <w:szCs w:val="20"/>
                <w:lang w:val="en-GB"/>
              </w:rPr>
            </w:pPr>
            <w:ins w:id="306" w:author="Ajantha De Silva" w:date="2019-08-04T18:53:00Z">
              <w:r w:rsidRPr="009B018C">
                <w:rPr>
                  <w:rFonts w:ascii="Arial" w:eastAsia="Times New Roman" w:hAnsi="Arial" w:cs="Times New Roman"/>
                  <w:b/>
                  <w:sz w:val="18"/>
                  <w:szCs w:val="20"/>
                  <w:lang w:val="en-GB"/>
                </w:rPr>
                <w:t>B3</w:t>
              </w:r>
            </w:ins>
          </w:p>
        </w:tc>
        <w:tc>
          <w:tcPr>
            <w:tcW w:w="717" w:type="dxa"/>
          </w:tcPr>
          <w:p w14:paraId="4176A0E1" w14:textId="77777777" w:rsidR="00C369F6" w:rsidRPr="009B018C" w:rsidRDefault="00C369F6" w:rsidP="00C1593E">
            <w:pPr>
              <w:keepNext/>
              <w:keepLines/>
              <w:spacing w:after="0" w:line="240" w:lineRule="auto"/>
              <w:rPr>
                <w:ins w:id="307" w:author="Ajantha De Silva" w:date="2019-08-04T18:53:00Z"/>
                <w:rFonts w:ascii="Arial" w:eastAsia="Times New Roman" w:hAnsi="Arial" w:cs="Times New Roman"/>
                <w:b/>
                <w:sz w:val="18"/>
                <w:szCs w:val="20"/>
                <w:lang w:val="en-GB"/>
              </w:rPr>
            </w:pPr>
            <w:ins w:id="308" w:author="Ajantha De Silva" w:date="2019-08-04T18:53:00Z">
              <w:r w:rsidRPr="009B018C">
                <w:rPr>
                  <w:rFonts w:ascii="Arial" w:eastAsia="Times New Roman" w:hAnsi="Arial" w:cs="Times New Roman"/>
                  <w:b/>
                  <w:sz w:val="18"/>
                  <w:szCs w:val="20"/>
                  <w:lang w:val="en-GB"/>
                </w:rPr>
                <w:t>B4</w:t>
              </w:r>
            </w:ins>
          </w:p>
        </w:tc>
        <w:tc>
          <w:tcPr>
            <w:tcW w:w="717" w:type="dxa"/>
          </w:tcPr>
          <w:p w14:paraId="7F06AE3D" w14:textId="77777777" w:rsidR="00C369F6" w:rsidRPr="009B018C" w:rsidRDefault="00C369F6" w:rsidP="00C1593E">
            <w:pPr>
              <w:keepNext/>
              <w:keepLines/>
              <w:spacing w:after="0" w:line="240" w:lineRule="auto"/>
              <w:rPr>
                <w:ins w:id="309" w:author="Ajantha De Silva" w:date="2019-08-04T18:53:00Z"/>
                <w:rFonts w:ascii="Arial" w:eastAsia="Times New Roman" w:hAnsi="Arial" w:cs="Times New Roman"/>
                <w:b/>
                <w:sz w:val="18"/>
                <w:szCs w:val="20"/>
                <w:lang w:val="en-GB"/>
              </w:rPr>
            </w:pPr>
            <w:ins w:id="310" w:author="Ajantha De Silva" w:date="2019-08-04T18:53:00Z">
              <w:r w:rsidRPr="009B018C">
                <w:rPr>
                  <w:rFonts w:ascii="Arial" w:eastAsia="Times New Roman" w:hAnsi="Arial" w:cs="Times New Roman"/>
                  <w:b/>
                  <w:sz w:val="18"/>
                  <w:szCs w:val="20"/>
                  <w:lang w:val="en-GB"/>
                </w:rPr>
                <w:t>B5</w:t>
              </w:r>
            </w:ins>
          </w:p>
        </w:tc>
        <w:tc>
          <w:tcPr>
            <w:tcW w:w="717" w:type="dxa"/>
          </w:tcPr>
          <w:p w14:paraId="3E57623B" w14:textId="77777777" w:rsidR="00C369F6" w:rsidRPr="009B018C" w:rsidRDefault="00C369F6" w:rsidP="00C1593E">
            <w:pPr>
              <w:keepNext/>
              <w:keepLines/>
              <w:spacing w:after="0" w:line="240" w:lineRule="auto"/>
              <w:rPr>
                <w:ins w:id="311" w:author="Ajantha De Silva" w:date="2019-08-04T18:53:00Z"/>
                <w:rFonts w:ascii="Arial" w:eastAsia="Times New Roman" w:hAnsi="Arial" w:cs="Times New Roman"/>
                <w:b/>
                <w:sz w:val="18"/>
                <w:szCs w:val="20"/>
                <w:lang w:val="en-GB"/>
              </w:rPr>
            </w:pPr>
            <w:ins w:id="312" w:author="Ajantha De Silva" w:date="2019-08-04T18:53:00Z">
              <w:r w:rsidRPr="009B018C">
                <w:rPr>
                  <w:rFonts w:ascii="Arial" w:eastAsia="Times New Roman" w:hAnsi="Arial" w:cs="Times New Roman"/>
                  <w:b/>
                  <w:sz w:val="18"/>
                  <w:szCs w:val="20"/>
                  <w:lang w:val="en-GB"/>
                </w:rPr>
                <w:t>B6</w:t>
              </w:r>
            </w:ins>
          </w:p>
        </w:tc>
        <w:tc>
          <w:tcPr>
            <w:tcW w:w="717" w:type="dxa"/>
          </w:tcPr>
          <w:p w14:paraId="396045E1" w14:textId="77777777" w:rsidR="00C369F6" w:rsidRPr="009B018C" w:rsidRDefault="00C369F6" w:rsidP="00C1593E">
            <w:pPr>
              <w:keepNext/>
              <w:keepLines/>
              <w:spacing w:after="0" w:line="240" w:lineRule="auto"/>
              <w:rPr>
                <w:ins w:id="313" w:author="Ajantha De Silva" w:date="2019-08-04T18:53:00Z"/>
                <w:rFonts w:ascii="Arial" w:eastAsia="Times New Roman" w:hAnsi="Arial" w:cs="Times New Roman"/>
                <w:b/>
                <w:sz w:val="18"/>
                <w:szCs w:val="20"/>
                <w:lang w:val="en-GB"/>
              </w:rPr>
            </w:pPr>
            <w:ins w:id="314" w:author="Ajantha De Silva" w:date="2019-08-04T18:53:00Z">
              <w:r w:rsidRPr="009B018C">
                <w:rPr>
                  <w:rFonts w:ascii="Arial" w:eastAsia="Times New Roman" w:hAnsi="Arial" w:cs="Times New Roman"/>
                  <w:b/>
                  <w:sz w:val="18"/>
                  <w:szCs w:val="20"/>
                  <w:lang w:val="en-GB"/>
                </w:rPr>
                <w:t>B7</w:t>
              </w:r>
            </w:ins>
          </w:p>
        </w:tc>
        <w:tc>
          <w:tcPr>
            <w:tcW w:w="717" w:type="dxa"/>
          </w:tcPr>
          <w:p w14:paraId="3D65976A" w14:textId="77777777" w:rsidR="00C369F6" w:rsidRPr="009B018C" w:rsidRDefault="00C369F6" w:rsidP="00C1593E">
            <w:pPr>
              <w:keepNext/>
              <w:keepLines/>
              <w:spacing w:after="0" w:line="240" w:lineRule="auto"/>
              <w:rPr>
                <w:ins w:id="315" w:author="Ajantha De Silva" w:date="2019-08-04T18:53:00Z"/>
                <w:rFonts w:ascii="Arial" w:eastAsia="Times New Roman" w:hAnsi="Arial" w:cs="Times New Roman"/>
                <w:b/>
                <w:sz w:val="18"/>
                <w:szCs w:val="20"/>
                <w:lang w:val="en-GB"/>
              </w:rPr>
            </w:pPr>
            <w:ins w:id="316" w:author="Ajantha De Silva" w:date="2019-08-04T18:53:00Z">
              <w:r w:rsidRPr="009B018C">
                <w:rPr>
                  <w:rFonts w:ascii="Arial" w:eastAsia="Times New Roman" w:hAnsi="Arial" w:cs="Times New Roman"/>
                  <w:b/>
                  <w:sz w:val="18"/>
                  <w:szCs w:val="20"/>
                  <w:lang w:val="en-GB"/>
                </w:rPr>
                <w:t>B8</w:t>
              </w:r>
            </w:ins>
          </w:p>
        </w:tc>
        <w:tc>
          <w:tcPr>
            <w:tcW w:w="717" w:type="dxa"/>
          </w:tcPr>
          <w:p w14:paraId="7D6E8CB4" w14:textId="77777777" w:rsidR="00C369F6" w:rsidRPr="009B018C" w:rsidRDefault="00C369F6" w:rsidP="00C1593E">
            <w:pPr>
              <w:keepNext/>
              <w:keepLines/>
              <w:spacing w:after="0" w:line="240" w:lineRule="auto"/>
              <w:rPr>
                <w:ins w:id="317" w:author="Ajantha De Silva" w:date="2019-08-04T18:53:00Z"/>
                <w:rFonts w:ascii="Arial" w:eastAsia="Times New Roman" w:hAnsi="Arial" w:cs="Times New Roman"/>
                <w:b/>
                <w:sz w:val="18"/>
                <w:szCs w:val="20"/>
                <w:lang w:val="en-GB"/>
              </w:rPr>
            </w:pPr>
            <w:ins w:id="318" w:author="Ajantha De Silva" w:date="2019-08-04T18:53:00Z">
              <w:r w:rsidRPr="009B018C">
                <w:rPr>
                  <w:rFonts w:ascii="Arial" w:eastAsia="Times New Roman" w:hAnsi="Arial" w:cs="Times New Roman"/>
                  <w:b/>
                  <w:sz w:val="18"/>
                  <w:szCs w:val="20"/>
                  <w:lang w:val="en-GB"/>
                </w:rPr>
                <w:t>B9</w:t>
              </w:r>
            </w:ins>
          </w:p>
        </w:tc>
      </w:tr>
      <w:tr w:rsidR="00C369F6" w:rsidRPr="008D73DA" w14:paraId="7DE6AF9C" w14:textId="77777777" w:rsidTr="009D5193">
        <w:trPr>
          <w:ins w:id="319" w:author="Ajantha De Silva" w:date="2019-08-04T18:53:00Z"/>
        </w:trPr>
        <w:tc>
          <w:tcPr>
            <w:tcW w:w="959" w:type="dxa"/>
          </w:tcPr>
          <w:p w14:paraId="74BE5A47" w14:textId="77777777" w:rsidR="00C369F6" w:rsidRPr="008D73DA" w:rsidRDefault="00C369F6" w:rsidP="00C1593E">
            <w:pPr>
              <w:keepNext/>
              <w:keepLines/>
              <w:spacing w:after="0" w:line="240" w:lineRule="auto"/>
              <w:rPr>
                <w:ins w:id="320" w:author="Ajantha De Silva" w:date="2019-08-04T18:53:00Z"/>
                <w:rFonts w:ascii="Arial" w:eastAsia="Times New Roman" w:hAnsi="Arial" w:cs="Times New Roman"/>
                <w:sz w:val="18"/>
                <w:szCs w:val="20"/>
                <w:lang w:val="en-GB"/>
              </w:rPr>
            </w:pPr>
            <w:ins w:id="321" w:author="Ajantha De Silva" w:date="2019-08-04T18:53:00Z">
              <w:r w:rsidRPr="008D73DA">
                <w:rPr>
                  <w:rFonts w:ascii="Arial" w:eastAsia="Times New Roman" w:hAnsi="Arial" w:cs="Times New Roman"/>
                  <w:sz w:val="18"/>
                  <w:szCs w:val="20"/>
                  <w:lang w:val="en-GB"/>
                </w:rPr>
                <w:t>Hex</w:t>
              </w:r>
            </w:ins>
          </w:p>
        </w:tc>
        <w:tc>
          <w:tcPr>
            <w:tcW w:w="717" w:type="dxa"/>
          </w:tcPr>
          <w:p w14:paraId="459A3B8C" w14:textId="77777777" w:rsidR="00C369F6" w:rsidRPr="008D73DA" w:rsidRDefault="00C369F6" w:rsidP="00C1593E">
            <w:pPr>
              <w:keepNext/>
              <w:keepLines/>
              <w:spacing w:after="0" w:line="240" w:lineRule="auto"/>
              <w:rPr>
                <w:ins w:id="322" w:author="Ajantha De Silva" w:date="2019-08-04T18:53:00Z"/>
                <w:rFonts w:ascii="Arial" w:eastAsia="Times New Roman" w:hAnsi="Arial" w:cs="Times New Roman"/>
                <w:sz w:val="18"/>
                <w:szCs w:val="20"/>
                <w:lang w:val="en-GB"/>
              </w:rPr>
            </w:pPr>
            <w:ins w:id="323" w:author="Ajantha De Silva" w:date="2019-08-04T18:53:00Z">
              <w:r>
                <w:rPr>
                  <w:rFonts w:ascii="Arial" w:eastAsia="Times New Roman" w:hAnsi="Arial" w:cs="Times New Roman"/>
                  <w:sz w:val="18"/>
                  <w:szCs w:val="20"/>
                  <w:lang w:val="en-GB"/>
                </w:rPr>
                <w:t>08</w:t>
              </w:r>
            </w:ins>
          </w:p>
        </w:tc>
        <w:tc>
          <w:tcPr>
            <w:tcW w:w="717" w:type="dxa"/>
          </w:tcPr>
          <w:p w14:paraId="48EB371C" w14:textId="77777777" w:rsidR="00C369F6" w:rsidRPr="008D73DA" w:rsidRDefault="00C369F6" w:rsidP="00C1593E">
            <w:pPr>
              <w:keepNext/>
              <w:keepLines/>
              <w:spacing w:after="0" w:line="240" w:lineRule="auto"/>
              <w:rPr>
                <w:ins w:id="324" w:author="Ajantha De Silva" w:date="2019-08-04T18:53:00Z"/>
                <w:rFonts w:ascii="Arial" w:eastAsia="Times New Roman" w:hAnsi="Arial" w:cs="Times New Roman"/>
                <w:sz w:val="18"/>
                <w:szCs w:val="20"/>
                <w:lang w:val="en-GB"/>
              </w:rPr>
            </w:pPr>
            <w:ins w:id="325" w:author="Ajantha De Silva" w:date="2019-08-04T18:53:00Z">
              <w:r w:rsidRPr="008D73DA">
                <w:rPr>
                  <w:rFonts w:ascii="Arial" w:eastAsia="Times New Roman" w:hAnsi="Arial" w:cs="Times New Roman"/>
                  <w:sz w:val="18"/>
                  <w:szCs w:val="20"/>
                  <w:lang w:val="en-GB"/>
                </w:rPr>
                <w:t>29</w:t>
              </w:r>
            </w:ins>
          </w:p>
        </w:tc>
        <w:tc>
          <w:tcPr>
            <w:tcW w:w="717" w:type="dxa"/>
          </w:tcPr>
          <w:p w14:paraId="02AE116E" w14:textId="77777777" w:rsidR="00C369F6" w:rsidRPr="008D73DA" w:rsidRDefault="00C369F6" w:rsidP="00C1593E">
            <w:pPr>
              <w:keepNext/>
              <w:keepLines/>
              <w:spacing w:after="0" w:line="240" w:lineRule="auto"/>
              <w:rPr>
                <w:ins w:id="326" w:author="Ajantha De Silva" w:date="2019-08-04T18:53:00Z"/>
                <w:rFonts w:ascii="Arial" w:eastAsia="Times New Roman" w:hAnsi="Arial" w:cs="Times New Roman"/>
                <w:sz w:val="18"/>
                <w:szCs w:val="20"/>
                <w:lang w:val="en-GB"/>
              </w:rPr>
            </w:pPr>
            <w:ins w:id="327" w:author="Ajantha De Silva" w:date="2019-08-04T18:53:00Z">
              <w:r w:rsidRPr="008D73DA">
                <w:rPr>
                  <w:rFonts w:ascii="Arial" w:eastAsia="Times New Roman" w:hAnsi="Arial" w:cs="Times New Roman"/>
                  <w:sz w:val="18"/>
                  <w:szCs w:val="20"/>
                  <w:lang w:val="en-GB"/>
                </w:rPr>
                <w:t>64</w:t>
              </w:r>
            </w:ins>
          </w:p>
        </w:tc>
        <w:tc>
          <w:tcPr>
            <w:tcW w:w="717" w:type="dxa"/>
          </w:tcPr>
          <w:p w14:paraId="6ADF5DC8" w14:textId="0D3723FB" w:rsidR="00C369F6" w:rsidRPr="008D73DA" w:rsidRDefault="00C369F6" w:rsidP="00C1593E">
            <w:pPr>
              <w:keepNext/>
              <w:keepLines/>
              <w:spacing w:after="0" w:line="240" w:lineRule="auto"/>
              <w:rPr>
                <w:ins w:id="328" w:author="Ajantha De Silva" w:date="2019-08-04T18:53:00Z"/>
                <w:rFonts w:ascii="Arial" w:eastAsia="Times New Roman" w:hAnsi="Arial" w:cs="Times New Roman"/>
                <w:sz w:val="18"/>
                <w:szCs w:val="20"/>
                <w:lang w:val="en-GB"/>
              </w:rPr>
            </w:pPr>
            <w:ins w:id="329" w:author="Ajantha De Silva" w:date="2019-08-04T18:53:00Z">
              <w:r w:rsidRPr="008D73DA">
                <w:rPr>
                  <w:rFonts w:ascii="Arial" w:eastAsia="Times New Roman" w:hAnsi="Arial" w:cs="Times New Roman"/>
                  <w:sz w:val="18"/>
                  <w:szCs w:val="20"/>
                  <w:lang w:val="en-GB"/>
                </w:rPr>
                <w:t>8</w:t>
              </w:r>
            </w:ins>
            <w:ins w:id="330" w:author="Ajantha De Silva" w:date="2019-08-04T18:57:00Z">
              <w:r>
                <w:rPr>
                  <w:rFonts w:ascii="Arial" w:eastAsia="Times New Roman" w:hAnsi="Arial" w:cs="Times New Roman"/>
                  <w:sz w:val="18"/>
                  <w:szCs w:val="20"/>
                  <w:lang w:val="en-GB"/>
                </w:rPr>
                <w:t>0</w:t>
              </w:r>
            </w:ins>
          </w:p>
        </w:tc>
        <w:tc>
          <w:tcPr>
            <w:tcW w:w="717" w:type="dxa"/>
          </w:tcPr>
          <w:p w14:paraId="161DC409" w14:textId="1E3DAC60" w:rsidR="00C369F6" w:rsidRPr="008D73DA" w:rsidRDefault="00C369F6" w:rsidP="00C1593E">
            <w:pPr>
              <w:keepNext/>
              <w:keepLines/>
              <w:spacing w:after="0" w:line="240" w:lineRule="auto"/>
              <w:rPr>
                <w:ins w:id="331" w:author="Ajantha De Silva" w:date="2019-08-04T18:53:00Z"/>
                <w:rFonts w:ascii="Arial" w:eastAsia="Times New Roman" w:hAnsi="Arial" w:cs="Times New Roman"/>
                <w:sz w:val="18"/>
                <w:szCs w:val="20"/>
                <w:lang w:val="en-GB"/>
              </w:rPr>
            </w:pPr>
            <w:ins w:id="332" w:author="Ajantha De Silva" w:date="2019-08-04T18:57:00Z">
              <w:r>
                <w:rPr>
                  <w:rFonts w:ascii="Arial" w:eastAsia="Times New Roman" w:hAnsi="Arial" w:cs="Times New Roman"/>
                  <w:sz w:val="18"/>
                  <w:szCs w:val="20"/>
                  <w:lang w:val="en-GB"/>
                </w:rPr>
                <w:t>31</w:t>
              </w:r>
            </w:ins>
          </w:p>
        </w:tc>
        <w:tc>
          <w:tcPr>
            <w:tcW w:w="717" w:type="dxa"/>
          </w:tcPr>
          <w:p w14:paraId="0EF659ED" w14:textId="5A12CA32" w:rsidR="00C369F6" w:rsidRPr="008D73DA" w:rsidRDefault="00C369F6" w:rsidP="00C1593E">
            <w:pPr>
              <w:keepNext/>
              <w:keepLines/>
              <w:spacing w:after="0" w:line="240" w:lineRule="auto"/>
              <w:rPr>
                <w:ins w:id="333" w:author="Ajantha De Silva" w:date="2019-08-04T18:53:00Z"/>
                <w:rFonts w:ascii="Arial" w:eastAsia="Times New Roman" w:hAnsi="Arial" w:cs="Times New Roman"/>
                <w:sz w:val="18"/>
                <w:szCs w:val="20"/>
                <w:lang w:val="en-GB"/>
              </w:rPr>
            </w:pPr>
            <w:ins w:id="334" w:author="Ajantha De Silva" w:date="2019-08-04T18:57:00Z">
              <w:r>
                <w:rPr>
                  <w:rFonts w:ascii="Arial" w:eastAsia="Times New Roman" w:hAnsi="Arial" w:cs="Times New Roman"/>
                  <w:sz w:val="18"/>
                  <w:szCs w:val="20"/>
                  <w:lang w:val="en-GB"/>
                </w:rPr>
                <w:t>75</w:t>
              </w:r>
            </w:ins>
          </w:p>
        </w:tc>
        <w:tc>
          <w:tcPr>
            <w:tcW w:w="717" w:type="dxa"/>
          </w:tcPr>
          <w:p w14:paraId="1BE4859C" w14:textId="7AD369B5" w:rsidR="00C369F6" w:rsidRPr="008D73DA" w:rsidRDefault="00C369F6" w:rsidP="00C1593E">
            <w:pPr>
              <w:keepNext/>
              <w:keepLines/>
              <w:spacing w:after="0" w:line="240" w:lineRule="auto"/>
              <w:rPr>
                <w:ins w:id="335" w:author="Ajantha De Silva" w:date="2019-08-04T18:53:00Z"/>
                <w:rFonts w:ascii="Arial" w:eastAsia="Times New Roman" w:hAnsi="Arial" w:cs="Times New Roman"/>
                <w:sz w:val="18"/>
                <w:szCs w:val="20"/>
                <w:lang w:val="en-GB"/>
              </w:rPr>
            </w:pPr>
            <w:ins w:id="336" w:author="Ajantha De Silva" w:date="2019-08-04T18:57:00Z">
              <w:r>
                <w:rPr>
                  <w:rFonts w:ascii="Arial" w:eastAsia="Times New Roman" w:hAnsi="Arial" w:cs="Times New Roman"/>
                  <w:sz w:val="18"/>
                  <w:szCs w:val="20"/>
                  <w:lang w:val="en-GB"/>
                </w:rPr>
                <w:t>3</w:t>
              </w:r>
            </w:ins>
            <w:ins w:id="337" w:author="Ajantha De Silva" w:date="2019-08-04T18:58:00Z">
              <w:r>
                <w:rPr>
                  <w:rFonts w:ascii="Arial" w:eastAsia="Times New Roman" w:hAnsi="Arial" w:cs="Times New Roman"/>
                  <w:sz w:val="18"/>
                  <w:szCs w:val="20"/>
                  <w:lang w:val="en-GB"/>
                </w:rPr>
                <w:t>9</w:t>
              </w:r>
            </w:ins>
          </w:p>
        </w:tc>
        <w:tc>
          <w:tcPr>
            <w:tcW w:w="717" w:type="dxa"/>
          </w:tcPr>
          <w:p w14:paraId="28E6611A" w14:textId="5CB164B1" w:rsidR="00C369F6" w:rsidRPr="008D73DA" w:rsidRDefault="00C369F6" w:rsidP="00C1593E">
            <w:pPr>
              <w:keepNext/>
              <w:keepLines/>
              <w:spacing w:after="0" w:line="240" w:lineRule="auto"/>
              <w:rPr>
                <w:ins w:id="338" w:author="Ajantha De Silva" w:date="2019-08-04T18:53:00Z"/>
                <w:rFonts w:ascii="Arial" w:eastAsia="Times New Roman" w:hAnsi="Arial" w:cs="Times New Roman"/>
                <w:sz w:val="18"/>
                <w:szCs w:val="20"/>
                <w:lang w:val="en-GB"/>
              </w:rPr>
            </w:pPr>
            <w:ins w:id="339" w:author="Ajantha De Silva" w:date="2019-08-04T18:58:00Z">
              <w:r>
                <w:rPr>
                  <w:rFonts w:ascii="Arial" w:eastAsia="Times New Roman" w:hAnsi="Arial" w:cs="Times New Roman"/>
                  <w:sz w:val="18"/>
                  <w:szCs w:val="20"/>
                  <w:lang w:val="en-GB"/>
                </w:rPr>
                <w:t>75</w:t>
              </w:r>
            </w:ins>
          </w:p>
        </w:tc>
        <w:tc>
          <w:tcPr>
            <w:tcW w:w="717" w:type="dxa"/>
          </w:tcPr>
          <w:p w14:paraId="2927FB76" w14:textId="44688320" w:rsidR="00C369F6" w:rsidRPr="008D73DA" w:rsidRDefault="00C369F6" w:rsidP="00C1593E">
            <w:pPr>
              <w:keepNext/>
              <w:keepLines/>
              <w:spacing w:after="0" w:line="240" w:lineRule="auto"/>
              <w:rPr>
                <w:ins w:id="340" w:author="Ajantha De Silva" w:date="2019-08-04T18:53:00Z"/>
                <w:rFonts w:ascii="Arial" w:eastAsia="Times New Roman" w:hAnsi="Arial" w:cs="Times New Roman"/>
                <w:sz w:val="18"/>
                <w:szCs w:val="20"/>
                <w:lang w:val="en-GB"/>
              </w:rPr>
            </w:pPr>
            <w:ins w:id="341" w:author="Ajantha De Silva" w:date="2019-08-04T18:58:00Z">
              <w:r>
                <w:rPr>
                  <w:rFonts w:ascii="Arial" w:eastAsia="Times New Roman" w:hAnsi="Arial" w:cs="Times New Roman"/>
                  <w:sz w:val="18"/>
                  <w:szCs w:val="20"/>
                  <w:lang w:val="en-GB"/>
                </w:rPr>
                <w:t>39</w:t>
              </w:r>
            </w:ins>
          </w:p>
        </w:tc>
      </w:tr>
    </w:tbl>
    <w:p w14:paraId="0EE0ABD3" w14:textId="7302B175" w:rsidR="00D373D5" w:rsidRDefault="00D373D5" w:rsidP="008B67C1">
      <w:pPr>
        <w:rPr>
          <w:ins w:id="342" w:author="Ajantha De Silva" w:date="2019-08-04T18:58:00Z"/>
        </w:rPr>
      </w:pPr>
    </w:p>
    <w:p w14:paraId="54D273DB" w14:textId="77777777" w:rsidR="009D5193" w:rsidRPr="00E245F5" w:rsidRDefault="009D5193" w:rsidP="009D5193">
      <w:pPr>
        <w:spacing w:after="180" w:line="240" w:lineRule="auto"/>
        <w:rPr>
          <w:ins w:id="343" w:author="Ajantha De Silva" w:date="2019-08-04T19:06:00Z"/>
          <w:rFonts w:ascii="Times New Roman" w:eastAsia="Times New Roman" w:hAnsi="Times New Roman" w:cs="Times New Roman"/>
          <w:b/>
          <w:sz w:val="20"/>
          <w:szCs w:val="20"/>
          <w:lang w:val="en-GB"/>
        </w:rPr>
      </w:pPr>
      <w:ins w:id="344" w:author="Ajantha De Silva" w:date="2019-08-04T19:06: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28B38462" w14:textId="77777777" w:rsidR="009D5193" w:rsidRDefault="009D5193" w:rsidP="009D5193">
      <w:pPr>
        <w:keepLines/>
        <w:spacing w:after="0" w:line="240" w:lineRule="auto"/>
        <w:ind w:left="1702" w:hanging="1418"/>
        <w:rPr>
          <w:ins w:id="345" w:author="Ajantha De Silva" w:date="2019-08-04T19:06:00Z"/>
          <w:rFonts w:ascii="Times New Roman" w:eastAsia="Times New Roman" w:hAnsi="Times New Roman" w:cs="Times New Roman"/>
          <w:sz w:val="20"/>
          <w:szCs w:val="20"/>
          <w:lang w:val="en-GB"/>
        </w:rPr>
      </w:pPr>
      <w:ins w:id="346" w:author="Ajantha De Silva" w:date="2019-08-04T19:06: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9EA65B1" w14:textId="77777777" w:rsidR="009D5193" w:rsidRDefault="009D5193" w:rsidP="009D5193">
      <w:pPr>
        <w:keepLines/>
        <w:spacing w:after="0" w:line="240" w:lineRule="auto"/>
        <w:ind w:left="1702" w:hanging="1418"/>
        <w:rPr>
          <w:ins w:id="347" w:author="Ajantha De Silva" w:date="2019-08-04T19:06:00Z"/>
          <w:rFonts w:ascii="Times New Roman" w:eastAsia="Times New Roman" w:hAnsi="Times New Roman" w:cs="Times New Roman"/>
          <w:sz w:val="20"/>
          <w:szCs w:val="20"/>
          <w:lang w:val="en-GB"/>
        </w:rPr>
      </w:pPr>
      <w:ins w:id="348" w:author="Ajantha De Silva" w:date="2019-08-04T19:06:00Z">
        <w:r>
          <w:rPr>
            <w:rFonts w:ascii="Times New Roman" w:eastAsia="Times New Roman" w:hAnsi="Times New Roman" w:cs="Times New Roman"/>
            <w:sz w:val="20"/>
            <w:szCs w:val="20"/>
            <w:lang w:val="en-GB"/>
          </w:rPr>
          <w:tab/>
          <w:t>User controlled PLMN selector available</w:t>
        </w:r>
      </w:ins>
    </w:p>
    <w:p w14:paraId="004BF2B9" w14:textId="77777777" w:rsidR="009D5193" w:rsidRDefault="009D5193" w:rsidP="009D5193">
      <w:pPr>
        <w:keepLines/>
        <w:spacing w:after="0" w:line="240" w:lineRule="auto"/>
        <w:ind w:left="1702" w:hanging="1418"/>
        <w:rPr>
          <w:ins w:id="349" w:author="Ajantha De Silva" w:date="2019-08-04T19:06:00Z"/>
          <w:rFonts w:ascii="Times New Roman" w:eastAsia="Times New Roman" w:hAnsi="Times New Roman" w:cs="Times New Roman"/>
          <w:sz w:val="20"/>
          <w:szCs w:val="20"/>
          <w:lang w:val="en-GB"/>
        </w:rPr>
      </w:pPr>
      <w:ins w:id="350" w:author="Ajantha De Silva" w:date="2019-08-04T19:06: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7CAB5841" w14:textId="77777777" w:rsidR="009D5193" w:rsidRDefault="009D5193" w:rsidP="009D5193">
      <w:pPr>
        <w:keepLines/>
        <w:spacing w:after="0" w:line="240" w:lineRule="auto"/>
        <w:ind w:left="1702" w:hanging="1418"/>
        <w:rPr>
          <w:ins w:id="351" w:author="Ajantha De Silva" w:date="2019-08-04T19:06:00Z"/>
          <w:rFonts w:ascii="Times New Roman" w:eastAsia="Times New Roman" w:hAnsi="Times New Roman" w:cs="Times New Roman"/>
          <w:sz w:val="20"/>
          <w:szCs w:val="20"/>
          <w:lang w:val="en-GB"/>
        </w:rPr>
      </w:pPr>
      <w:ins w:id="352" w:author="Ajantha De Silva" w:date="2019-08-04T19:06:00Z">
        <w:r>
          <w:rPr>
            <w:rFonts w:ascii="Times New Roman" w:eastAsia="Times New Roman" w:hAnsi="Times New Roman" w:cs="Times New Roman"/>
            <w:sz w:val="20"/>
            <w:szCs w:val="20"/>
            <w:lang w:val="en-GB"/>
          </w:rPr>
          <w:tab/>
          <w:t>The GSM Access available</w:t>
        </w:r>
      </w:ins>
    </w:p>
    <w:p w14:paraId="5465A688" w14:textId="77777777" w:rsidR="009D5193" w:rsidRDefault="009D5193" w:rsidP="009D5193">
      <w:pPr>
        <w:keepLines/>
        <w:spacing w:after="0" w:line="240" w:lineRule="auto"/>
        <w:ind w:left="1702" w:hanging="1418"/>
        <w:rPr>
          <w:ins w:id="353" w:author="Ajantha De Silva" w:date="2019-08-04T19:06:00Z"/>
          <w:rFonts w:ascii="Times New Roman" w:eastAsia="Times New Roman" w:hAnsi="Times New Roman" w:cs="Times New Roman"/>
          <w:sz w:val="20"/>
          <w:szCs w:val="20"/>
          <w:lang w:val="en-GB"/>
        </w:rPr>
      </w:pPr>
      <w:ins w:id="354" w:author="Ajantha De Silva" w:date="2019-08-04T19:06:00Z">
        <w:r>
          <w:rPr>
            <w:rFonts w:ascii="Times New Roman" w:eastAsia="Times New Roman" w:hAnsi="Times New Roman" w:cs="Times New Roman"/>
            <w:sz w:val="20"/>
            <w:szCs w:val="20"/>
            <w:lang w:val="en-GB"/>
          </w:rPr>
          <w:tab/>
          <w:t>The Group Identifier level 1 and level 2 not available</w:t>
        </w:r>
      </w:ins>
    </w:p>
    <w:p w14:paraId="5AB28D71" w14:textId="77777777" w:rsidR="009D5193" w:rsidRDefault="009D5193" w:rsidP="009D5193">
      <w:pPr>
        <w:keepLines/>
        <w:spacing w:after="0" w:line="240" w:lineRule="auto"/>
        <w:ind w:left="1702" w:hanging="1418"/>
        <w:rPr>
          <w:ins w:id="355" w:author="Ajantha De Silva" w:date="2019-08-04T19:06:00Z"/>
          <w:rFonts w:ascii="Times New Roman" w:eastAsia="Times New Roman" w:hAnsi="Times New Roman" w:cs="Times New Roman"/>
          <w:sz w:val="20"/>
          <w:szCs w:val="20"/>
          <w:lang w:val="en-GB"/>
        </w:rPr>
      </w:pPr>
      <w:ins w:id="356" w:author="Ajantha De Silva" w:date="2019-08-04T19:06:00Z">
        <w:r>
          <w:rPr>
            <w:rFonts w:ascii="Times New Roman" w:eastAsia="Times New Roman" w:hAnsi="Times New Roman" w:cs="Times New Roman"/>
            <w:sz w:val="20"/>
            <w:szCs w:val="20"/>
            <w:lang w:val="en-GB"/>
          </w:rPr>
          <w:tab/>
          <w:t>Service n 33 (Packed Switched Domain) shall be set to '1'</w:t>
        </w:r>
      </w:ins>
    </w:p>
    <w:p w14:paraId="0EE90052" w14:textId="77777777" w:rsidR="009D5193" w:rsidRDefault="009D5193" w:rsidP="009D5193">
      <w:pPr>
        <w:keepLines/>
        <w:spacing w:after="0" w:line="240" w:lineRule="auto"/>
        <w:ind w:left="1702"/>
        <w:rPr>
          <w:ins w:id="357" w:author="Ajantha De Silva" w:date="2019-08-04T19:06:00Z"/>
          <w:rFonts w:ascii="Times New Roman" w:eastAsia="Times New Roman" w:hAnsi="Times New Roman" w:cs="Times New Roman"/>
          <w:sz w:val="20"/>
          <w:szCs w:val="20"/>
          <w:lang w:val="en-GB"/>
        </w:rPr>
      </w:pPr>
      <w:ins w:id="358" w:author="Ajantha De Silva" w:date="2019-08-04T19:06:00Z">
        <w:r>
          <w:rPr>
            <w:rFonts w:ascii="Times New Roman" w:eastAsia="Times New Roman" w:hAnsi="Times New Roman" w:cs="Times New Roman"/>
            <w:sz w:val="20"/>
            <w:szCs w:val="20"/>
            <w:lang w:val="en-GB"/>
          </w:rPr>
          <w:t>Enabled Services Table available</w:t>
        </w:r>
      </w:ins>
    </w:p>
    <w:p w14:paraId="1BBDFC38" w14:textId="77777777" w:rsidR="009D5193" w:rsidRDefault="009D5193" w:rsidP="009D5193">
      <w:pPr>
        <w:keepLines/>
        <w:spacing w:after="0" w:line="240" w:lineRule="auto"/>
        <w:ind w:left="1702"/>
        <w:rPr>
          <w:ins w:id="359" w:author="Ajantha De Silva" w:date="2019-08-04T19:06:00Z"/>
          <w:rFonts w:ascii="Times New Roman" w:eastAsia="Times New Roman" w:hAnsi="Times New Roman" w:cs="Times New Roman"/>
          <w:sz w:val="20"/>
          <w:szCs w:val="20"/>
          <w:lang w:val="en-GB"/>
        </w:rPr>
      </w:pPr>
      <w:ins w:id="360" w:author="Ajantha De Silva" w:date="2019-08-04T19:06:00Z">
        <w:r>
          <w:rPr>
            <w:rFonts w:ascii="Times New Roman" w:eastAsia="Times New Roman" w:hAnsi="Times New Roman" w:cs="Times New Roman"/>
            <w:sz w:val="20"/>
            <w:szCs w:val="20"/>
            <w:lang w:val="en-GB"/>
          </w:rPr>
          <w:t>EPS Mobility Management Information available</w:t>
        </w:r>
      </w:ins>
    </w:p>
    <w:p w14:paraId="6281AD2F" w14:textId="77777777" w:rsidR="009D5193" w:rsidRDefault="009D5193" w:rsidP="009D5193">
      <w:pPr>
        <w:keepLines/>
        <w:spacing w:after="0" w:line="240" w:lineRule="auto"/>
        <w:ind w:left="1702"/>
        <w:rPr>
          <w:ins w:id="361" w:author="Ajantha De Silva" w:date="2019-08-04T19:06:00Z"/>
          <w:rFonts w:ascii="Times New Roman" w:eastAsia="Times New Roman" w:hAnsi="Times New Roman" w:cs="Times New Roman"/>
          <w:sz w:val="20"/>
          <w:szCs w:val="20"/>
          <w:lang w:val="en-GB"/>
        </w:rPr>
      </w:pPr>
      <w:ins w:id="362" w:author="Ajantha De Silva" w:date="2019-08-04T19:06:00Z">
        <w:r>
          <w:rPr>
            <w:rFonts w:ascii="Times New Roman" w:eastAsia="Times New Roman" w:hAnsi="Times New Roman" w:cs="Times New Roman"/>
            <w:sz w:val="20"/>
            <w:szCs w:val="20"/>
            <w:lang w:val="en-GB"/>
          </w:rPr>
          <w:t>Allowed CSG Lists and corresponding indications available</w:t>
        </w:r>
      </w:ins>
    </w:p>
    <w:p w14:paraId="23DDD0CC" w14:textId="77777777" w:rsidR="009D5193" w:rsidRDefault="009D5193" w:rsidP="009D5193">
      <w:pPr>
        <w:keepLines/>
        <w:spacing w:after="0" w:line="240" w:lineRule="auto"/>
        <w:ind w:left="1701"/>
        <w:rPr>
          <w:ins w:id="363" w:author="Ajantha De Silva" w:date="2019-08-04T19:06:00Z"/>
          <w:rFonts w:ascii="Times New Roman" w:eastAsia="Times New Roman" w:hAnsi="Times New Roman" w:cs="Times New Roman"/>
          <w:sz w:val="20"/>
          <w:szCs w:val="20"/>
          <w:lang w:val="en-GB"/>
        </w:rPr>
      </w:pPr>
      <w:ins w:id="364" w:author="Ajantha De Silva" w:date="2019-08-04T19:06:00Z">
        <w:r>
          <w:rPr>
            <w:rFonts w:ascii="Times New Roman" w:eastAsia="Times New Roman" w:hAnsi="Times New Roman" w:cs="Times New Roman"/>
            <w:sz w:val="20"/>
            <w:szCs w:val="20"/>
            <w:lang w:val="en-GB"/>
          </w:rPr>
          <w:t>5GS Mobility Management Information available</w:t>
        </w:r>
      </w:ins>
    </w:p>
    <w:p w14:paraId="0F9FEB18" w14:textId="77777777" w:rsidR="009D5193" w:rsidRDefault="009D5193" w:rsidP="009D5193">
      <w:pPr>
        <w:keepLines/>
        <w:spacing w:after="0" w:line="240" w:lineRule="auto"/>
        <w:ind w:left="1701"/>
        <w:rPr>
          <w:ins w:id="365" w:author="Ajantha De Silva" w:date="2019-08-04T19:06:00Z"/>
          <w:rFonts w:ascii="Times New Roman" w:eastAsia="Times New Roman" w:hAnsi="Times New Roman" w:cs="Times New Roman"/>
          <w:sz w:val="20"/>
          <w:szCs w:val="20"/>
          <w:lang w:val="en-GB"/>
        </w:rPr>
      </w:pPr>
      <w:ins w:id="366" w:author="Ajantha De Silva" w:date="2019-08-04T19:06:00Z">
        <w:r>
          <w:rPr>
            <w:rFonts w:ascii="Times New Roman" w:eastAsia="Times New Roman" w:hAnsi="Times New Roman" w:cs="Times New Roman"/>
            <w:sz w:val="20"/>
            <w:szCs w:val="20"/>
            <w:lang w:val="en-GB"/>
          </w:rPr>
          <w:t>5G Security Parameters available</w:t>
        </w:r>
      </w:ins>
    </w:p>
    <w:p w14:paraId="050AA80D" w14:textId="77777777" w:rsidR="009D5193" w:rsidRDefault="009D5193" w:rsidP="009D5193">
      <w:pPr>
        <w:keepLines/>
        <w:spacing w:after="0" w:line="240" w:lineRule="auto"/>
        <w:ind w:left="1701"/>
        <w:rPr>
          <w:ins w:id="367" w:author="Ajantha De Silva" w:date="2019-08-04T19:06:00Z"/>
          <w:rFonts w:ascii="Times New Roman" w:eastAsia="Times New Roman" w:hAnsi="Times New Roman" w:cs="Times New Roman"/>
          <w:sz w:val="20"/>
          <w:szCs w:val="20"/>
          <w:lang w:val="en-GB"/>
        </w:rPr>
      </w:pPr>
      <w:ins w:id="368" w:author="Ajantha De Silva" w:date="2019-08-04T19:06:00Z">
        <w:r>
          <w:rPr>
            <w:rFonts w:ascii="Times New Roman" w:eastAsia="Times New Roman" w:hAnsi="Times New Roman" w:cs="Times New Roman"/>
            <w:sz w:val="20"/>
            <w:szCs w:val="20"/>
            <w:lang w:val="en-GB"/>
          </w:rPr>
          <w:lastRenderedPageBreak/>
          <w:t>Subscription identifier privacy support not available</w:t>
        </w:r>
      </w:ins>
    </w:p>
    <w:p w14:paraId="04DDB446" w14:textId="7E5AB585" w:rsidR="009D5193" w:rsidRDefault="009D5193" w:rsidP="009D5193">
      <w:pPr>
        <w:keepLines/>
        <w:spacing w:after="0" w:line="240" w:lineRule="auto"/>
        <w:ind w:left="1701"/>
        <w:rPr>
          <w:ins w:id="369" w:author="Ajantha De Silva" w:date="2019-09-18T18:53:00Z"/>
          <w:rFonts w:ascii="Times New Roman" w:eastAsia="Times New Roman" w:hAnsi="Times New Roman" w:cs="Times New Roman"/>
          <w:sz w:val="20"/>
          <w:szCs w:val="20"/>
          <w:lang w:val="en-GB"/>
        </w:rPr>
      </w:pPr>
      <w:ins w:id="370" w:author="Ajantha De Silva" w:date="2019-08-04T19:06:00Z">
        <w:r>
          <w:rPr>
            <w:rFonts w:ascii="Times New Roman" w:eastAsia="Times New Roman" w:hAnsi="Times New Roman" w:cs="Times New Roman"/>
            <w:sz w:val="20"/>
            <w:szCs w:val="20"/>
            <w:lang w:val="en-GB"/>
          </w:rPr>
          <w:t>SUCI calculation by USIM not available</w:t>
        </w:r>
      </w:ins>
    </w:p>
    <w:p w14:paraId="78F2A267" w14:textId="47DD50BF" w:rsidR="00CC0128" w:rsidRDefault="00CC0128" w:rsidP="009D5193">
      <w:pPr>
        <w:keepLines/>
        <w:spacing w:after="0" w:line="240" w:lineRule="auto"/>
        <w:ind w:left="1701"/>
        <w:rPr>
          <w:ins w:id="371" w:author="Ajantha De Silva" w:date="2019-08-04T19:06:00Z"/>
          <w:rFonts w:ascii="Times New Roman" w:eastAsia="Times New Roman" w:hAnsi="Times New Roman" w:cs="Times New Roman"/>
          <w:sz w:val="20"/>
          <w:szCs w:val="20"/>
          <w:lang w:val="en-GB"/>
        </w:rPr>
      </w:pPr>
      <w:ins w:id="372" w:author="Ajantha De Silva" w:date="2019-09-18T18:54:00Z">
        <w:r w:rsidRPr="00CC0128">
          <w:rPr>
            <w:rFonts w:ascii="Times New Roman" w:eastAsia="Times New Roman" w:hAnsi="Times New Roman" w:cs="Times New Roman"/>
            <w:sz w:val="20"/>
            <w:szCs w:val="20"/>
            <w:lang w:val="en-GB"/>
          </w:rPr>
          <w:t>UAC Access Identities support</w:t>
        </w:r>
      </w:ins>
    </w:p>
    <w:p w14:paraId="485981B9" w14:textId="77777777" w:rsidR="009D5193" w:rsidRDefault="009D5193" w:rsidP="009D5193">
      <w:pPr>
        <w:keepLines/>
        <w:spacing w:after="0" w:line="240" w:lineRule="auto"/>
        <w:ind w:left="1702"/>
        <w:rPr>
          <w:ins w:id="373" w:author="Ajantha De Silva" w:date="2019-08-04T19:06:00Z"/>
          <w:rFonts w:ascii="Times New Roman" w:eastAsia="Times New Roman" w:hAnsi="Times New Roman" w:cs="Times New Roman"/>
          <w:sz w:val="20"/>
          <w:szCs w:val="20"/>
          <w:lang w:val="en-GB"/>
        </w:rPr>
      </w:pPr>
    </w:p>
    <w:p w14:paraId="2CD27B10" w14:textId="77777777" w:rsidR="009D5193" w:rsidRDefault="009D5193" w:rsidP="009D5193">
      <w:pPr>
        <w:keepNext/>
        <w:keepLines/>
        <w:spacing w:after="0" w:line="240" w:lineRule="auto"/>
        <w:jc w:val="center"/>
        <w:rPr>
          <w:ins w:id="374" w:author="Ajantha De Silva" w:date="2019-08-04T19:06: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D5193" w14:paraId="1BFDAF5E" w14:textId="77777777" w:rsidTr="009D5193">
        <w:trPr>
          <w:ins w:id="375" w:author="Ajantha De Silva" w:date="2019-08-04T19:06:00Z"/>
        </w:trPr>
        <w:tc>
          <w:tcPr>
            <w:tcW w:w="958" w:type="dxa"/>
            <w:hideMark/>
          </w:tcPr>
          <w:p w14:paraId="21C7DB06" w14:textId="77777777" w:rsidR="009D5193" w:rsidRPr="00973DB3" w:rsidRDefault="009D5193" w:rsidP="00C1593E">
            <w:pPr>
              <w:keepNext/>
              <w:keepLines/>
              <w:spacing w:after="0" w:line="240" w:lineRule="auto"/>
              <w:rPr>
                <w:ins w:id="376" w:author="Ajantha De Silva" w:date="2019-08-04T19:06:00Z"/>
                <w:rFonts w:ascii="Arial" w:eastAsia="Times New Roman" w:hAnsi="Arial" w:cs="Times New Roman"/>
                <w:b/>
                <w:sz w:val="18"/>
                <w:szCs w:val="20"/>
                <w:lang w:val="en-GB"/>
              </w:rPr>
            </w:pPr>
            <w:ins w:id="377" w:author="Ajantha De Silva" w:date="2019-08-04T19:06:00Z">
              <w:r w:rsidRPr="00973DB3">
                <w:rPr>
                  <w:rFonts w:ascii="Arial" w:eastAsia="Times New Roman" w:hAnsi="Arial" w:cs="Times New Roman"/>
                  <w:b/>
                  <w:sz w:val="18"/>
                  <w:szCs w:val="20"/>
                  <w:lang w:val="en-GB"/>
                </w:rPr>
                <w:t>Byte:</w:t>
              </w:r>
            </w:ins>
          </w:p>
        </w:tc>
        <w:tc>
          <w:tcPr>
            <w:tcW w:w="1133" w:type="dxa"/>
            <w:hideMark/>
          </w:tcPr>
          <w:p w14:paraId="0B2A303A" w14:textId="77777777" w:rsidR="009D5193" w:rsidRPr="00973DB3" w:rsidRDefault="009D5193" w:rsidP="00C1593E">
            <w:pPr>
              <w:keepNext/>
              <w:keepLines/>
              <w:spacing w:after="0" w:line="240" w:lineRule="auto"/>
              <w:rPr>
                <w:ins w:id="378" w:author="Ajantha De Silva" w:date="2019-08-04T19:06:00Z"/>
                <w:rFonts w:ascii="Arial" w:eastAsia="Times New Roman" w:hAnsi="Arial" w:cs="Times New Roman"/>
                <w:b/>
                <w:sz w:val="18"/>
                <w:szCs w:val="20"/>
                <w:lang w:val="en-GB"/>
              </w:rPr>
            </w:pPr>
            <w:ins w:id="379" w:author="Ajantha De Silva" w:date="2019-08-04T19:06:00Z">
              <w:r w:rsidRPr="00973DB3">
                <w:rPr>
                  <w:rFonts w:ascii="Arial" w:eastAsia="Times New Roman" w:hAnsi="Arial" w:cs="Times New Roman"/>
                  <w:b/>
                  <w:sz w:val="18"/>
                  <w:szCs w:val="20"/>
                  <w:lang w:val="en-GB"/>
                </w:rPr>
                <w:t>B1</w:t>
              </w:r>
            </w:ins>
          </w:p>
        </w:tc>
        <w:tc>
          <w:tcPr>
            <w:tcW w:w="1134" w:type="dxa"/>
            <w:hideMark/>
          </w:tcPr>
          <w:p w14:paraId="6C88D9A4" w14:textId="77777777" w:rsidR="009D5193" w:rsidRPr="00973DB3" w:rsidRDefault="009D5193" w:rsidP="00C1593E">
            <w:pPr>
              <w:keepNext/>
              <w:keepLines/>
              <w:spacing w:after="0" w:line="240" w:lineRule="auto"/>
              <w:rPr>
                <w:ins w:id="380" w:author="Ajantha De Silva" w:date="2019-08-04T19:06:00Z"/>
                <w:rFonts w:ascii="Arial" w:eastAsia="Times New Roman" w:hAnsi="Arial" w:cs="Times New Roman"/>
                <w:b/>
                <w:sz w:val="18"/>
                <w:szCs w:val="20"/>
                <w:lang w:val="en-GB"/>
              </w:rPr>
            </w:pPr>
            <w:ins w:id="381" w:author="Ajantha De Silva" w:date="2019-08-04T19:06:00Z">
              <w:r w:rsidRPr="00973DB3">
                <w:rPr>
                  <w:rFonts w:ascii="Arial" w:eastAsia="Times New Roman" w:hAnsi="Arial" w:cs="Times New Roman"/>
                  <w:b/>
                  <w:sz w:val="18"/>
                  <w:szCs w:val="20"/>
                  <w:lang w:val="en-GB"/>
                </w:rPr>
                <w:t>B2</w:t>
              </w:r>
            </w:ins>
          </w:p>
        </w:tc>
        <w:tc>
          <w:tcPr>
            <w:tcW w:w="1134" w:type="dxa"/>
            <w:hideMark/>
          </w:tcPr>
          <w:p w14:paraId="591247BC" w14:textId="77777777" w:rsidR="009D5193" w:rsidRPr="00973DB3" w:rsidRDefault="009D5193" w:rsidP="00C1593E">
            <w:pPr>
              <w:keepNext/>
              <w:keepLines/>
              <w:spacing w:after="0" w:line="240" w:lineRule="auto"/>
              <w:rPr>
                <w:ins w:id="382" w:author="Ajantha De Silva" w:date="2019-08-04T19:06:00Z"/>
                <w:rFonts w:ascii="Arial" w:eastAsia="Times New Roman" w:hAnsi="Arial" w:cs="Times New Roman"/>
                <w:b/>
                <w:sz w:val="18"/>
                <w:szCs w:val="20"/>
                <w:lang w:val="en-GB"/>
              </w:rPr>
            </w:pPr>
            <w:ins w:id="383" w:author="Ajantha De Silva" w:date="2019-08-04T19:06:00Z">
              <w:r w:rsidRPr="00973DB3">
                <w:rPr>
                  <w:rFonts w:ascii="Arial" w:eastAsia="Times New Roman" w:hAnsi="Arial" w:cs="Times New Roman"/>
                  <w:b/>
                  <w:sz w:val="18"/>
                  <w:szCs w:val="20"/>
                  <w:lang w:val="en-GB"/>
                </w:rPr>
                <w:t>B3</w:t>
              </w:r>
            </w:ins>
          </w:p>
        </w:tc>
        <w:tc>
          <w:tcPr>
            <w:tcW w:w="1134" w:type="dxa"/>
            <w:hideMark/>
          </w:tcPr>
          <w:p w14:paraId="2D56EB83" w14:textId="77777777" w:rsidR="009D5193" w:rsidRPr="00973DB3" w:rsidRDefault="009D5193" w:rsidP="00C1593E">
            <w:pPr>
              <w:keepNext/>
              <w:keepLines/>
              <w:spacing w:after="0" w:line="240" w:lineRule="auto"/>
              <w:rPr>
                <w:ins w:id="384" w:author="Ajantha De Silva" w:date="2019-08-04T19:06:00Z"/>
                <w:rFonts w:ascii="Arial" w:eastAsia="Times New Roman" w:hAnsi="Arial" w:cs="Times New Roman"/>
                <w:b/>
                <w:sz w:val="18"/>
                <w:szCs w:val="20"/>
                <w:lang w:val="en-GB"/>
              </w:rPr>
            </w:pPr>
            <w:ins w:id="385" w:author="Ajantha De Silva" w:date="2019-08-04T19:06:00Z">
              <w:r w:rsidRPr="00973DB3">
                <w:rPr>
                  <w:rFonts w:ascii="Arial" w:eastAsia="Times New Roman" w:hAnsi="Arial" w:cs="Times New Roman"/>
                  <w:b/>
                  <w:sz w:val="18"/>
                  <w:szCs w:val="20"/>
                  <w:lang w:val="en-GB"/>
                </w:rPr>
                <w:t>B4</w:t>
              </w:r>
            </w:ins>
          </w:p>
        </w:tc>
        <w:tc>
          <w:tcPr>
            <w:tcW w:w="1134" w:type="dxa"/>
            <w:hideMark/>
          </w:tcPr>
          <w:p w14:paraId="7A95CFDC" w14:textId="77777777" w:rsidR="009D5193" w:rsidRPr="00973DB3" w:rsidRDefault="009D5193" w:rsidP="00C1593E">
            <w:pPr>
              <w:keepNext/>
              <w:keepLines/>
              <w:spacing w:after="0" w:line="240" w:lineRule="auto"/>
              <w:rPr>
                <w:ins w:id="386" w:author="Ajantha De Silva" w:date="2019-08-04T19:06:00Z"/>
                <w:rFonts w:ascii="Arial" w:eastAsia="Times New Roman" w:hAnsi="Arial" w:cs="Times New Roman"/>
                <w:b/>
                <w:sz w:val="18"/>
                <w:szCs w:val="20"/>
                <w:lang w:val="en-GB"/>
              </w:rPr>
            </w:pPr>
            <w:ins w:id="387" w:author="Ajantha De Silva" w:date="2019-08-04T19:06:00Z">
              <w:r w:rsidRPr="00973DB3">
                <w:rPr>
                  <w:rFonts w:ascii="Arial" w:eastAsia="Times New Roman" w:hAnsi="Arial" w:cs="Times New Roman"/>
                  <w:b/>
                  <w:sz w:val="18"/>
                  <w:szCs w:val="20"/>
                  <w:lang w:val="en-GB"/>
                </w:rPr>
                <w:t>B5</w:t>
              </w:r>
            </w:ins>
          </w:p>
        </w:tc>
        <w:tc>
          <w:tcPr>
            <w:tcW w:w="1009" w:type="dxa"/>
            <w:hideMark/>
          </w:tcPr>
          <w:p w14:paraId="605431DE" w14:textId="77777777" w:rsidR="009D5193" w:rsidRPr="00973DB3" w:rsidRDefault="009D5193" w:rsidP="00C1593E">
            <w:pPr>
              <w:keepNext/>
              <w:keepLines/>
              <w:spacing w:after="0" w:line="240" w:lineRule="auto"/>
              <w:rPr>
                <w:ins w:id="388" w:author="Ajantha De Silva" w:date="2019-08-04T19:06:00Z"/>
                <w:rFonts w:ascii="Arial" w:eastAsia="Times New Roman" w:hAnsi="Arial" w:cs="Times New Roman"/>
                <w:b/>
                <w:sz w:val="18"/>
                <w:szCs w:val="20"/>
                <w:lang w:val="en-GB"/>
              </w:rPr>
            </w:pPr>
            <w:ins w:id="389" w:author="Ajantha De Silva" w:date="2019-08-04T19:06:00Z">
              <w:r w:rsidRPr="00973DB3">
                <w:rPr>
                  <w:rFonts w:ascii="Arial" w:eastAsia="Times New Roman" w:hAnsi="Arial" w:cs="Times New Roman"/>
                  <w:b/>
                  <w:sz w:val="18"/>
                  <w:szCs w:val="20"/>
                  <w:lang w:val="en-GB"/>
                </w:rPr>
                <w:t>B6</w:t>
              </w:r>
            </w:ins>
          </w:p>
        </w:tc>
        <w:tc>
          <w:tcPr>
            <w:tcW w:w="1087" w:type="dxa"/>
            <w:hideMark/>
          </w:tcPr>
          <w:p w14:paraId="1909F0BC" w14:textId="77777777" w:rsidR="009D5193" w:rsidRPr="00973DB3" w:rsidRDefault="009D5193" w:rsidP="00C1593E">
            <w:pPr>
              <w:keepNext/>
              <w:keepLines/>
              <w:spacing w:after="0" w:line="240" w:lineRule="auto"/>
              <w:rPr>
                <w:ins w:id="390" w:author="Ajantha De Silva" w:date="2019-08-04T19:06:00Z"/>
                <w:rFonts w:ascii="Arial" w:eastAsia="Times New Roman" w:hAnsi="Arial" w:cs="Times New Roman"/>
                <w:b/>
                <w:sz w:val="18"/>
                <w:szCs w:val="20"/>
                <w:lang w:val="en-GB"/>
              </w:rPr>
            </w:pPr>
            <w:ins w:id="391" w:author="Ajantha De Silva" w:date="2019-08-04T19:06:00Z">
              <w:r w:rsidRPr="00973DB3">
                <w:rPr>
                  <w:rFonts w:ascii="Arial" w:eastAsia="Times New Roman" w:hAnsi="Arial" w:cs="Times New Roman"/>
                  <w:b/>
                  <w:sz w:val="18"/>
                  <w:szCs w:val="20"/>
                  <w:lang w:val="en-GB"/>
                </w:rPr>
                <w:t>B7</w:t>
              </w:r>
            </w:ins>
          </w:p>
        </w:tc>
        <w:tc>
          <w:tcPr>
            <w:tcW w:w="1087" w:type="dxa"/>
            <w:hideMark/>
          </w:tcPr>
          <w:p w14:paraId="2D652308" w14:textId="77777777" w:rsidR="009D5193" w:rsidRPr="00973DB3" w:rsidRDefault="009D5193" w:rsidP="00C1593E">
            <w:pPr>
              <w:keepNext/>
              <w:keepLines/>
              <w:spacing w:after="0" w:line="240" w:lineRule="auto"/>
              <w:rPr>
                <w:ins w:id="392" w:author="Ajantha De Silva" w:date="2019-08-04T19:06:00Z"/>
                <w:rFonts w:ascii="Arial" w:eastAsia="Times New Roman" w:hAnsi="Arial" w:cs="Times New Roman"/>
                <w:b/>
                <w:sz w:val="18"/>
                <w:szCs w:val="20"/>
                <w:lang w:val="en-GB"/>
              </w:rPr>
            </w:pPr>
            <w:ins w:id="393" w:author="Ajantha De Silva" w:date="2019-08-04T19:06:00Z">
              <w:r w:rsidRPr="00973DB3">
                <w:rPr>
                  <w:rFonts w:ascii="Arial" w:eastAsia="Times New Roman" w:hAnsi="Arial" w:cs="Times New Roman"/>
                  <w:b/>
                  <w:sz w:val="18"/>
                  <w:szCs w:val="20"/>
                  <w:lang w:val="en-GB"/>
                </w:rPr>
                <w:t>B8</w:t>
              </w:r>
            </w:ins>
          </w:p>
        </w:tc>
      </w:tr>
      <w:tr w:rsidR="009D5193" w14:paraId="1F6FFC6E" w14:textId="77777777" w:rsidTr="009D5193">
        <w:trPr>
          <w:ins w:id="394" w:author="Ajantha De Silva" w:date="2019-08-04T19:06:00Z"/>
        </w:trPr>
        <w:tc>
          <w:tcPr>
            <w:tcW w:w="958" w:type="dxa"/>
            <w:hideMark/>
          </w:tcPr>
          <w:p w14:paraId="6E3D6B3C" w14:textId="77777777" w:rsidR="009D5193" w:rsidRDefault="009D5193" w:rsidP="00C1593E">
            <w:pPr>
              <w:keepNext/>
              <w:keepLines/>
              <w:spacing w:after="0" w:line="240" w:lineRule="auto"/>
              <w:rPr>
                <w:ins w:id="395" w:author="Ajantha De Silva" w:date="2019-08-04T19:06:00Z"/>
                <w:rFonts w:ascii="Arial" w:eastAsia="Times New Roman" w:hAnsi="Arial" w:cs="Times New Roman"/>
                <w:sz w:val="18"/>
                <w:szCs w:val="20"/>
                <w:lang w:val="en-GB"/>
              </w:rPr>
            </w:pPr>
            <w:ins w:id="396" w:author="Ajantha De Silva" w:date="2019-08-04T19:06:00Z">
              <w:r>
                <w:rPr>
                  <w:rFonts w:ascii="Arial" w:eastAsia="Times New Roman" w:hAnsi="Arial" w:cs="Times New Roman"/>
                  <w:sz w:val="18"/>
                  <w:szCs w:val="20"/>
                  <w:lang w:val="en-GB"/>
                </w:rPr>
                <w:t>Binary:</w:t>
              </w:r>
            </w:ins>
          </w:p>
        </w:tc>
        <w:tc>
          <w:tcPr>
            <w:tcW w:w="1133" w:type="dxa"/>
            <w:hideMark/>
          </w:tcPr>
          <w:p w14:paraId="4547BE94" w14:textId="77777777" w:rsidR="009D5193" w:rsidRDefault="009D5193" w:rsidP="00C1593E">
            <w:pPr>
              <w:keepNext/>
              <w:keepLines/>
              <w:spacing w:after="0" w:line="240" w:lineRule="auto"/>
              <w:rPr>
                <w:ins w:id="397" w:author="Ajantha De Silva" w:date="2019-08-04T19:06:00Z"/>
                <w:rFonts w:ascii="Arial" w:eastAsia="Times New Roman" w:hAnsi="Arial" w:cs="Times New Roman"/>
                <w:sz w:val="18"/>
                <w:szCs w:val="20"/>
                <w:lang w:val="en-GB"/>
              </w:rPr>
            </w:pPr>
            <w:proofErr w:type="spellStart"/>
            <w:ins w:id="39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6C670F40" w14:textId="77777777" w:rsidR="009D5193" w:rsidRDefault="009D5193" w:rsidP="00C1593E">
            <w:pPr>
              <w:keepNext/>
              <w:keepLines/>
              <w:spacing w:after="0" w:line="240" w:lineRule="auto"/>
              <w:rPr>
                <w:ins w:id="399" w:author="Ajantha De Silva" w:date="2019-08-04T19:06:00Z"/>
                <w:rFonts w:ascii="Arial" w:eastAsia="Times New Roman" w:hAnsi="Arial" w:cs="Times New Roman"/>
                <w:sz w:val="18"/>
                <w:szCs w:val="20"/>
                <w:lang w:val="en-GB"/>
              </w:rPr>
            </w:pPr>
            <w:proofErr w:type="spellStart"/>
            <w:ins w:id="400"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8C10223" w14:textId="77777777" w:rsidR="009D5193" w:rsidRDefault="009D5193" w:rsidP="00C1593E">
            <w:pPr>
              <w:keepNext/>
              <w:keepLines/>
              <w:spacing w:after="0" w:line="240" w:lineRule="auto"/>
              <w:rPr>
                <w:ins w:id="401" w:author="Ajantha De Silva" w:date="2019-08-04T19:06:00Z"/>
                <w:rFonts w:ascii="Arial" w:eastAsia="Times New Roman" w:hAnsi="Arial" w:cs="Times New Roman"/>
                <w:sz w:val="18"/>
                <w:szCs w:val="20"/>
                <w:lang w:val="en-GB"/>
              </w:rPr>
            </w:pPr>
            <w:proofErr w:type="spellStart"/>
            <w:ins w:id="40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2F7BC42B" w14:textId="77777777" w:rsidR="009D5193" w:rsidRDefault="009D5193" w:rsidP="00C1593E">
            <w:pPr>
              <w:keepNext/>
              <w:keepLines/>
              <w:spacing w:after="0" w:line="240" w:lineRule="auto"/>
              <w:rPr>
                <w:ins w:id="403" w:author="Ajantha De Silva" w:date="2019-08-04T19:06:00Z"/>
                <w:rFonts w:ascii="Arial" w:eastAsia="Times New Roman" w:hAnsi="Arial" w:cs="Times New Roman"/>
                <w:sz w:val="18"/>
                <w:szCs w:val="20"/>
                <w:lang w:val="en-GB"/>
              </w:rPr>
            </w:pPr>
            <w:proofErr w:type="spellStart"/>
            <w:ins w:id="40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3A217C17" w14:textId="77777777" w:rsidR="009D5193" w:rsidRDefault="009D5193" w:rsidP="00C1593E">
            <w:pPr>
              <w:keepNext/>
              <w:keepLines/>
              <w:spacing w:after="0" w:line="240" w:lineRule="auto"/>
              <w:rPr>
                <w:ins w:id="405" w:author="Ajantha De Silva" w:date="2019-08-04T19:06:00Z"/>
                <w:rFonts w:ascii="Arial" w:eastAsia="Times New Roman" w:hAnsi="Arial" w:cs="Times New Roman"/>
                <w:sz w:val="18"/>
                <w:szCs w:val="20"/>
                <w:lang w:val="en-GB"/>
              </w:rPr>
            </w:pPr>
            <w:proofErr w:type="spellStart"/>
            <w:ins w:id="40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31A2495C" w14:textId="77777777" w:rsidR="009D5193" w:rsidRDefault="009D5193" w:rsidP="00C1593E">
            <w:pPr>
              <w:keepNext/>
              <w:keepLines/>
              <w:spacing w:after="0" w:line="240" w:lineRule="auto"/>
              <w:rPr>
                <w:ins w:id="407" w:author="Ajantha De Silva" w:date="2019-08-04T19:06:00Z"/>
                <w:rFonts w:ascii="Arial" w:eastAsia="Times New Roman" w:hAnsi="Arial" w:cs="Times New Roman"/>
                <w:sz w:val="18"/>
                <w:szCs w:val="20"/>
                <w:lang w:val="en-GB"/>
              </w:rPr>
            </w:pPr>
            <w:proofErr w:type="spellStart"/>
            <w:ins w:id="40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39E52171" w14:textId="77777777" w:rsidR="009D5193" w:rsidRDefault="009D5193" w:rsidP="00C1593E">
            <w:pPr>
              <w:keepNext/>
              <w:keepLines/>
              <w:spacing w:after="0" w:line="240" w:lineRule="auto"/>
              <w:rPr>
                <w:ins w:id="409" w:author="Ajantha De Silva" w:date="2019-08-04T19:06:00Z"/>
                <w:rFonts w:ascii="Arial" w:eastAsia="Times New Roman" w:hAnsi="Arial" w:cs="Times New Roman"/>
                <w:sz w:val="18"/>
                <w:szCs w:val="20"/>
                <w:lang w:val="en-GB"/>
              </w:rPr>
            </w:pPr>
            <w:proofErr w:type="spellStart"/>
            <w:ins w:id="410"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2640CFC8" w14:textId="77777777" w:rsidR="009D5193" w:rsidRDefault="009D5193" w:rsidP="00C1593E">
            <w:pPr>
              <w:keepNext/>
              <w:keepLines/>
              <w:spacing w:after="0" w:line="240" w:lineRule="auto"/>
              <w:rPr>
                <w:ins w:id="411" w:author="Ajantha De Silva" w:date="2019-08-04T19:06:00Z"/>
                <w:rFonts w:ascii="Arial" w:eastAsia="Times New Roman" w:hAnsi="Arial" w:cs="Times New Roman"/>
                <w:sz w:val="18"/>
                <w:szCs w:val="20"/>
                <w:lang w:val="en-GB"/>
              </w:rPr>
            </w:pPr>
            <w:proofErr w:type="spellStart"/>
            <w:ins w:id="41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9D5193" w14:paraId="410E52A3" w14:textId="77777777" w:rsidTr="009D5193">
        <w:trPr>
          <w:ins w:id="413" w:author="Ajantha De Silva" w:date="2019-08-04T19:06:00Z"/>
        </w:trPr>
        <w:tc>
          <w:tcPr>
            <w:tcW w:w="958" w:type="dxa"/>
          </w:tcPr>
          <w:p w14:paraId="375E08CF" w14:textId="77777777" w:rsidR="009D5193" w:rsidRDefault="009D5193" w:rsidP="00C1593E">
            <w:pPr>
              <w:keepNext/>
              <w:keepLines/>
              <w:spacing w:after="0" w:line="240" w:lineRule="auto"/>
              <w:rPr>
                <w:ins w:id="414" w:author="Ajantha De Silva" w:date="2019-08-04T19:06:00Z"/>
                <w:rFonts w:ascii="Arial" w:eastAsia="Times New Roman" w:hAnsi="Arial" w:cs="Times New Roman"/>
                <w:sz w:val="18"/>
                <w:szCs w:val="20"/>
                <w:lang w:val="en-GB"/>
              </w:rPr>
            </w:pPr>
          </w:p>
        </w:tc>
        <w:tc>
          <w:tcPr>
            <w:tcW w:w="1133" w:type="dxa"/>
            <w:hideMark/>
          </w:tcPr>
          <w:p w14:paraId="2D84B3EF" w14:textId="77777777" w:rsidR="009D5193" w:rsidRPr="00973DB3" w:rsidRDefault="009D5193" w:rsidP="00C1593E">
            <w:pPr>
              <w:keepNext/>
              <w:keepLines/>
              <w:spacing w:after="0" w:line="240" w:lineRule="auto"/>
              <w:rPr>
                <w:ins w:id="415" w:author="Ajantha De Silva" w:date="2019-08-04T19:06:00Z"/>
                <w:rFonts w:ascii="Arial" w:eastAsia="Times New Roman" w:hAnsi="Arial" w:cs="Times New Roman"/>
                <w:b/>
                <w:sz w:val="18"/>
                <w:szCs w:val="20"/>
                <w:lang w:val="en-GB"/>
              </w:rPr>
            </w:pPr>
            <w:ins w:id="416" w:author="Ajantha De Silva" w:date="2019-08-04T19:06:00Z">
              <w:r w:rsidRPr="00973DB3">
                <w:rPr>
                  <w:rFonts w:ascii="Arial" w:eastAsia="Times New Roman" w:hAnsi="Arial" w:cs="Times New Roman"/>
                  <w:b/>
                  <w:sz w:val="18"/>
                  <w:szCs w:val="20"/>
                  <w:lang w:val="en-GB"/>
                </w:rPr>
                <w:t>B9</w:t>
              </w:r>
            </w:ins>
          </w:p>
        </w:tc>
        <w:tc>
          <w:tcPr>
            <w:tcW w:w="1134" w:type="dxa"/>
            <w:hideMark/>
          </w:tcPr>
          <w:p w14:paraId="56F79D48" w14:textId="77777777" w:rsidR="009D5193" w:rsidRPr="00973DB3" w:rsidRDefault="009D5193" w:rsidP="00C1593E">
            <w:pPr>
              <w:keepNext/>
              <w:keepLines/>
              <w:spacing w:after="0" w:line="240" w:lineRule="auto"/>
              <w:rPr>
                <w:ins w:id="417" w:author="Ajantha De Silva" w:date="2019-08-04T19:06:00Z"/>
                <w:rFonts w:ascii="Arial" w:eastAsia="Times New Roman" w:hAnsi="Arial" w:cs="Times New Roman"/>
                <w:b/>
                <w:sz w:val="18"/>
                <w:szCs w:val="20"/>
                <w:lang w:val="en-GB"/>
              </w:rPr>
            </w:pPr>
            <w:ins w:id="418" w:author="Ajantha De Silva" w:date="2019-08-04T19:06:00Z">
              <w:r w:rsidRPr="00973DB3">
                <w:rPr>
                  <w:rFonts w:ascii="Arial" w:eastAsia="Times New Roman" w:hAnsi="Arial" w:cs="Times New Roman"/>
                  <w:b/>
                  <w:sz w:val="18"/>
                  <w:szCs w:val="20"/>
                  <w:lang w:val="en-GB"/>
                </w:rPr>
                <w:t>B10</w:t>
              </w:r>
            </w:ins>
          </w:p>
        </w:tc>
        <w:tc>
          <w:tcPr>
            <w:tcW w:w="1134" w:type="dxa"/>
            <w:hideMark/>
          </w:tcPr>
          <w:p w14:paraId="7459BB9A" w14:textId="77777777" w:rsidR="009D5193" w:rsidRPr="00973DB3" w:rsidRDefault="009D5193" w:rsidP="00C1593E">
            <w:pPr>
              <w:keepNext/>
              <w:keepLines/>
              <w:spacing w:after="0" w:line="240" w:lineRule="auto"/>
              <w:rPr>
                <w:ins w:id="419" w:author="Ajantha De Silva" w:date="2019-08-04T19:06:00Z"/>
                <w:rFonts w:ascii="Arial" w:eastAsia="Times New Roman" w:hAnsi="Arial" w:cs="Times New Roman"/>
                <w:b/>
                <w:sz w:val="18"/>
                <w:szCs w:val="20"/>
                <w:lang w:val="en-GB"/>
              </w:rPr>
            </w:pPr>
            <w:ins w:id="420" w:author="Ajantha De Silva" w:date="2019-08-04T19:06:00Z">
              <w:r w:rsidRPr="00973DB3">
                <w:rPr>
                  <w:rFonts w:ascii="Arial" w:eastAsia="Times New Roman" w:hAnsi="Arial" w:cs="Times New Roman"/>
                  <w:b/>
                  <w:sz w:val="18"/>
                  <w:szCs w:val="20"/>
                  <w:lang w:val="en-GB"/>
                </w:rPr>
                <w:t>B11</w:t>
              </w:r>
            </w:ins>
          </w:p>
        </w:tc>
        <w:tc>
          <w:tcPr>
            <w:tcW w:w="1134" w:type="dxa"/>
          </w:tcPr>
          <w:p w14:paraId="317F0B17" w14:textId="77777777" w:rsidR="009D5193" w:rsidRPr="00973DB3" w:rsidRDefault="009D5193" w:rsidP="00C1593E">
            <w:pPr>
              <w:keepNext/>
              <w:keepLines/>
              <w:spacing w:after="0" w:line="240" w:lineRule="auto"/>
              <w:rPr>
                <w:ins w:id="421" w:author="Ajantha De Silva" w:date="2019-08-04T19:06:00Z"/>
                <w:rFonts w:ascii="Arial" w:eastAsia="Times New Roman" w:hAnsi="Arial" w:cs="Times New Roman"/>
                <w:b/>
                <w:sz w:val="18"/>
                <w:szCs w:val="20"/>
                <w:lang w:val="en-GB"/>
              </w:rPr>
            </w:pPr>
          </w:p>
        </w:tc>
        <w:tc>
          <w:tcPr>
            <w:tcW w:w="1134" w:type="dxa"/>
            <w:hideMark/>
          </w:tcPr>
          <w:p w14:paraId="71D94CD7" w14:textId="77777777" w:rsidR="009D5193" w:rsidRPr="00973DB3" w:rsidRDefault="009D5193" w:rsidP="00C1593E">
            <w:pPr>
              <w:keepNext/>
              <w:keepLines/>
              <w:spacing w:after="0" w:line="240" w:lineRule="auto"/>
              <w:rPr>
                <w:ins w:id="422" w:author="Ajantha De Silva" w:date="2019-08-04T19:06:00Z"/>
                <w:rFonts w:ascii="Arial" w:eastAsia="Times New Roman" w:hAnsi="Arial" w:cs="Times New Roman"/>
                <w:b/>
                <w:sz w:val="18"/>
                <w:szCs w:val="20"/>
                <w:lang w:val="en-GB"/>
              </w:rPr>
            </w:pPr>
            <w:ins w:id="423" w:author="Ajantha De Silva" w:date="2019-08-04T19:06:00Z">
              <w:r w:rsidRPr="00973DB3">
                <w:rPr>
                  <w:rFonts w:ascii="Arial" w:eastAsia="Times New Roman" w:hAnsi="Arial" w:cs="Times New Roman"/>
                  <w:b/>
                  <w:sz w:val="18"/>
                  <w:szCs w:val="20"/>
                  <w:lang w:val="en-GB"/>
                </w:rPr>
                <w:t>B16</w:t>
              </w:r>
            </w:ins>
          </w:p>
        </w:tc>
        <w:tc>
          <w:tcPr>
            <w:tcW w:w="1009" w:type="dxa"/>
          </w:tcPr>
          <w:p w14:paraId="3865CBFE" w14:textId="77777777" w:rsidR="009D5193" w:rsidRDefault="009D5193" w:rsidP="00C1593E">
            <w:pPr>
              <w:keepNext/>
              <w:keepLines/>
              <w:spacing w:after="0" w:line="240" w:lineRule="auto"/>
              <w:rPr>
                <w:ins w:id="424" w:author="Ajantha De Silva" w:date="2019-08-04T19:06:00Z"/>
                <w:rFonts w:ascii="Arial" w:eastAsia="Times New Roman" w:hAnsi="Arial" w:cs="Times New Roman"/>
                <w:sz w:val="18"/>
                <w:szCs w:val="20"/>
                <w:lang w:val="en-GB"/>
              </w:rPr>
            </w:pPr>
          </w:p>
        </w:tc>
        <w:tc>
          <w:tcPr>
            <w:tcW w:w="1087" w:type="dxa"/>
          </w:tcPr>
          <w:p w14:paraId="344F9ABA" w14:textId="77777777" w:rsidR="009D5193" w:rsidRDefault="009D5193" w:rsidP="00C1593E">
            <w:pPr>
              <w:keepNext/>
              <w:keepLines/>
              <w:spacing w:after="0" w:line="240" w:lineRule="auto"/>
              <w:rPr>
                <w:ins w:id="425" w:author="Ajantha De Silva" w:date="2019-08-04T19:06:00Z"/>
                <w:rFonts w:ascii="Arial" w:eastAsia="Times New Roman" w:hAnsi="Arial" w:cs="Times New Roman"/>
                <w:sz w:val="18"/>
                <w:szCs w:val="20"/>
                <w:lang w:val="en-GB"/>
              </w:rPr>
            </w:pPr>
          </w:p>
        </w:tc>
        <w:tc>
          <w:tcPr>
            <w:tcW w:w="1087" w:type="dxa"/>
          </w:tcPr>
          <w:p w14:paraId="6CEFA809" w14:textId="77777777" w:rsidR="009D5193" w:rsidRDefault="009D5193" w:rsidP="00C1593E">
            <w:pPr>
              <w:keepNext/>
              <w:keepLines/>
              <w:spacing w:after="0" w:line="240" w:lineRule="auto"/>
              <w:rPr>
                <w:ins w:id="426" w:author="Ajantha De Silva" w:date="2019-08-04T19:06:00Z"/>
                <w:rFonts w:ascii="Arial" w:eastAsia="Times New Roman" w:hAnsi="Arial" w:cs="Times New Roman"/>
                <w:sz w:val="18"/>
                <w:szCs w:val="20"/>
                <w:lang w:val="en-GB"/>
              </w:rPr>
            </w:pPr>
          </w:p>
        </w:tc>
      </w:tr>
      <w:tr w:rsidR="009D5193" w14:paraId="630C15CC" w14:textId="77777777" w:rsidTr="009D5193">
        <w:trPr>
          <w:ins w:id="427" w:author="Ajantha De Silva" w:date="2019-08-04T19:06:00Z"/>
        </w:trPr>
        <w:tc>
          <w:tcPr>
            <w:tcW w:w="958" w:type="dxa"/>
          </w:tcPr>
          <w:p w14:paraId="5D850A4F" w14:textId="77777777" w:rsidR="009D5193" w:rsidRDefault="009D5193" w:rsidP="00C1593E">
            <w:pPr>
              <w:keepNext/>
              <w:keepLines/>
              <w:spacing w:after="0" w:line="240" w:lineRule="auto"/>
              <w:rPr>
                <w:ins w:id="428" w:author="Ajantha De Silva" w:date="2019-08-04T19:06:00Z"/>
                <w:rFonts w:ascii="Arial" w:eastAsia="Times New Roman" w:hAnsi="Arial" w:cs="Times New Roman"/>
                <w:sz w:val="18"/>
                <w:szCs w:val="20"/>
                <w:lang w:val="en-GB"/>
              </w:rPr>
            </w:pPr>
          </w:p>
        </w:tc>
        <w:tc>
          <w:tcPr>
            <w:tcW w:w="1133" w:type="dxa"/>
            <w:hideMark/>
          </w:tcPr>
          <w:p w14:paraId="53E96365" w14:textId="77777777" w:rsidR="009D5193" w:rsidRDefault="009D5193" w:rsidP="00C1593E">
            <w:pPr>
              <w:keepNext/>
              <w:keepLines/>
              <w:spacing w:after="0" w:line="240" w:lineRule="auto"/>
              <w:rPr>
                <w:ins w:id="429" w:author="Ajantha De Silva" w:date="2019-08-04T19:06:00Z"/>
                <w:rFonts w:ascii="Arial" w:eastAsia="Times New Roman" w:hAnsi="Arial" w:cs="Times New Roman"/>
                <w:sz w:val="18"/>
                <w:szCs w:val="20"/>
                <w:lang w:val="en-GB"/>
              </w:rPr>
            </w:pPr>
            <w:proofErr w:type="spellStart"/>
            <w:ins w:id="430"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3B970CB5" w14:textId="77777777" w:rsidR="009D5193" w:rsidRDefault="009D5193" w:rsidP="00C1593E">
            <w:pPr>
              <w:keepNext/>
              <w:keepLines/>
              <w:spacing w:after="0" w:line="240" w:lineRule="auto"/>
              <w:rPr>
                <w:ins w:id="431" w:author="Ajantha De Silva" w:date="2019-08-04T19:06:00Z"/>
                <w:rFonts w:ascii="Arial" w:eastAsia="Times New Roman" w:hAnsi="Arial" w:cs="Times New Roman"/>
                <w:sz w:val="18"/>
                <w:szCs w:val="20"/>
                <w:lang w:val="en-GB"/>
              </w:rPr>
            </w:pPr>
            <w:proofErr w:type="spellStart"/>
            <w:ins w:id="43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2CCF4EA0" w14:textId="77777777" w:rsidR="009D5193" w:rsidRDefault="009D5193" w:rsidP="00C1593E">
            <w:pPr>
              <w:keepNext/>
              <w:keepLines/>
              <w:spacing w:after="0" w:line="240" w:lineRule="auto"/>
              <w:rPr>
                <w:ins w:id="433" w:author="Ajantha De Silva" w:date="2019-08-04T19:06:00Z"/>
                <w:rFonts w:ascii="Arial" w:eastAsia="Times New Roman" w:hAnsi="Arial" w:cs="Times New Roman"/>
                <w:sz w:val="18"/>
                <w:szCs w:val="20"/>
                <w:lang w:val="en-GB"/>
              </w:rPr>
            </w:pPr>
            <w:ins w:id="434" w:author="Ajantha De Silva" w:date="2019-08-04T19:06: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280825EB" w14:textId="77777777" w:rsidR="009D5193" w:rsidRDefault="009D5193" w:rsidP="00C1593E">
            <w:pPr>
              <w:keepNext/>
              <w:keepLines/>
              <w:spacing w:after="0" w:line="240" w:lineRule="auto"/>
              <w:rPr>
                <w:ins w:id="435" w:author="Ajantha De Silva" w:date="2019-08-04T19:06:00Z"/>
                <w:rFonts w:ascii="Arial" w:eastAsia="Times New Roman" w:hAnsi="Arial" w:cs="Times New Roman"/>
                <w:sz w:val="18"/>
                <w:szCs w:val="20"/>
                <w:lang w:val="en-GB"/>
              </w:rPr>
            </w:pPr>
            <w:ins w:id="436" w:author="Ajantha De Silva" w:date="2019-08-04T19:06:00Z">
              <w:r>
                <w:rPr>
                  <w:rFonts w:ascii="Arial" w:eastAsia="Times New Roman" w:hAnsi="Arial" w:cs="Times New Roman"/>
                  <w:sz w:val="18"/>
                  <w:szCs w:val="20"/>
                  <w:lang w:val="en-GB"/>
                </w:rPr>
                <w:t>.....</w:t>
              </w:r>
            </w:ins>
          </w:p>
        </w:tc>
        <w:tc>
          <w:tcPr>
            <w:tcW w:w="1134" w:type="dxa"/>
            <w:hideMark/>
          </w:tcPr>
          <w:p w14:paraId="5BA38162" w14:textId="6C108C00" w:rsidR="009D5193" w:rsidRDefault="00B24804" w:rsidP="00C1593E">
            <w:pPr>
              <w:keepNext/>
              <w:keepLines/>
              <w:spacing w:after="0" w:line="240" w:lineRule="auto"/>
              <w:rPr>
                <w:ins w:id="437" w:author="Ajantha De Silva" w:date="2019-08-04T19:06:00Z"/>
                <w:rFonts w:ascii="Arial" w:eastAsia="Times New Roman" w:hAnsi="Arial" w:cs="Times New Roman"/>
                <w:sz w:val="18"/>
                <w:szCs w:val="20"/>
                <w:lang w:val="en-GB"/>
              </w:rPr>
            </w:pPr>
            <w:ins w:id="438" w:author="Amandeep Virk" w:date="2019-10-08T04:45:00Z">
              <w:r>
                <w:rPr>
                  <w:rFonts w:ascii="Arial" w:eastAsia="Times New Roman" w:hAnsi="Arial" w:cs="Times New Roman"/>
                  <w:sz w:val="18"/>
                  <w:szCs w:val="20"/>
                  <w:lang w:val="en-GB"/>
                </w:rPr>
                <w:t>x</w:t>
              </w:r>
            </w:ins>
            <w:ins w:id="439" w:author="Ajantha De Silva" w:date="2019-08-04T19:06:00Z">
              <w:r w:rsidR="009D5193">
                <w:rPr>
                  <w:rFonts w:ascii="Arial" w:eastAsia="Times New Roman" w:hAnsi="Arial" w:cs="Times New Roman"/>
                  <w:sz w:val="18"/>
                  <w:szCs w:val="20"/>
                  <w:lang w:val="en-GB"/>
                </w:rPr>
                <w:t>x</w:t>
              </w:r>
            </w:ins>
            <w:ins w:id="440" w:author="Amandeep Virk" w:date="2019-09-27T13:32:00Z">
              <w:r w:rsidR="005A27DA">
                <w:rPr>
                  <w:rFonts w:ascii="Arial" w:eastAsia="Times New Roman" w:hAnsi="Arial" w:cs="Times New Roman"/>
                  <w:sz w:val="18"/>
                  <w:szCs w:val="20"/>
                  <w:lang w:val="en-GB"/>
                </w:rPr>
                <w:t>1</w:t>
              </w:r>
            </w:ins>
            <w:ins w:id="441" w:author="Ajantha De Silva" w:date="2019-08-04T19:06:00Z">
              <w:r w:rsidR="009D5193">
                <w:rPr>
                  <w:rFonts w:ascii="Arial" w:eastAsia="Times New Roman" w:hAnsi="Arial" w:cs="Times New Roman"/>
                  <w:sz w:val="18"/>
                  <w:szCs w:val="20"/>
                  <w:lang w:val="en-GB"/>
                </w:rPr>
                <w:t>0 011x</w:t>
              </w:r>
            </w:ins>
          </w:p>
        </w:tc>
        <w:tc>
          <w:tcPr>
            <w:tcW w:w="1009" w:type="dxa"/>
          </w:tcPr>
          <w:p w14:paraId="2AA784B7" w14:textId="77777777" w:rsidR="009D5193" w:rsidRDefault="009D5193" w:rsidP="00C1593E">
            <w:pPr>
              <w:keepNext/>
              <w:keepLines/>
              <w:spacing w:after="0" w:line="240" w:lineRule="auto"/>
              <w:rPr>
                <w:ins w:id="442" w:author="Ajantha De Silva" w:date="2019-08-04T19:06:00Z"/>
                <w:rFonts w:ascii="Arial" w:eastAsia="Times New Roman" w:hAnsi="Arial" w:cs="Times New Roman"/>
                <w:sz w:val="18"/>
                <w:szCs w:val="20"/>
                <w:lang w:val="en-GB"/>
              </w:rPr>
            </w:pPr>
          </w:p>
        </w:tc>
        <w:tc>
          <w:tcPr>
            <w:tcW w:w="1087" w:type="dxa"/>
          </w:tcPr>
          <w:p w14:paraId="779B1A79" w14:textId="77777777" w:rsidR="009D5193" w:rsidRDefault="009D5193" w:rsidP="00C1593E">
            <w:pPr>
              <w:keepNext/>
              <w:keepLines/>
              <w:spacing w:after="0" w:line="240" w:lineRule="auto"/>
              <w:rPr>
                <w:ins w:id="443" w:author="Ajantha De Silva" w:date="2019-08-04T19:06:00Z"/>
                <w:rFonts w:ascii="Arial" w:eastAsia="Times New Roman" w:hAnsi="Arial" w:cs="Times New Roman"/>
                <w:sz w:val="18"/>
                <w:szCs w:val="20"/>
                <w:lang w:val="en-GB"/>
              </w:rPr>
            </w:pPr>
          </w:p>
        </w:tc>
        <w:tc>
          <w:tcPr>
            <w:tcW w:w="1087" w:type="dxa"/>
          </w:tcPr>
          <w:p w14:paraId="1453846D" w14:textId="77777777" w:rsidR="009D5193" w:rsidRDefault="009D5193" w:rsidP="00C1593E">
            <w:pPr>
              <w:keepNext/>
              <w:keepLines/>
              <w:spacing w:after="0" w:line="240" w:lineRule="auto"/>
              <w:rPr>
                <w:ins w:id="444" w:author="Ajantha De Silva" w:date="2019-08-04T19:06:00Z"/>
                <w:rFonts w:ascii="Arial" w:eastAsia="Times New Roman" w:hAnsi="Arial" w:cs="Times New Roman"/>
                <w:sz w:val="18"/>
                <w:szCs w:val="20"/>
                <w:lang w:val="en-GB"/>
              </w:rPr>
            </w:pPr>
          </w:p>
        </w:tc>
      </w:tr>
    </w:tbl>
    <w:p w14:paraId="495ED4BB" w14:textId="0F84D683" w:rsidR="00C369F6" w:rsidRDefault="00C369F6" w:rsidP="008B67C1">
      <w:pPr>
        <w:rPr>
          <w:ins w:id="445" w:author="Ajantha De Silva" w:date="2019-08-04T20:00:00Z"/>
          <w:rFonts w:ascii="Times New Roman" w:eastAsia="Times New Roman" w:hAnsi="Times New Roman" w:cs="Times New Roman"/>
          <w:sz w:val="20"/>
          <w:szCs w:val="20"/>
          <w:lang w:val="en-GB"/>
        </w:rPr>
      </w:pPr>
    </w:p>
    <w:p w14:paraId="31343CA1" w14:textId="77777777" w:rsidR="00427B88" w:rsidRPr="00257E14" w:rsidRDefault="00427B88" w:rsidP="00427B88">
      <w:pPr>
        <w:spacing w:after="180" w:line="240" w:lineRule="auto"/>
        <w:rPr>
          <w:ins w:id="446" w:author="Ajantha De Silva" w:date="2019-08-04T20:00:00Z"/>
          <w:rFonts w:ascii="Times New Roman" w:eastAsia="Times New Roman" w:hAnsi="Times New Roman" w:cs="Times New Roman"/>
          <w:b/>
          <w:sz w:val="20"/>
          <w:szCs w:val="20"/>
          <w:lang w:val="en-GB"/>
        </w:rPr>
      </w:pPr>
      <w:ins w:id="447" w:author="Ajantha De Silva" w:date="2019-08-04T20:00:00Z">
        <w:r w:rsidRPr="00257E14">
          <w:rPr>
            <w:rFonts w:ascii="Times New Roman" w:eastAsia="Times New Roman" w:hAnsi="Times New Roman" w:cs="Times New Roman"/>
            <w:b/>
            <w:sz w:val="20"/>
            <w:szCs w:val="20"/>
            <w:lang w:val="en-GB"/>
          </w:rPr>
          <w:t>NETWORK (NG-SS)</w:t>
        </w:r>
      </w:ins>
    </w:p>
    <w:p w14:paraId="5AE84B04" w14:textId="77777777" w:rsidR="00D615C1" w:rsidRDefault="002606FE" w:rsidP="00427B88">
      <w:pPr>
        <w:rPr>
          <w:ins w:id="448" w:author="Ajantha De Silva" w:date="2019-08-04T20:33:00Z"/>
          <w:rFonts w:ascii="Times New Roman" w:hAnsi="Times New Roman" w:cs="Times New Roman"/>
          <w:sz w:val="20"/>
          <w:szCs w:val="20"/>
        </w:rPr>
      </w:pPr>
      <w:ins w:id="449" w:author="Ajantha De Silva" w:date="2019-08-04T20:20:00Z">
        <w:r>
          <w:rPr>
            <w:rFonts w:ascii="Times New Roman" w:hAnsi="Times New Roman" w:cs="Times New Roman"/>
            <w:sz w:val="20"/>
            <w:szCs w:val="20"/>
          </w:rPr>
          <w:t xml:space="preserve">Cell A </w:t>
        </w:r>
      </w:ins>
      <w:ins w:id="450" w:author="Ajantha De Silva" w:date="2019-08-04T20:33:00Z">
        <w:r w:rsidR="00D615C1">
          <w:rPr>
            <w:rFonts w:ascii="Times New Roman" w:hAnsi="Times New Roman" w:cs="Times New Roman"/>
            <w:sz w:val="20"/>
            <w:szCs w:val="20"/>
          </w:rPr>
          <w:t>:</w:t>
        </w:r>
      </w:ins>
    </w:p>
    <w:p w14:paraId="3C06B64B" w14:textId="49534D68" w:rsidR="00427B88" w:rsidRPr="008B6767" w:rsidRDefault="00D06209" w:rsidP="00D06209">
      <w:pPr>
        <w:ind w:left="284"/>
        <w:rPr>
          <w:ins w:id="451" w:author="Ajantha De Silva" w:date="2019-08-04T20:00:00Z"/>
          <w:rFonts w:ascii="Times New Roman" w:hAnsi="Times New Roman" w:cs="Times New Roman"/>
          <w:sz w:val="20"/>
          <w:szCs w:val="20"/>
          <w:lang w:val="en-US"/>
        </w:rPr>
      </w:pPr>
      <w:ins w:id="452" w:author="Ajantha De Silva" w:date="2019-08-04T20:34:00Z">
        <w:r w:rsidRPr="008B6767">
          <w:rPr>
            <w:rFonts w:ascii="Times New Roman" w:hAnsi="Times New Roman" w:cs="Times New Roman"/>
            <w:sz w:val="20"/>
            <w:szCs w:val="20"/>
            <w:lang w:val="en-US"/>
          </w:rPr>
          <w:t>T</w:t>
        </w:r>
      </w:ins>
      <w:ins w:id="453" w:author="Ajantha De Silva" w:date="2019-08-04T20:00:00Z">
        <w:r w:rsidR="00427B88" w:rsidRPr="008B6767">
          <w:rPr>
            <w:rFonts w:ascii="Times New Roman" w:hAnsi="Times New Roman" w:cs="Times New Roman"/>
            <w:sz w:val="20"/>
            <w:szCs w:val="20"/>
            <w:lang w:val="en-US"/>
          </w:rPr>
          <w:t>ransmits on the BCCH, with the following network parameters:</w:t>
        </w:r>
      </w:ins>
    </w:p>
    <w:p w14:paraId="688C31DC" w14:textId="0EB71E58" w:rsidR="00427B88" w:rsidRDefault="00427B88" w:rsidP="00D06209">
      <w:pPr>
        <w:pStyle w:val="B1"/>
        <w:tabs>
          <w:tab w:val="left" w:pos="2835"/>
        </w:tabs>
        <w:ind w:left="852"/>
        <w:rPr>
          <w:ins w:id="454" w:author="Ajantha De Silva" w:date="2019-08-10T08:55:00Z"/>
        </w:rPr>
      </w:pPr>
      <w:ins w:id="455" w:author="Ajantha De Silva" w:date="2019-08-04T20:00:00Z">
        <w:r w:rsidRPr="00427B88">
          <w:t>-</w:t>
        </w:r>
        <w:r w:rsidRPr="00427B88">
          <w:tab/>
          <w:t>TAI (MCC/MNC/TAC):</w:t>
        </w:r>
        <w:r w:rsidRPr="00427B88">
          <w:tab/>
          <w:t>MCC, MNC: see table</w:t>
        </w:r>
        <w:r>
          <w:rPr>
            <w:lang w:val="en-US"/>
          </w:rPr>
          <w:t>s</w:t>
        </w:r>
        <w:r w:rsidRPr="00427B88">
          <w:t xml:space="preserve"> </w:t>
        </w:r>
      </w:ins>
      <w:ins w:id="456" w:author="Ajantha De Silva" w:date="2019-10-26T21:03:00Z">
        <w:r w:rsidR="00F20CC8">
          <w:t>5.4.9</w:t>
        </w:r>
      </w:ins>
      <w:ins w:id="457" w:author="Ajantha De Silva" w:date="2019-08-04T20:00:00Z">
        <w:r w:rsidRPr="00427B88">
          <w:t>-</w:t>
        </w:r>
        <w:r>
          <w:rPr>
            <w:lang w:val="en-US"/>
          </w:rPr>
          <w:t>x</w:t>
        </w:r>
        <w:r w:rsidRPr="00427B88">
          <w:t>, TAC="</w:t>
        </w:r>
        <w:r w:rsidRPr="00846DA0">
          <w:rPr>
            <w:lang w:val="en-US"/>
          </w:rPr>
          <w:t>00</w:t>
        </w:r>
        <w:r w:rsidRPr="00846DA0">
          <w:t>0001".</w:t>
        </w:r>
      </w:ins>
    </w:p>
    <w:p w14:paraId="1E2EC6CB" w14:textId="5380EC4F" w:rsidR="0088542F" w:rsidRPr="00EC0AD7" w:rsidRDefault="0088542F" w:rsidP="00D06209">
      <w:pPr>
        <w:pStyle w:val="B1"/>
        <w:tabs>
          <w:tab w:val="left" w:pos="2835"/>
        </w:tabs>
        <w:ind w:left="852"/>
        <w:rPr>
          <w:ins w:id="458" w:author="Ajantha De Silva" w:date="2019-08-04T20:00:00Z"/>
          <w:lang w:val="en-US"/>
        </w:rPr>
      </w:pPr>
      <w:ins w:id="459" w:author="Ajantha De Silva" w:date="2019-08-10T08:55:00Z">
        <w:r>
          <w:rPr>
            <w:lang w:val="en-US"/>
          </w:rPr>
          <w:t xml:space="preserve">-     </w:t>
        </w:r>
      </w:ins>
      <w:proofErr w:type="spellStart"/>
      <w:proofErr w:type="gramStart"/>
      <w:ins w:id="460" w:author="Ajantha De Silva" w:date="2019-08-10T08:56:00Z">
        <w:r>
          <w:rPr>
            <w:lang w:val="en-US"/>
          </w:rPr>
          <w:t>CellIdentity</w:t>
        </w:r>
        <w:proofErr w:type="spellEnd"/>
        <w:r>
          <w:rPr>
            <w:lang w:val="en-US"/>
          </w:rPr>
          <w:t xml:space="preserve"> :</w:t>
        </w:r>
        <w:proofErr w:type="gramEnd"/>
        <w:r>
          <w:rPr>
            <w:lang w:val="en-US"/>
          </w:rPr>
          <w:t xml:space="preserve"> </w:t>
        </w:r>
        <w:r>
          <w:rPr>
            <w:lang w:val="en-US"/>
          </w:rPr>
          <w:tab/>
        </w:r>
      </w:ins>
      <w:ins w:id="461" w:author="Amandeep Virk" w:date="2019-09-27T13:32:00Z">
        <w:r w:rsidR="00183F62" w:rsidRPr="00427B88">
          <w:t>"</w:t>
        </w:r>
      </w:ins>
      <w:ins w:id="462" w:author="Ajantha De Silva" w:date="2019-08-10T08:56:00Z">
        <w:r>
          <w:rPr>
            <w:lang w:val="en-US"/>
          </w:rPr>
          <w:t>000000001</w:t>
        </w:r>
      </w:ins>
      <w:ins w:id="463" w:author="Amandeep Virk" w:date="2019-09-27T13:32:00Z">
        <w:r w:rsidR="00183F62" w:rsidRPr="00846DA0">
          <w:t>"</w:t>
        </w:r>
      </w:ins>
    </w:p>
    <w:p w14:paraId="3CF8BFD4" w14:textId="6D156138" w:rsidR="00427B88" w:rsidRDefault="00427B88" w:rsidP="00D06209">
      <w:pPr>
        <w:pStyle w:val="EX"/>
        <w:ind w:left="284" w:firstLine="0"/>
        <w:rPr>
          <w:ins w:id="464" w:author="Ajantha De Silva" w:date="2019-08-04T20:02:00Z"/>
        </w:rPr>
      </w:pPr>
      <w:ins w:id="465" w:author="Ajantha De Silva" w:date="2019-08-04T20:02:00Z">
        <w:r>
          <w:t xml:space="preserve">For Table </w:t>
        </w:r>
      </w:ins>
      <w:ins w:id="466" w:author="Ajantha De Silva" w:date="2019-10-26T21:03:00Z">
        <w:r w:rsidR="00F20CC8">
          <w:t>5.4.9</w:t>
        </w:r>
      </w:ins>
      <w:ins w:id="467" w:author="Ajantha De Silva" w:date="2019-08-04T20:02:00Z">
        <w:r>
          <w:t>-1</w:t>
        </w:r>
      </w:ins>
      <w:ins w:id="468" w:author="Ajantha De Silva" w:date="2019-08-04T20:03:00Z">
        <w:r>
          <w:t>:</w:t>
        </w:r>
      </w:ins>
    </w:p>
    <w:p w14:paraId="72B1AFD9" w14:textId="2399E1BA" w:rsidR="00427B88" w:rsidRDefault="00427B88" w:rsidP="00D06209">
      <w:pPr>
        <w:pStyle w:val="EX"/>
        <w:ind w:left="284" w:firstLine="0"/>
        <w:rPr>
          <w:ins w:id="469" w:author="Ajantha De Silva" w:date="2019-08-04T20:00:00Z"/>
        </w:rPr>
      </w:pPr>
      <w:proofErr w:type="spellStart"/>
      <w:ins w:id="470" w:author="Ajantha De Silva" w:date="2019-08-04T20:00:00Z">
        <w:r>
          <w:t>u</w:t>
        </w:r>
        <w:r w:rsidRPr="00943D4C">
          <w:t>ac-BarringInfo</w:t>
        </w:r>
        <w:proofErr w:type="spellEnd"/>
        <w:r w:rsidRPr="00943D4C" w:rsidDel="00293261">
          <w:t xml:space="preserve"> </w:t>
        </w:r>
        <w:r w:rsidRPr="00943D4C">
          <w:t>in S</w:t>
        </w:r>
      </w:ins>
      <w:ins w:id="471" w:author="Amandeep Virk" w:date="2019-10-08T04:46:00Z">
        <w:r w:rsidR="00CF6CFD">
          <w:t>IB</w:t>
        </w:r>
      </w:ins>
      <w:ins w:id="472" w:author="Ajantha De Silva" w:date="2019-08-04T20:00:00Z">
        <w:r>
          <w:t>1</w:t>
        </w:r>
        <w:r w:rsidRPr="00943D4C">
          <w:t xml:space="preserve"> should be set as in </w:t>
        </w:r>
      </w:ins>
      <w:ins w:id="473" w:author="Ajantha De Silva" w:date="2019-08-04T20:03:00Z">
        <w:r>
          <w:t xml:space="preserve">the </w:t>
        </w:r>
      </w:ins>
      <w:ins w:id="474" w:author="Ajantha De Silva" w:date="2019-08-04T20:00:00Z">
        <w:r w:rsidRPr="00943D4C">
          <w:t>table:</w:t>
        </w:r>
      </w:ins>
    </w:p>
    <w:p w14:paraId="25B3FC50" w14:textId="77777777" w:rsidR="00427B88" w:rsidRPr="00257E14" w:rsidRDefault="00427B88" w:rsidP="00D06209">
      <w:pPr>
        <w:pStyle w:val="B1"/>
        <w:tabs>
          <w:tab w:val="left" w:pos="2835"/>
        </w:tabs>
        <w:ind w:left="852"/>
        <w:rPr>
          <w:ins w:id="475" w:author="Ajantha De Silva" w:date="2019-08-04T20:00:00Z"/>
        </w:rPr>
      </w:pPr>
      <w:ins w:id="476" w:author="Ajantha De Silva" w:date="2019-08-04T20:00: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75314A4B" w14:textId="6BF18BEF" w:rsidR="007C2C02" w:rsidRDefault="007C2C02" w:rsidP="00D06209">
      <w:pPr>
        <w:pStyle w:val="EX"/>
        <w:ind w:left="284" w:firstLine="0"/>
        <w:rPr>
          <w:ins w:id="477" w:author="Ajantha De Silva" w:date="2019-08-04T20:05:00Z"/>
        </w:rPr>
      </w:pPr>
      <w:ins w:id="478" w:author="Ajantha De Silva" w:date="2019-08-04T20:05:00Z">
        <w:r>
          <w:t xml:space="preserve">For Table </w:t>
        </w:r>
      </w:ins>
      <w:ins w:id="479" w:author="Ajantha De Silva" w:date="2019-10-26T21:03:00Z">
        <w:r w:rsidR="00F20CC8">
          <w:t>5.4.9</w:t>
        </w:r>
      </w:ins>
      <w:ins w:id="480" w:author="Ajantha De Silva" w:date="2019-08-04T20:05:00Z">
        <w:r>
          <w:t>-2:</w:t>
        </w:r>
      </w:ins>
    </w:p>
    <w:p w14:paraId="7EFC06F1" w14:textId="4BBC4CAB" w:rsidR="007C2C02" w:rsidRDefault="007C2C02" w:rsidP="00D06209">
      <w:pPr>
        <w:pStyle w:val="EX"/>
        <w:ind w:left="284" w:firstLine="0"/>
        <w:rPr>
          <w:ins w:id="481" w:author="Ajantha De Silva" w:date="2019-08-04T20:05:00Z"/>
        </w:rPr>
      </w:pPr>
      <w:ins w:id="482" w:author="Ajantha De Silva" w:date="2019-08-04T20:05:00Z">
        <w:r>
          <w:t xml:space="preserve">No </w:t>
        </w:r>
        <w:proofErr w:type="spellStart"/>
        <w:r>
          <w:t>u</w:t>
        </w:r>
        <w:r w:rsidRPr="00943D4C">
          <w:t>ac-BarringInfo</w:t>
        </w:r>
        <w:proofErr w:type="spellEnd"/>
        <w:r w:rsidRPr="00943D4C" w:rsidDel="00293261">
          <w:t xml:space="preserve"> </w:t>
        </w:r>
        <w:r w:rsidRPr="00943D4C">
          <w:t>in S</w:t>
        </w:r>
      </w:ins>
      <w:ins w:id="483" w:author="Amandeep Virk" w:date="2019-10-08T04:46:00Z">
        <w:r w:rsidR="00CF6CFD">
          <w:t>IB</w:t>
        </w:r>
      </w:ins>
      <w:ins w:id="484" w:author="Ajantha De Silva" w:date="2019-08-04T20:05:00Z">
        <w:r>
          <w:t>1.</w:t>
        </w:r>
      </w:ins>
    </w:p>
    <w:p w14:paraId="76262A5E" w14:textId="46EB4AD4" w:rsidR="00427B88" w:rsidRDefault="00D06209" w:rsidP="008B67C1">
      <w:pPr>
        <w:rPr>
          <w:ins w:id="485" w:author="Ajantha De Silva" w:date="2019-08-04T20:35:00Z"/>
          <w:rFonts w:ascii="Times New Roman" w:eastAsia="Times New Roman" w:hAnsi="Times New Roman" w:cs="Times New Roman"/>
          <w:sz w:val="20"/>
          <w:szCs w:val="20"/>
          <w:lang w:val="en-GB"/>
        </w:rPr>
      </w:pPr>
      <w:ins w:id="486" w:author="Ajantha De Silva" w:date="2019-08-04T20:35:00Z">
        <w:r>
          <w:rPr>
            <w:rFonts w:ascii="Times New Roman" w:eastAsia="Times New Roman" w:hAnsi="Times New Roman" w:cs="Times New Roman"/>
            <w:sz w:val="20"/>
            <w:szCs w:val="20"/>
            <w:lang w:val="en-GB"/>
          </w:rPr>
          <w:t>Cell B:</w:t>
        </w:r>
      </w:ins>
    </w:p>
    <w:p w14:paraId="39F8AC01" w14:textId="77777777" w:rsidR="00D06209" w:rsidRPr="008B6767" w:rsidRDefault="00D06209" w:rsidP="00D06209">
      <w:pPr>
        <w:ind w:left="284"/>
        <w:rPr>
          <w:ins w:id="487" w:author="Ajantha De Silva" w:date="2019-08-04T20:35:00Z"/>
          <w:rFonts w:ascii="Times New Roman" w:hAnsi="Times New Roman" w:cs="Times New Roman"/>
          <w:sz w:val="20"/>
          <w:szCs w:val="20"/>
          <w:lang w:val="en-US"/>
        </w:rPr>
      </w:pPr>
      <w:ins w:id="488" w:author="Ajantha De Silva" w:date="2019-08-04T20:35:00Z">
        <w:r w:rsidRPr="008B6767">
          <w:rPr>
            <w:rFonts w:ascii="Times New Roman" w:hAnsi="Times New Roman" w:cs="Times New Roman"/>
            <w:sz w:val="20"/>
            <w:szCs w:val="20"/>
            <w:lang w:val="en-US"/>
          </w:rPr>
          <w:t>Transmits on the BCCH, with the following network parameters:</w:t>
        </w:r>
      </w:ins>
    </w:p>
    <w:p w14:paraId="55A51A8E" w14:textId="7EED8992" w:rsidR="00D06209" w:rsidRDefault="00D06209" w:rsidP="00D06209">
      <w:pPr>
        <w:pStyle w:val="B1"/>
        <w:tabs>
          <w:tab w:val="left" w:pos="2835"/>
        </w:tabs>
        <w:ind w:left="852"/>
        <w:rPr>
          <w:ins w:id="489" w:author="Ajantha De Silva" w:date="2019-08-10T08:57:00Z"/>
        </w:rPr>
      </w:pPr>
      <w:ins w:id="490" w:author="Ajantha De Silva" w:date="2019-08-04T20:35:00Z">
        <w:r w:rsidRPr="00427B88">
          <w:t>-</w:t>
        </w:r>
        <w:r w:rsidRPr="00427B88">
          <w:tab/>
          <w:t>TAI (MCC/MNC/TAC):</w:t>
        </w:r>
        <w:r w:rsidRPr="00427B88">
          <w:tab/>
          <w:t xml:space="preserve">MCC, MNC: see table </w:t>
        </w:r>
      </w:ins>
      <w:ins w:id="491" w:author="Ajantha De Silva" w:date="2019-10-26T21:03:00Z">
        <w:r w:rsidR="00F20CC8">
          <w:t>5.4.9</w:t>
        </w:r>
      </w:ins>
      <w:ins w:id="492" w:author="Ajantha De Silva" w:date="2019-08-04T20:35:00Z">
        <w:r w:rsidRPr="00427B88">
          <w:t>-</w:t>
        </w:r>
      </w:ins>
      <w:ins w:id="493" w:author="Ajantha De Silva" w:date="2019-08-04T20:36:00Z">
        <w:r>
          <w:rPr>
            <w:lang w:val="en-US"/>
          </w:rPr>
          <w:t>2</w:t>
        </w:r>
      </w:ins>
      <w:ins w:id="494" w:author="Ajantha De Silva" w:date="2019-08-04T20:35:00Z">
        <w:r w:rsidRPr="00427B88">
          <w:t>, TAC="</w:t>
        </w:r>
        <w:r w:rsidRPr="00846DA0">
          <w:rPr>
            <w:lang w:val="en-US"/>
          </w:rPr>
          <w:t>00</w:t>
        </w:r>
        <w:r w:rsidRPr="00846DA0">
          <w:t>000</w:t>
        </w:r>
        <w:r>
          <w:rPr>
            <w:lang w:val="en-US"/>
          </w:rPr>
          <w:t>2</w:t>
        </w:r>
        <w:r w:rsidRPr="00846DA0">
          <w:t>".</w:t>
        </w:r>
      </w:ins>
    </w:p>
    <w:p w14:paraId="6B7DEA7A" w14:textId="287A4EAD" w:rsidR="0088542F" w:rsidRDefault="0088542F" w:rsidP="00D06209">
      <w:pPr>
        <w:pStyle w:val="B1"/>
        <w:tabs>
          <w:tab w:val="left" w:pos="2835"/>
        </w:tabs>
        <w:ind w:left="852"/>
      </w:pPr>
      <w:ins w:id="495" w:author="Ajantha De Silva" w:date="2019-08-10T08:57:00Z">
        <w:r>
          <w:rPr>
            <w:lang w:val="en-US"/>
          </w:rPr>
          <w:t>-</w:t>
        </w:r>
        <w:r>
          <w:rPr>
            <w:lang w:val="en-US"/>
          </w:rPr>
          <w:tab/>
        </w:r>
        <w:proofErr w:type="spellStart"/>
        <w:r>
          <w:rPr>
            <w:lang w:val="en-US"/>
          </w:rPr>
          <w:t>CellIdentity</w:t>
        </w:r>
        <w:proofErr w:type="spellEnd"/>
        <w:r>
          <w:rPr>
            <w:lang w:val="en-US"/>
          </w:rPr>
          <w:t>:</w:t>
        </w:r>
        <w:r>
          <w:rPr>
            <w:lang w:val="en-US"/>
          </w:rPr>
          <w:tab/>
        </w:r>
      </w:ins>
      <w:ins w:id="496" w:author="Amandeep Virk" w:date="2019-09-27T13:32:00Z">
        <w:r w:rsidR="00183F62" w:rsidRPr="00427B88">
          <w:t>"</w:t>
        </w:r>
      </w:ins>
      <w:ins w:id="497" w:author="Ajantha De Silva" w:date="2019-08-10T08:57:00Z">
        <w:r>
          <w:rPr>
            <w:lang w:val="en-US"/>
          </w:rPr>
          <w:t>000000002</w:t>
        </w:r>
      </w:ins>
      <w:ins w:id="498" w:author="Amandeep Virk" w:date="2019-09-27T13:32:00Z">
        <w:r w:rsidR="00183F62" w:rsidRPr="00846DA0">
          <w:t>"</w:t>
        </w:r>
      </w:ins>
    </w:p>
    <w:p w14:paraId="77291138" w14:textId="637F76D1" w:rsidR="00A23DFB" w:rsidRPr="00A23DFB" w:rsidRDefault="00A23DFB" w:rsidP="00A23DFB">
      <w:pPr>
        <w:pStyle w:val="EX"/>
        <w:ind w:left="284" w:firstLine="0"/>
        <w:rPr>
          <w:ins w:id="499" w:author="Ajantha De Silva" w:date="2019-08-04T20:35:00Z"/>
        </w:rPr>
      </w:pPr>
      <w:ins w:id="500" w:author="Amandeep Virk" w:date="2019-10-08T04:47:00Z">
        <w:r>
          <w:t xml:space="preserve">For Table </w:t>
        </w:r>
      </w:ins>
      <w:ins w:id="501" w:author="Ajantha De Silva" w:date="2019-10-26T21:03:00Z">
        <w:r w:rsidR="00F20CC8">
          <w:t>5.4.9</w:t>
        </w:r>
      </w:ins>
      <w:ins w:id="502" w:author="Amandeep Virk" w:date="2019-10-08T04:47:00Z">
        <w:r>
          <w:t>-2:</w:t>
        </w:r>
      </w:ins>
    </w:p>
    <w:p w14:paraId="52761B88" w14:textId="094A27CA" w:rsidR="00D06209" w:rsidRDefault="00D06209" w:rsidP="00D06209">
      <w:pPr>
        <w:pStyle w:val="EX"/>
        <w:ind w:left="284" w:firstLine="0"/>
        <w:rPr>
          <w:ins w:id="503" w:author="Ajantha De Silva" w:date="2019-08-04T20:35:00Z"/>
        </w:rPr>
      </w:pPr>
      <w:proofErr w:type="spellStart"/>
      <w:ins w:id="504" w:author="Ajantha De Silva" w:date="2019-08-04T20:35:00Z">
        <w:r>
          <w:t>u</w:t>
        </w:r>
        <w:r w:rsidRPr="00943D4C">
          <w:t>ac-BarringInfo</w:t>
        </w:r>
        <w:proofErr w:type="spellEnd"/>
        <w:r w:rsidRPr="00943D4C" w:rsidDel="00293261">
          <w:t xml:space="preserve"> </w:t>
        </w:r>
        <w:r w:rsidRPr="00943D4C">
          <w:t>in S</w:t>
        </w:r>
      </w:ins>
      <w:ins w:id="505" w:author="Amandeep Virk" w:date="2019-10-08T04:46:00Z">
        <w:r w:rsidR="00CF6CFD">
          <w:t>IB</w:t>
        </w:r>
      </w:ins>
      <w:ins w:id="506" w:author="Ajantha De Silva" w:date="2019-08-04T20:35:00Z">
        <w:r>
          <w:t>1</w:t>
        </w:r>
        <w:r w:rsidRPr="00943D4C">
          <w:t xml:space="preserve"> should be set as in </w:t>
        </w:r>
        <w:r>
          <w:t xml:space="preserve">the </w:t>
        </w:r>
        <w:r w:rsidRPr="00943D4C">
          <w:t>table:</w:t>
        </w:r>
      </w:ins>
    </w:p>
    <w:p w14:paraId="180B1F74" w14:textId="77777777" w:rsidR="00D06209" w:rsidRPr="00257E14" w:rsidRDefault="00D06209" w:rsidP="00D06209">
      <w:pPr>
        <w:pStyle w:val="B1"/>
        <w:tabs>
          <w:tab w:val="left" w:pos="2835"/>
        </w:tabs>
        <w:ind w:left="852"/>
        <w:rPr>
          <w:ins w:id="507" w:author="Ajantha De Silva" w:date="2019-08-04T20:35:00Z"/>
        </w:rPr>
      </w:pPr>
      <w:ins w:id="508" w:author="Ajantha De Silva" w:date="2019-08-04T20:35: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00B467BF" w14:textId="77777777" w:rsidR="00502569" w:rsidRDefault="00502569" w:rsidP="007B7D32">
      <w:pPr>
        <w:pStyle w:val="Heading5"/>
        <w:numPr>
          <w:ilvl w:val="0"/>
          <w:numId w:val="0"/>
        </w:numPr>
        <w:ind w:left="1701" w:hanging="1701"/>
      </w:pPr>
      <w:bookmarkStart w:id="509" w:name="_Toc10738415"/>
    </w:p>
    <w:p w14:paraId="1CAF6647" w14:textId="4C8CED15" w:rsidR="00555914" w:rsidRPr="007B7D32" w:rsidRDefault="00F20CC8" w:rsidP="007B7D32">
      <w:pPr>
        <w:pStyle w:val="Heading5"/>
        <w:numPr>
          <w:ilvl w:val="0"/>
          <w:numId w:val="0"/>
        </w:numPr>
        <w:ind w:left="1701" w:hanging="1701"/>
        <w:rPr>
          <w:ins w:id="510" w:author="Ajantha De Silva" w:date="2019-08-04T19:21:00Z"/>
          <w:highlight w:val="yellow"/>
        </w:rPr>
      </w:pPr>
      <w:ins w:id="511" w:author="Ajantha De Silva" w:date="2019-10-26T21:03:00Z">
        <w:r>
          <w:t>5.4.9</w:t>
        </w:r>
      </w:ins>
      <w:ins w:id="512" w:author="Ajantha De Silva" w:date="2019-08-04T19:23:00Z">
        <w:r w:rsidR="007C0856">
          <w:t>.</w:t>
        </w:r>
        <w:r w:rsidR="007C0856" w:rsidRPr="00943D4C">
          <w:t>4.</w:t>
        </w:r>
        <w:r w:rsidR="007C0856">
          <w:t>2</w:t>
        </w:r>
      </w:ins>
      <w:ins w:id="513" w:author="Ajantha De Silva" w:date="2019-08-04T19:27:00Z">
        <w:r w:rsidR="007B7D32">
          <w:tab/>
        </w:r>
      </w:ins>
      <w:ins w:id="514" w:author="Ajantha De Silva" w:date="2019-08-04T19:21:00Z">
        <w:r w:rsidR="00555914" w:rsidRPr="007C0856">
          <w:t>Procedure</w:t>
        </w:r>
        <w:bookmarkEnd w:id="509"/>
      </w:ins>
    </w:p>
    <w:p w14:paraId="6E38DCDD" w14:textId="10FA2500" w:rsidR="007B7D32" w:rsidRPr="007B7D32" w:rsidRDefault="007B7D32" w:rsidP="007B7D32">
      <w:pPr>
        <w:pStyle w:val="B1"/>
        <w:ind w:left="0" w:firstLine="0"/>
        <w:rPr>
          <w:ins w:id="515" w:author="Ajantha De Silva" w:date="2019-08-04T19:27:00Z"/>
          <w:lang w:val="en-US"/>
        </w:rPr>
      </w:pPr>
      <w:ins w:id="516" w:author="Ajantha De Silva" w:date="2019-08-04T19:28:00Z">
        <w:r w:rsidRPr="007B7D32">
          <w:rPr>
            <w:lang w:val="en-US"/>
          </w:rPr>
          <w:t xml:space="preserve">Steps for </w:t>
        </w:r>
      </w:ins>
      <w:ins w:id="517" w:author="Ajantha De Silva" w:date="2019-08-04T19:29:00Z">
        <w:r w:rsidRPr="007B7D32">
          <w:rPr>
            <w:lang w:val="en-US"/>
          </w:rPr>
          <w:t xml:space="preserve">the </w:t>
        </w:r>
      </w:ins>
      <w:ins w:id="518" w:author="Ajantha De Silva" w:date="2019-08-04T19:28:00Z">
        <w:r w:rsidRPr="007B7D32">
          <w:rPr>
            <w:lang w:val="en-US"/>
          </w:rPr>
          <w:t xml:space="preserve">Table </w:t>
        </w:r>
      </w:ins>
      <w:ins w:id="519" w:author="Ajantha De Silva" w:date="2019-10-26T21:03:00Z">
        <w:r w:rsidR="00F20CC8">
          <w:rPr>
            <w:lang w:val="en-US"/>
          </w:rPr>
          <w:t>5.4.9</w:t>
        </w:r>
      </w:ins>
      <w:ins w:id="520" w:author="Ajantha De Silva" w:date="2019-08-04T19:28:00Z">
        <w:r w:rsidRPr="007B7D32">
          <w:rPr>
            <w:lang w:val="en-US"/>
          </w:rPr>
          <w:t>-1</w:t>
        </w:r>
      </w:ins>
    </w:p>
    <w:p w14:paraId="0FF3675F" w14:textId="0AF938F4" w:rsidR="00555914" w:rsidRPr="007B7D32" w:rsidRDefault="00555914" w:rsidP="00555914">
      <w:pPr>
        <w:pStyle w:val="B1"/>
        <w:rPr>
          <w:ins w:id="521" w:author="Ajantha De Silva" w:date="2019-08-04T19:21:00Z"/>
          <w:lang w:val="en-GB"/>
        </w:rPr>
      </w:pPr>
      <w:ins w:id="522" w:author="Ajantha De Silva" w:date="2019-08-04T19:21:00Z">
        <w:r w:rsidRPr="007B7D32">
          <w:t>a)</w:t>
        </w:r>
        <w:r w:rsidRPr="007B7D32">
          <w:tab/>
        </w:r>
      </w:ins>
      <w:ins w:id="523" w:author="Ajantha De Silva" w:date="2019-08-05T08:20:00Z">
        <w:r w:rsidR="006631CA" w:rsidRPr="002606FE">
          <w:rPr>
            <w:lang w:val="en-GB"/>
          </w:rPr>
          <w:t xml:space="preserve">NG-SS </w:t>
        </w:r>
        <w:r w:rsidR="006631CA">
          <w:rPr>
            <w:lang w:val="en-GB"/>
          </w:rPr>
          <w:t>activates Cell A and</w:t>
        </w:r>
      </w:ins>
      <w:ins w:id="524" w:author="Ajantha De Silva" w:date="2019-08-04T19:21:00Z">
        <w:r w:rsidRPr="007B7D32">
          <w:t xml:space="preserve"> terminal is switched on and performs </w:t>
        </w:r>
      </w:ins>
      <w:ins w:id="525" w:author="Ajantha De Silva" w:date="2019-08-04T19:24:00Z">
        <w:r w:rsidR="00626116" w:rsidRPr="007B7D32">
          <w:rPr>
            <w:lang w:val="en-US"/>
          </w:rPr>
          <w:t>R</w:t>
        </w:r>
      </w:ins>
      <w:proofErr w:type="spellStart"/>
      <w:ins w:id="526" w:author="Ajantha De Silva" w:date="2019-08-04T19:21:00Z">
        <w:r w:rsidRPr="007B7D32">
          <w:t>egistration</w:t>
        </w:r>
        <w:proofErr w:type="spellEnd"/>
        <w:r w:rsidRPr="007B7D32">
          <w:t xml:space="preserve"> if access is allowed according to</w:t>
        </w:r>
      </w:ins>
      <w:ins w:id="527" w:author="Ajantha De Silva" w:date="2019-08-04T19:28:00Z">
        <w:r w:rsidR="007B7D32" w:rsidRPr="007B7D32">
          <w:rPr>
            <w:lang w:val="en-US"/>
          </w:rPr>
          <w:t xml:space="preserve"> the</w:t>
        </w:r>
      </w:ins>
      <w:ins w:id="528" w:author="Ajantha De Silva" w:date="2019-08-04T19:21:00Z">
        <w:r w:rsidRPr="007B7D32">
          <w:t xml:space="preserve"> table.</w:t>
        </w:r>
      </w:ins>
    </w:p>
    <w:p w14:paraId="07D1561F" w14:textId="2C7B1712" w:rsidR="00555914" w:rsidRPr="007B7D32" w:rsidRDefault="00555914" w:rsidP="00555914">
      <w:pPr>
        <w:pStyle w:val="B1"/>
        <w:rPr>
          <w:ins w:id="529" w:author="Ajantha De Silva" w:date="2019-08-04T19:21:00Z"/>
        </w:rPr>
      </w:pPr>
      <w:ins w:id="530" w:author="Ajantha De Silva" w:date="2019-08-04T19:21:00Z">
        <w:r w:rsidRPr="007B7D32">
          <w:rPr>
            <w:lang w:val="en-GB"/>
          </w:rPr>
          <w:t>b)</w:t>
        </w:r>
        <w:r w:rsidRPr="007B7D32">
          <w:rPr>
            <w:lang w:val="en-GB"/>
          </w:rPr>
          <w:tab/>
        </w:r>
        <w:r w:rsidRPr="007B7D32">
          <w:t xml:space="preserve">Using the MMI or EMMI a </w:t>
        </w:r>
      </w:ins>
      <w:ins w:id="531" w:author="Ajantha De Silva" w:date="2019-08-04T19:25:00Z">
        <w:r w:rsidR="00626116" w:rsidRPr="007B7D32">
          <w:rPr>
            <w:lang w:val="en-US"/>
          </w:rPr>
          <w:t>MO Data call</w:t>
        </w:r>
      </w:ins>
      <w:ins w:id="532" w:author="Ajantha De Silva" w:date="2019-08-04T19:21:00Z">
        <w:r w:rsidRPr="007B7D32">
          <w:t xml:space="preserve"> is attempted if required by the test.</w:t>
        </w:r>
      </w:ins>
    </w:p>
    <w:p w14:paraId="04E195FE" w14:textId="298046B2" w:rsidR="00555914" w:rsidRDefault="00555914" w:rsidP="00555914">
      <w:pPr>
        <w:pStyle w:val="B1"/>
        <w:rPr>
          <w:ins w:id="533" w:author="Ajantha De Silva" w:date="2019-08-04T19:54:00Z"/>
        </w:rPr>
      </w:pPr>
      <w:ins w:id="534" w:author="Ajantha De Silva" w:date="2019-08-04T19:21:00Z">
        <w:r w:rsidRPr="007B7D32">
          <w:rPr>
            <w:lang w:val="en-GB"/>
          </w:rPr>
          <w:t>c</w:t>
        </w:r>
        <w:r w:rsidRPr="007B7D32">
          <w:t>)</w:t>
        </w:r>
        <w:r w:rsidRPr="007B7D32">
          <w:tab/>
          <w:t>The test is repeated for each set of values in</w:t>
        </w:r>
      </w:ins>
      <w:ins w:id="535" w:author="Ajantha De Silva" w:date="2019-08-04T19:29:00Z">
        <w:r w:rsidR="007B7D32" w:rsidRPr="007B7D32">
          <w:rPr>
            <w:lang w:val="en-US"/>
          </w:rPr>
          <w:t xml:space="preserve"> the</w:t>
        </w:r>
      </w:ins>
      <w:ins w:id="536" w:author="Ajantha De Silva" w:date="2019-08-04T19:21:00Z">
        <w:r w:rsidRPr="007B7D32">
          <w:t xml:space="preserve"> table.</w:t>
        </w:r>
      </w:ins>
    </w:p>
    <w:p w14:paraId="566C3113" w14:textId="6E5C6A1C" w:rsidR="00427B88" w:rsidRPr="007B7D32" w:rsidRDefault="00427B88" w:rsidP="00427B88">
      <w:pPr>
        <w:pStyle w:val="B1"/>
        <w:ind w:left="0" w:firstLine="0"/>
        <w:rPr>
          <w:ins w:id="537" w:author="Ajantha De Silva" w:date="2019-08-04T19:54:00Z"/>
          <w:lang w:val="en-US"/>
        </w:rPr>
      </w:pPr>
      <w:ins w:id="538" w:author="Ajantha De Silva" w:date="2019-08-04T19:54:00Z">
        <w:r w:rsidRPr="007B7D32">
          <w:rPr>
            <w:lang w:val="en-US"/>
          </w:rPr>
          <w:t xml:space="preserve">Steps for the Table </w:t>
        </w:r>
      </w:ins>
      <w:ins w:id="539" w:author="Ajantha De Silva" w:date="2019-10-26T21:03:00Z">
        <w:r w:rsidR="00F20CC8">
          <w:rPr>
            <w:lang w:val="en-US"/>
          </w:rPr>
          <w:t>5.4.9</w:t>
        </w:r>
      </w:ins>
      <w:ins w:id="540" w:author="Ajantha De Silva" w:date="2019-08-04T19:54:00Z">
        <w:r w:rsidRPr="007B7D32">
          <w:rPr>
            <w:lang w:val="en-US"/>
          </w:rPr>
          <w:t>-</w:t>
        </w:r>
      </w:ins>
      <w:ins w:id="541" w:author="Ajantha De Silva" w:date="2019-08-04T20:05:00Z">
        <w:r w:rsidR="007C2C02">
          <w:rPr>
            <w:lang w:val="en-US"/>
          </w:rPr>
          <w:t>2</w:t>
        </w:r>
      </w:ins>
    </w:p>
    <w:p w14:paraId="0FA37FBF" w14:textId="1974418F" w:rsidR="00427B88" w:rsidRPr="00862976" w:rsidRDefault="00D615C1" w:rsidP="002606FE">
      <w:pPr>
        <w:pStyle w:val="B1"/>
        <w:numPr>
          <w:ilvl w:val="0"/>
          <w:numId w:val="28"/>
        </w:numPr>
        <w:rPr>
          <w:ins w:id="542" w:author="Ajantha De Silva" w:date="2019-08-04T20:10:00Z"/>
        </w:rPr>
      </w:pPr>
      <w:ins w:id="543" w:author="Ajantha De Silva" w:date="2019-08-04T20:32:00Z">
        <w:r w:rsidRPr="002606FE">
          <w:rPr>
            <w:lang w:val="en-GB"/>
          </w:rPr>
          <w:t xml:space="preserve">NG-SS </w:t>
        </w:r>
        <w:r>
          <w:rPr>
            <w:lang w:val="en-GB"/>
          </w:rPr>
          <w:t xml:space="preserve">activates </w:t>
        </w:r>
        <w:r w:rsidRPr="00862976">
          <w:rPr>
            <w:lang w:val="en-GB"/>
          </w:rPr>
          <w:t>Cell A and</w:t>
        </w:r>
      </w:ins>
      <w:ins w:id="544" w:author="Ajantha De Silva" w:date="2019-08-04T19:54:00Z">
        <w:r w:rsidR="00427B88" w:rsidRPr="00862976">
          <w:t xml:space="preserve"> terminal is switched on and performs </w:t>
        </w:r>
      </w:ins>
      <w:ins w:id="545" w:author="Ajantha De Silva" w:date="2019-08-04T20:38:00Z">
        <w:r w:rsidR="00D06209" w:rsidRPr="00862976">
          <w:rPr>
            <w:lang w:val="en-US"/>
          </w:rPr>
          <w:t xml:space="preserve">successful </w:t>
        </w:r>
      </w:ins>
      <w:ins w:id="546" w:author="Ajantha De Silva" w:date="2019-08-04T19:54:00Z">
        <w:r w:rsidR="00427B88" w:rsidRPr="00862976">
          <w:rPr>
            <w:lang w:val="en-US"/>
          </w:rPr>
          <w:t>R</w:t>
        </w:r>
        <w:proofErr w:type="spellStart"/>
        <w:r w:rsidR="00427B88" w:rsidRPr="00862976">
          <w:t>egistration</w:t>
        </w:r>
        <w:proofErr w:type="spellEnd"/>
        <w:r w:rsidR="00427B88" w:rsidRPr="00862976">
          <w:t>.</w:t>
        </w:r>
      </w:ins>
    </w:p>
    <w:p w14:paraId="5E2DEDA4" w14:textId="02B8CAA6" w:rsidR="007C2C02" w:rsidRPr="00862976" w:rsidRDefault="007C2C02" w:rsidP="007C2C02">
      <w:pPr>
        <w:pStyle w:val="B1"/>
        <w:numPr>
          <w:ilvl w:val="0"/>
          <w:numId w:val="28"/>
        </w:numPr>
        <w:rPr>
          <w:ins w:id="547" w:author="Ajantha De Silva" w:date="2019-08-04T20:10:00Z"/>
        </w:rPr>
      </w:pPr>
      <w:ins w:id="548" w:author="Ajantha De Silva" w:date="2019-08-04T20:10:00Z">
        <w:r w:rsidRPr="00862976">
          <w:lastRenderedPageBreak/>
          <w:t xml:space="preserve">Using the MMI or EMMI </w:t>
        </w:r>
        <w:r w:rsidRPr="00862976">
          <w:rPr>
            <w:lang w:val="en-US"/>
          </w:rPr>
          <w:t xml:space="preserve">set up </w:t>
        </w:r>
        <w:r w:rsidRPr="00862976">
          <w:t>a</w:t>
        </w:r>
      </w:ins>
      <w:ins w:id="549" w:author="Ajantha De Silva" w:date="2019-08-10T09:02:00Z">
        <w:r w:rsidR="006761CA" w:rsidRPr="00862976">
          <w:rPr>
            <w:lang w:val="en-US"/>
          </w:rPr>
          <w:t xml:space="preserve"> successful</w:t>
        </w:r>
      </w:ins>
      <w:ins w:id="550" w:author="Ajantha De Silva" w:date="2019-08-04T20:10:00Z">
        <w:r w:rsidRPr="00862976">
          <w:t xml:space="preserve"> </w:t>
        </w:r>
        <w:r w:rsidRPr="00862976">
          <w:rPr>
            <w:lang w:val="en-US"/>
          </w:rPr>
          <w:t>MO Data call</w:t>
        </w:r>
        <w:r w:rsidRPr="00862976">
          <w:t>.</w:t>
        </w:r>
      </w:ins>
    </w:p>
    <w:p w14:paraId="3924DE2D" w14:textId="3CA89F4B" w:rsidR="00427B88" w:rsidRPr="00862976" w:rsidRDefault="007C2C02" w:rsidP="00C1593E">
      <w:pPr>
        <w:pStyle w:val="B1"/>
        <w:numPr>
          <w:ilvl w:val="0"/>
          <w:numId w:val="28"/>
        </w:numPr>
        <w:rPr>
          <w:ins w:id="551" w:author="Ajantha De Silva" w:date="2019-08-04T20:16:00Z"/>
        </w:rPr>
      </w:pPr>
      <w:ins w:id="552" w:author="Ajantha De Silva" w:date="2019-08-04T20:12:00Z">
        <w:r w:rsidRPr="00862976">
          <w:rPr>
            <w:lang w:val="en-GB"/>
          </w:rPr>
          <w:t xml:space="preserve">NG-SS sends </w:t>
        </w:r>
        <w:r w:rsidRPr="00862976">
          <w:rPr>
            <w:i/>
            <w:noProof/>
            <w:lang w:val="en-GB"/>
          </w:rPr>
          <w:t>RRCR</w:t>
        </w:r>
      </w:ins>
      <w:ins w:id="553" w:author="Ajantha De Silva" w:date="2019-08-04T20:39:00Z">
        <w:r w:rsidR="00D06209" w:rsidRPr="00862976">
          <w:rPr>
            <w:i/>
            <w:noProof/>
            <w:lang w:val="en-GB"/>
          </w:rPr>
          <w:t>elease</w:t>
        </w:r>
      </w:ins>
      <w:ins w:id="554" w:author="Ajantha De Silva" w:date="2019-08-04T20:12:00Z">
        <w:r w:rsidRPr="00862976">
          <w:rPr>
            <w:i/>
            <w:noProof/>
            <w:lang w:val="en-GB"/>
          </w:rPr>
          <w:t xml:space="preserve"> </w:t>
        </w:r>
        <w:r w:rsidRPr="00862976">
          <w:rPr>
            <w:lang w:val="en-GB"/>
          </w:rPr>
          <w:t xml:space="preserve">with </w:t>
        </w:r>
      </w:ins>
      <w:proofErr w:type="spellStart"/>
      <w:ins w:id="555" w:author="Ajantha De Silva" w:date="2019-08-04T20:13:00Z">
        <w:r w:rsidRPr="00973DB3">
          <w:rPr>
            <w:i/>
          </w:rPr>
          <w:t>suspendConfig</w:t>
        </w:r>
        <w:proofErr w:type="spellEnd"/>
        <w:r w:rsidRPr="00973DB3">
          <w:rPr>
            <w:rFonts w:ascii="Courier New" w:hAnsi="Courier New" w:cs="Courier New"/>
            <w:lang w:val="en-US"/>
          </w:rPr>
          <w:t xml:space="preserve"> </w:t>
        </w:r>
        <w:r w:rsidRPr="00862976">
          <w:rPr>
            <w:lang w:val="en-GB"/>
          </w:rPr>
          <w:t xml:space="preserve">in </w:t>
        </w:r>
      </w:ins>
      <w:proofErr w:type="spellStart"/>
      <w:ins w:id="556" w:author="Ajantha De Silva" w:date="2019-08-04T20:14:00Z">
        <w:r w:rsidR="002606FE" w:rsidRPr="00973DB3">
          <w:rPr>
            <w:i/>
          </w:rPr>
          <w:t>criticalExtensions</w:t>
        </w:r>
        <w:proofErr w:type="spellEnd"/>
        <w:r w:rsidR="002606FE" w:rsidRPr="00973DB3">
          <w:rPr>
            <w:rFonts w:ascii="Courier New" w:hAnsi="Courier New" w:cs="Courier New"/>
            <w:lang w:val="en-US"/>
          </w:rPr>
          <w:t xml:space="preserve"> </w:t>
        </w:r>
        <w:r w:rsidR="002606FE" w:rsidRPr="00862976">
          <w:rPr>
            <w:lang w:val="en-GB"/>
          </w:rPr>
          <w:t>(with the choice</w:t>
        </w:r>
        <w:r w:rsidR="002606FE" w:rsidRPr="00973DB3">
          <w:rPr>
            <w:rFonts w:ascii="Courier New" w:hAnsi="Courier New" w:cs="Courier New"/>
            <w:lang w:val="en-US"/>
          </w:rPr>
          <w:t xml:space="preserve"> </w:t>
        </w:r>
        <w:proofErr w:type="spellStart"/>
        <w:r w:rsidR="002606FE" w:rsidRPr="00973DB3">
          <w:rPr>
            <w:i/>
          </w:rPr>
          <w:t>rrcRelease</w:t>
        </w:r>
      </w:ins>
      <w:proofErr w:type="spellEnd"/>
      <w:ins w:id="557" w:author="Ajantha De Silva" w:date="2019-08-04T20:15:00Z">
        <w:r w:rsidR="002606FE" w:rsidRPr="00973DB3">
          <w:rPr>
            <w:rFonts w:ascii="Courier New" w:hAnsi="Courier New" w:cs="Courier New"/>
            <w:lang w:val="en-US"/>
          </w:rPr>
          <w:t>)</w:t>
        </w:r>
        <w:r w:rsidR="002606FE" w:rsidRPr="00862976">
          <w:rPr>
            <w:lang w:val="en-GB"/>
          </w:rPr>
          <w:t>.</w:t>
        </w:r>
      </w:ins>
    </w:p>
    <w:p w14:paraId="223C6EDA" w14:textId="6CF8E76D" w:rsidR="002606FE" w:rsidRPr="00862976" w:rsidRDefault="002606FE" w:rsidP="002606FE">
      <w:pPr>
        <w:pStyle w:val="B1"/>
        <w:numPr>
          <w:ilvl w:val="0"/>
          <w:numId w:val="29"/>
        </w:numPr>
        <w:rPr>
          <w:ins w:id="558" w:author="Ajantha De Silva" w:date="2019-08-10T09:06:00Z"/>
        </w:rPr>
      </w:pPr>
      <w:ins w:id="559" w:author="Ajantha De Silva" w:date="2019-08-04T20:17:00Z">
        <w:r w:rsidRPr="00973DB3">
          <w:rPr>
            <w:i/>
          </w:rPr>
          <w:t>ran-</w:t>
        </w:r>
        <w:proofErr w:type="spellStart"/>
        <w:r w:rsidRPr="00973DB3">
          <w:rPr>
            <w:i/>
          </w:rPr>
          <w:t>NotificationAreaInfo</w:t>
        </w:r>
        <w:proofErr w:type="spellEnd"/>
        <w:r w:rsidRPr="00862976">
          <w:t xml:space="preserve"> in</w:t>
        </w:r>
        <w:r w:rsidRPr="00973DB3">
          <w:rPr>
            <w:rFonts w:ascii="Courier New" w:hAnsi="Courier New" w:cs="Courier New"/>
            <w:lang w:val="en-US"/>
          </w:rPr>
          <w:t xml:space="preserve"> </w:t>
        </w:r>
        <w:proofErr w:type="spellStart"/>
        <w:r w:rsidRPr="00973DB3">
          <w:rPr>
            <w:i/>
            <w:lang w:val="en-US"/>
          </w:rPr>
          <w:t>suspendConfig</w:t>
        </w:r>
        <w:proofErr w:type="spellEnd"/>
        <w:r w:rsidRPr="00973DB3">
          <w:rPr>
            <w:rFonts w:ascii="Courier New" w:hAnsi="Courier New" w:cs="Courier New"/>
            <w:lang w:val="en-US"/>
          </w:rPr>
          <w:t xml:space="preserve"> </w:t>
        </w:r>
      </w:ins>
      <w:ins w:id="560" w:author="Ajantha De Silva" w:date="2019-08-04T20:18:00Z">
        <w:r w:rsidRPr="00862976">
          <w:t>contains the</w:t>
        </w:r>
        <w:r w:rsidRPr="00973DB3">
          <w:rPr>
            <w:rFonts w:ascii="Courier New" w:hAnsi="Courier New" w:cs="Courier New"/>
            <w:lang w:val="en-US"/>
          </w:rPr>
          <w:t xml:space="preserve"> </w:t>
        </w:r>
        <w:proofErr w:type="spellStart"/>
        <w:r w:rsidRPr="00973DB3">
          <w:rPr>
            <w:i/>
          </w:rPr>
          <w:t>cellList</w:t>
        </w:r>
        <w:proofErr w:type="spellEnd"/>
        <w:r w:rsidRPr="00862976">
          <w:t xml:space="preserve"> with</w:t>
        </w:r>
      </w:ins>
      <w:ins w:id="561" w:author="Ajantha De Silva" w:date="2019-08-04T20:19:00Z">
        <w:r w:rsidRPr="00973DB3">
          <w:rPr>
            <w:rFonts w:ascii="Courier New" w:hAnsi="Courier New" w:cs="Courier New"/>
            <w:lang w:val="en-US"/>
          </w:rPr>
          <w:t xml:space="preserve"> </w:t>
        </w:r>
        <w:proofErr w:type="spellStart"/>
        <w:r w:rsidRPr="00973DB3">
          <w:rPr>
            <w:i/>
            <w:lang w:val="en-US"/>
          </w:rPr>
          <w:t>cellIdentity</w:t>
        </w:r>
        <w:proofErr w:type="spellEnd"/>
        <w:r w:rsidRPr="00973DB3">
          <w:rPr>
            <w:rFonts w:ascii="Courier New" w:hAnsi="Courier New" w:cs="Courier New"/>
            <w:lang w:val="en-US"/>
          </w:rPr>
          <w:t xml:space="preserve"> </w:t>
        </w:r>
        <w:r w:rsidRPr="00862976">
          <w:t>of</w:t>
        </w:r>
      </w:ins>
      <w:ins w:id="562" w:author="Ajantha De Silva" w:date="2019-08-04T20:20:00Z">
        <w:r w:rsidRPr="00862976">
          <w:t xml:space="preserve"> Cell A</w:t>
        </w:r>
      </w:ins>
    </w:p>
    <w:p w14:paraId="7D67CCB3" w14:textId="37E67AB1" w:rsidR="00DC0D7F" w:rsidRPr="00862976" w:rsidRDefault="00DC0D7F" w:rsidP="00DC0D7F">
      <w:pPr>
        <w:pStyle w:val="PL"/>
        <w:ind w:left="1428"/>
        <w:rPr>
          <w:ins w:id="563" w:author="Ajantha De Silva" w:date="2019-08-10T09:07:00Z"/>
          <w:rFonts w:ascii="Times New Roman" w:hAnsi="Times New Roman"/>
          <w:sz w:val="20"/>
        </w:rPr>
      </w:pPr>
      <w:ins w:id="564" w:author="Ajantha De Silva" w:date="2019-08-10T09:14:00Z">
        <w:r w:rsidRPr="00973DB3">
          <w:rPr>
            <w:rFonts w:ascii="Times New Roman" w:hAnsi="Times New Roman"/>
            <w:sz w:val="20"/>
          </w:rPr>
          <w:t>cellList</w:t>
        </w:r>
        <w:r w:rsidR="00841EF9" w:rsidRPr="00862976">
          <w:rPr>
            <w:rFonts w:ascii="Times New Roman" w:hAnsi="Times New Roman"/>
            <w:sz w:val="20"/>
          </w:rPr>
          <w:t xml:space="preserve"> </w:t>
        </w:r>
      </w:ins>
      <w:ins w:id="565" w:author="Ajantha De Silva" w:date="2019-08-10T09:07:00Z">
        <w:r w:rsidRPr="00862976">
          <w:rPr>
            <w:rFonts w:ascii="Times New Roman" w:hAnsi="Times New Roman"/>
            <w:sz w:val="20"/>
          </w:rPr>
          <w:t>{</w:t>
        </w:r>
      </w:ins>
    </w:p>
    <w:p w14:paraId="1224D83B" w14:textId="3C97932F" w:rsidR="00DC0D7F" w:rsidRPr="00862976" w:rsidRDefault="00DC0D7F" w:rsidP="00DC0D7F">
      <w:pPr>
        <w:pStyle w:val="PL"/>
        <w:ind w:left="1428"/>
        <w:rPr>
          <w:ins w:id="566" w:author="Ajantha De Silva" w:date="2019-08-10T09:07:00Z"/>
          <w:rFonts w:ascii="Times New Roman" w:hAnsi="Times New Roman"/>
          <w:sz w:val="20"/>
        </w:rPr>
      </w:pPr>
      <w:ins w:id="567" w:author="Ajantha De Silva" w:date="2019-08-10T09:07:00Z">
        <w:r w:rsidRPr="00862976">
          <w:rPr>
            <w:rFonts w:ascii="Times New Roman" w:hAnsi="Times New Roman"/>
            <w:sz w:val="20"/>
          </w:rPr>
          <w:t xml:space="preserve">    plmn-Identit</w:t>
        </w:r>
      </w:ins>
      <w:ins w:id="568" w:author="Ajantha De Silva" w:date="2019-08-10T09:09:00Z">
        <w:r w:rsidRPr="00862976">
          <w:rPr>
            <w:rFonts w:ascii="Times New Roman" w:hAnsi="Times New Roman"/>
            <w:sz w:val="20"/>
          </w:rPr>
          <w:t>y</w:t>
        </w:r>
        <w:r w:rsidRPr="00862976">
          <w:rPr>
            <w:rFonts w:ascii="Times New Roman" w:hAnsi="Times New Roman"/>
            <w:sz w:val="20"/>
          </w:rPr>
          <w:tab/>
        </w:r>
        <w:r w:rsidRPr="00862976">
          <w:rPr>
            <w:rFonts w:ascii="Times New Roman" w:hAnsi="Times New Roman"/>
            <w:sz w:val="20"/>
          </w:rPr>
          <w:tab/>
        </w:r>
      </w:ins>
      <w:ins w:id="569" w:author="Ajantha De Silva" w:date="2019-08-10T09:17:00Z">
        <w:r w:rsidR="001B0E35" w:rsidRPr="00862976">
          <w:rPr>
            <w:rFonts w:ascii="Times New Roman" w:hAnsi="Times New Roman"/>
            <w:sz w:val="20"/>
          </w:rPr>
          <w:t>{</w:t>
        </w:r>
        <w:r w:rsidR="00735A50" w:rsidRPr="00862976">
          <w:rPr>
            <w:rFonts w:ascii="Times New Roman" w:hAnsi="Times New Roman"/>
            <w:sz w:val="20"/>
          </w:rPr>
          <w:t>mcc</w:t>
        </w:r>
      </w:ins>
      <w:ins w:id="570" w:author="Ajantha De Silva" w:date="2019-08-10T09:09:00Z">
        <w:r w:rsidRPr="00862976">
          <w:rPr>
            <w:rFonts w:ascii="Times New Roman" w:hAnsi="Times New Roman"/>
            <w:sz w:val="20"/>
          </w:rPr>
          <w:t xml:space="preserve">, </w:t>
        </w:r>
      </w:ins>
      <w:ins w:id="571" w:author="Ajantha De Silva" w:date="2019-08-10T09:17:00Z">
        <w:r w:rsidR="00735A50" w:rsidRPr="00862976">
          <w:rPr>
            <w:rFonts w:ascii="Times New Roman" w:hAnsi="Times New Roman"/>
            <w:sz w:val="20"/>
          </w:rPr>
          <w:t>mnc}</w:t>
        </w:r>
      </w:ins>
      <w:ins w:id="572" w:author="Ajantha De Silva" w:date="2019-08-10T09:19:00Z">
        <w:r w:rsidR="00475CEC" w:rsidRPr="00862976">
          <w:rPr>
            <w:rFonts w:ascii="Times New Roman" w:hAnsi="Times New Roman"/>
            <w:sz w:val="20"/>
          </w:rPr>
          <w:t>,</w:t>
        </w:r>
      </w:ins>
      <w:ins w:id="573" w:author="Ajantha De Silva" w:date="2019-08-10T09:17:00Z">
        <w:r w:rsidR="00735A50" w:rsidRPr="00862976">
          <w:rPr>
            <w:rFonts w:ascii="Times New Roman" w:hAnsi="Times New Roman"/>
            <w:sz w:val="20"/>
          </w:rPr>
          <w:t xml:space="preserve"> </w:t>
        </w:r>
      </w:ins>
      <w:ins w:id="574" w:author="Ajantha De Silva" w:date="2019-08-10T09:18:00Z">
        <w:r w:rsidR="00735A50" w:rsidRPr="00862976">
          <w:rPr>
            <w:rFonts w:ascii="Times New Roman" w:hAnsi="Times New Roman"/>
            <w:sz w:val="20"/>
          </w:rPr>
          <w:t>--</w:t>
        </w:r>
      </w:ins>
      <w:ins w:id="575" w:author="Ajantha De Silva" w:date="2019-08-10T09:09:00Z">
        <w:r w:rsidRPr="00862976">
          <w:rPr>
            <w:rFonts w:ascii="Times New Roman" w:hAnsi="Times New Roman"/>
            <w:sz w:val="20"/>
          </w:rPr>
          <w:t xml:space="preserve"> see table </w:t>
        </w:r>
      </w:ins>
      <w:ins w:id="576" w:author="Ajantha De Silva" w:date="2019-10-26T21:03:00Z">
        <w:r w:rsidR="00F20CC8" w:rsidRPr="00862976">
          <w:rPr>
            <w:rFonts w:ascii="Times New Roman" w:hAnsi="Times New Roman"/>
            <w:sz w:val="20"/>
          </w:rPr>
          <w:t>5.4.9</w:t>
        </w:r>
      </w:ins>
      <w:ins w:id="577" w:author="Ajantha De Silva" w:date="2019-08-10T09:09:00Z">
        <w:r w:rsidRPr="00862976">
          <w:rPr>
            <w:rFonts w:ascii="Times New Roman" w:hAnsi="Times New Roman"/>
            <w:sz w:val="20"/>
          </w:rPr>
          <w:t>-</w:t>
        </w:r>
        <w:r w:rsidRPr="00862976">
          <w:rPr>
            <w:rFonts w:ascii="Times New Roman" w:hAnsi="Times New Roman"/>
            <w:sz w:val="20"/>
            <w:lang w:val="en-US"/>
          </w:rPr>
          <w:t>2</w:t>
        </w:r>
      </w:ins>
      <w:ins w:id="578" w:author="Ajantha De Silva" w:date="2019-08-10T09:18:00Z">
        <w:r w:rsidR="00735A50" w:rsidRPr="00862976">
          <w:rPr>
            <w:rFonts w:ascii="Times New Roman" w:hAnsi="Times New Roman"/>
            <w:sz w:val="20"/>
            <w:lang w:val="en-US"/>
          </w:rPr>
          <w:t xml:space="preserve"> for mcc/mnc </w:t>
        </w:r>
      </w:ins>
      <w:ins w:id="579" w:author="Ajantha De Silva" w:date="2019-08-10T09:07:00Z">
        <w:r w:rsidRPr="00862976">
          <w:rPr>
            <w:rFonts w:ascii="Times New Roman" w:hAnsi="Times New Roman"/>
            <w:sz w:val="20"/>
          </w:rPr>
          <w:t xml:space="preserve">                                                           </w:t>
        </w:r>
      </w:ins>
    </w:p>
    <w:p w14:paraId="2A8803CF" w14:textId="00BDF3D1" w:rsidR="00DC0D7F" w:rsidRPr="00862976" w:rsidRDefault="00DC0D7F" w:rsidP="00DC0D7F">
      <w:pPr>
        <w:pStyle w:val="PL"/>
        <w:ind w:left="1428"/>
        <w:rPr>
          <w:ins w:id="580" w:author="Ajantha De Silva" w:date="2019-08-10T09:07:00Z"/>
          <w:rFonts w:ascii="Times New Roman" w:hAnsi="Times New Roman"/>
          <w:sz w:val="20"/>
        </w:rPr>
      </w:pPr>
      <w:ins w:id="581" w:author="Ajantha De Silva" w:date="2019-08-10T09:07:00Z">
        <w:r w:rsidRPr="00862976">
          <w:rPr>
            <w:rFonts w:ascii="Times New Roman" w:hAnsi="Times New Roman"/>
            <w:sz w:val="20"/>
          </w:rPr>
          <w:t xml:space="preserve">    ran-AreaCells    </w:t>
        </w:r>
      </w:ins>
      <w:ins w:id="582" w:author="Ajantha De Silva" w:date="2019-08-10T09:09:00Z">
        <w:r w:rsidRPr="00862976">
          <w:rPr>
            <w:rFonts w:ascii="Times New Roman" w:hAnsi="Times New Roman"/>
            <w:sz w:val="20"/>
          </w:rPr>
          <w:t>000000001’B</w:t>
        </w:r>
      </w:ins>
    </w:p>
    <w:p w14:paraId="23D344FF" w14:textId="123F5B51" w:rsidR="006155C6" w:rsidRPr="00862976" w:rsidRDefault="00DC0D7F" w:rsidP="00DC0D7F">
      <w:pPr>
        <w:pStyle w:val="PL"/>
        <w:ind w:left="1428"/>
        <w:rPr>
          <w:ins w:id="583" w:author="Ajantha De Silva" w:date="2019-08-04T20:27:00Z"/>
          <w:rFonts w:ascii="Times New Roman" w:hAnsi="Times New Roman"/>
          <w:sz w:val="20"/>
        </w:rPr>
      </w:pPr>
      <w:ins w:id="584" w:author="Ajantha De Silva" w:date="2019-08-10T09:07:00Z">
        <w:r w:rsidRPr="00862976">
          <w:rPr>
            <w:rFonts w:ascii="Times New Roman" w:hAnsi="Times New Roman"/>
            <w:sz w:val="20"/>
          </w:rPr>
          <w:t>}</w:t>
        </w:r>
      </w:ins>
    </w:p>
    <w:p w14:paraId="4554CE7D" w14:textId="75526560" w:rsidR="00A1007A" w:rsidRPr="00862976" w:rsidRDefault="00A1007A" w:rsidP="00A1007A">
      <w:pPr>
        <w:pStyle w:val="B1"/>
        <w:numPr>
          <w:ilvl w:val="0"/>
          <w:numId w:val="28"/>
        </w:numPr>
        <w:rPr>
          <w:ins w:id="585" w:author="Ajantha De Silva" w:date="2019-08-04T20:27:00Z"/>
        </w:rPr>
      </w:pPr>
      <w:ins w:id="586" w:author="Ajantha De Silva" w:date="2019-08-04T20:24:00Z">
        <w:r w:rsidRPr="00862976">
          <w:rPr>
            <w:lang w:val="en-US"/>
          </w:rPr>
          <w:t xml:space="preserve">Deactivate Cell A and </w:t>
        </w:r>
      </w:ins>
      <w:ins w:id="587" w:author="Ajantha De Silva" w:date="2019-08-04T20:25:00Z">
        <w:r w:rsidRPr="00862976">
          <w:rPr>
            <w:lang w:val="en-US"/>
          </w:rPr>
          <w:t xml:space="preserve">activate Cell B with </w:t>
        </w:r>
      </w:ins>
      <w:proofErr w:type="spellStart"/>
      <w:ins w:id="588" w:author="Ajantha De Silva" w:date="2019-08-04T20:26:00Z">
        <w:r w:rsidRPr="00862976">
          <w:rPr>
            <w:i/>
          </w:rPr>
          <w:t>uac-BarringInfo</w:t>
        </w:r>
        <w:proofErr w:type="spellEnd"/>
        <w:r w:rsidRPr="00862976" w:rsidDel="00293261">
          <w:t xml:space="preserve"> </w:t>
        </w:r>
        <w:r w:rsidRPr="00862976">
          <w:t>in S</w:t>
        </w:r>
      </w:ins>
      <w:ins w:id="589" w:author="Amandeep Virk" w:date="2019-10-08T04:46:00Z">
        <w:r w:rsidR="00CF6CFD" w:rsidRPr="00862976">
          <w:rPr>
            <w:lang w:val="en-US"/>
          </w:rPr>
          <w:t>I</w:t>
        </w:r>
      </w:ins>
      <w:ins w:id="590" w:author="Amandeep Virk" w:date="2019-10-08T04:47:00Z">
        <w:r w:rsidR="00CF6CFD" w:rsidRPr="00862976">
          <w:rPr>
            <w:lang w:val="en-US"/>
          </w:rPr>
          <w:t>B</w:t>
        </w:r>
      </w:ins>
      <w:ins w:id="591" w:author="Ajantha De Silva" w:date="2019-08-04T20:26:00Z">
        <w:r w:rsidRPr="00862976">
          <w:t>1 set as in the table:</w:t>
        </w:r>
      </w:ins>
    </w:p>
    <w:p w14:paraId="6182603C" w14:textId="40E1822A" w:rsidR="00A1007A" w:rsidRPr="00973DB3" w:rsidRDefault="00A1007A" w:rsidP="00A1007A">
      <w:pPr>
        <w:pStyle w:val="B1"/>
        <w:numPr>
          <w:ilvl w:val="0"/>
          <w:numId w:val="29"/>
        </w:numPr>
        <w:rPr>
          <w:ins w:id="592" w:author="Ajantha De Silva" w:date="2019-08-04T20:29:00Z"/>
          <w:rFonts w:ascii="Courier New" w:hAnsi="Courier New" w:cs="Courier New"/>
        </w:rPr>
      </w:pPr>
      <w:ins w:id="593" w:author="Ajantha De Silva" w:date="2019-08-04T20:26:00Z">
        <w:r w:rsidRPr="00862976">
          <w:t xml:space="preserve">Refer to Annex A for the Methods </w:t>
        </w:r>
        <w:proofErr w:type="spellStart"/>
        <w:r w:rsidRPr="00862976">
          <w:t>UAC_BarringInfo_xxxxxx</w:t>
        </w:r>
        <w:proofErr w:type="spellEnd"/>
        <w:r w:rsidRPr="00862976">
          <w:t>() in the table.</w:t>
        </w:r>
      </w:ins>
    </w:p>
    <w:p w14:paraId="2D8AA512" w14:textId="2E5C2DBD" w:rsidR="002C704C" w:rsidRPr="00862976" w:rsidRDefault="002C704C" w:rsidP="00D06209">
      <w:pPr>
        <w:pStyle w:val="B1"/>
        <w:numPr>
          <w:ilvl w:val="0"/>
          <w:numId w:val="28"/>
        </w:numPr>
        <w:rPr>
          <w:ins w:id="594" w:author="Ajantha De Silva" w:date="2019-08-04T20:49:00Z"/>
          <w:lang w:val="en-US"/>
        </w:rPr>
      </w:pPr>
      <w:ins w:id="595" w:author="Ajantha De Silva" w:date="2019-08-04T20:49:00Z">
        <w:r w:rsidRPr="00862976">
          <w:rPr>
            <w:lang w:val="en-US"/>
          </w:rPr>
          <w:t xml:space="preserve">UE attempts to </w:t>
        </w:r>
        <w:r w:rsidRPr="00862976">
          <w:rPr>
            <w:lang w:val="en-GB"/>
          </w:rPr>
          <w:t xml:space="preserve">initiate </w:t>
        </w:r>
        <w:r w:rsidRPr="00862976">
          <w:rPr>
            <w:i/>
            <w:noProof/>
            <w:lang w:val="en-GB"/>
          </w:rPr>
          <w:t>RRCResumeRequest</w:t>
        </w:r>
        <w:r w:rsidRPr="00862976">
          <w:rPr>
            <w:lang w:val="en-GB"/>
          </w:rPr>
          <w:t xml:space="preserve"> procedure with </w:t>
        </w:r>
        <w:proofErr w:type="spellStart"/>
        <w:r w:rsidRPr="00973DB3">
          <w:rPr>
            <w:i/>
          </w:rPr>
          <w:t>resumeCause</w:t>
        </w:r>
        <w:proofErr w:type="spellEnd"/>
        <w:r w:rsidRPr="00862976">
          <w:rPr>
            <w:lang w:val="en-GB"/>
          </w:rPr>
          <w:t xml:space="preserve"> set to </w:t>
        </w:r>
        <w:proofErr w:type="spellStart"/>
        <w:r w:rsidRPr="00973DB3">
          <w:rPr>
            <w:i/>
          </w:rPr>
          <w:t>rna</w:t>
        </w:r>
        <w:proofErr w:type="spellEnd"/>
        <w:r w:rsidRPr="00973DB3">
          <w:rPr>
            <w:i/>
          </w:rPr>
          <w:t>-Update</w:t>
        </w:r>
        <w:r w:rsidRPr="00973DB3">
          <w:rPr>
            <w:rFonts w:ascii="Courier New" w:hAnsi="Courier New" w:cs="Courier New"/>
          </w:rPr>
          <w:t>.</w:t>
        </w:r>
      </w:ins>
    </w:p>
    <w:p w14:paraId="43BEFB13" w14:textId="2F92CB36" w:rsidR="00D615C1" w:rsidRPr="00862976" w:rsidRDefault="00D615C1" w:rsidP="00D06209">
      <w:pPr>
        <w:pStyle w:val="B1"/>
        <w:numPr>
          <w:ilvl w:val="0"/>
          <w:numId w:val="28"/>
        </w:numPr>
        <w:rPr>
          <w:ins w:id="596" w:author="Ajantha De Silva" w:date="2019-08-04T20:31:00Z"/>
          <w:lang w:val="en-US"/>
        </w:rPr>
      </w:pPr>
      <w:ins w:id="597" w:author="Ajantha De Silva" w:date="2019-08-04T20:31:00Z">
        <w:r w:rsidRPr="00862976">
          <w:rPr>
            <w:lang w:val="en-US"/>
          </w:rPr>
          <w:t>The test is repeated for each set of values in the table.</w:t>
        </w:r>
      </w:ins>
    </w:p>
    <w:p w14:paraId="62B280CF" w14:textId="77777777" w:rsidR="00D615C1" w:rsidRPr="00973DB3" w:rsidRDefault="00D615C1" w:rsidP="00D06209">
      <w:pPr>
        <w:pStyle w:val="B1"/>
        <w:rPr>
          <w:ins w:id="598" w:author="Ajantha De Silva" w:date="2019-08-04T19:21:00Z"/>
          <w:rFonts w:ascii="Courier New" w:hAnsi="Courier New" w:cs="Courier New"/>
        </w:rPr>
      </w:pPr>
    </w:p>
    <w:p w14:paraId="5D43E3A0" w14:textId="0CEAC043" w:rsidR="00555914" w:rsidRPr="00A33891" w:rsidRDefault="00F20CC8" w:rsidP="00A33891">
      <w:pPr>
        <w:pStyle w:val="Heading4"/>
        <w:numPr>
          <w:ilvl w:val="0"/>
          <w:numId w:val="0"/>
        </w:numPr>
        <w:ind w:left="1418" w:hanging="1418"/>
        <w:rPr>
          <w:ins w:id="599" w:author="Ajantha De Silva" w:date="2019-08-04T19:21:00Z"/>
          <w:highlight w:val="yellow"/>
        </w:rPr>
      </w:pPr>
      <w:bookmarkStart w:id="600" w:name="_Toc10738416"/>
      <w:ins w:id="601" w:author="Ajantha De Silva" w:date="2019-10-26T21:03:00Z">
        <w:r>
          <w:t>5.4.9</w:t>
        </w:r>
      </w:ins>
      <w:ins w:id="602" w:author="Ajantha De Silva" w:date="2019-08-04T19:26:00Z">
        <w:r w:rsidR="007B7D32">
          <w:t>.</w:t>
        </w:r>
        <w:r w:rsidR="007B7D32" w:rsidRPr="00943D4C">
          <w:t>4.</w:t>
        </w:r>
        <w:r w:rsidR="007B7D32">
          <w:t>3</w:t>
        </w:r>
      </w:ins>
      <w:ins w:id="603" w:author="Ajantha De Silva" w:date="2019-08-04T19:21:00Z">
        <w:r w:rsidR="00555914" w:rsidRPr="00CA64A7">
          <w:tab/>
          <w:t>Acceptance criteria</w:t>
        </w:r>
        <w:bookmarkEnd w:id="600"/>
      </w:ins>
    </w:p>
    <w:p w14:paraId="3ACB398A" w14:textId="793E0BC1" w:rsidR="007B6087" w:rsidRPr="008B6767" w:rsidRDefault="007B6087" w:rsidP="00555914">
      <w:pPr>
        <w:rPr>
          <w:ins w:id="604" w:author="Ajantha De Silva" w:date="2019-08-04T19:31:00Z"/>
          <w:rFonts w:ascii="Times New Roman" w:hAnsi="Times New Roman" w:cs="Times New Roman"/>
          <w:sz w:val="20"/>
          <w:szCs w:val="20"/>
          <w:lang w:val="en-US"/>
        </w:rPr>
      </w:pPr>
      <w:ins w:id="605" w:author="Ajantha De Silva" w:date="2019-08-04T19:31:00Z">
        <w:r w:rsidRPr="008B6767">
          <w:rPr>
            <w:rFonts w:ascii="Times New Roman" w:hAnsi="Times New Roman" w:cs="Times New Roman"/>
            <w:sz w:val="20"/>
            <w:szCs w:val="20"/>
            <w:lang w:val="en-US"/>
          </w:rPr>
          <w:t xml:space="preserve">For the Table </w:t>
        </w:r>
      </w:ins>
      <w:ins w:id="606" w:author="Ajantha De Silva" w:date="2019-10-26T21:03:00Z">
        <w:r w:rsidR="00F20CC8" w:rsidRPr="008B6767">
          <w:rPr>
            <w:rFonts w:ascii="Times New Roman" w:hAnsi="Times New Roman" w:cs="Times New Roman"/>
            <w:sz w:val="20"/>
            <w:szCs w:val="20"/>
            <w:lang w:val="en-US"/>
          </w:rPr>
          <w:t>5.4.9</w:t>
        </w:r>
      </w:ins>
      <w:ins w:id="607" w:author="Ajantha De Silva" w:date="2019-08-04T19:32:00Z">
        <w:r w:rsidRPr="008B6767">
          <w:rPr>
            <w:rFonts w:ascii="Times New Roman" w:hAnsi="Times New Roman" w:cs="Times New Roman"/>
            <w:sz w:val="20"/>
            <w:szCs w:val="20"/>
            <w:lang w:val="en-US"/>
          </w:rPr>
          <w:t>-1</w:t>
        </w:r>
      </w:ins>
    </w:p>
    <w:p w14:paraId="10804D5D" w14:textId="4DD9792A" w:rsidR="00555914" w:rsidRPr="008B6767" w:rsidRDefault="00555914" w:rsidP="00A33891">
      <w:pPr>
        <w:pStyle w:val="ListParagraph"/>
        <w:numPr>
          <w:ilvl w:val="0"/>
          <w:numId w:val="27"/>
        </w:numPr>
        <w:rPr>
          <w:ins w:id="608" w:author="Ajantha De Silva" w:date="2019-08-04T19:36:00Z"/>
          <w:rFonts w:ascii="Times New Roman" w:hAnsi="Times New Roman" w:cs="Times New Roman"/>
          <w:sz w:val="20"/>
          <w:szCs w:val="20"/>
          <w:lang w:val="en-US"/>
        </w:rPr>
      </w:pPr>
      <w:ins w:id="609" w:author="Ajantha De Silva" w:date="2019-08-04T19:21:00Z">
        <w:r w:rsidRPr="008B6767">
          <w:rPr>
            <w:rFonts w:ascii="Times New Roman" w:hAnsi="Times New Roman" w:cs="Times New Roman"/>
            <w:sz w:val="20"/>
            <w:szCs w:val="20"/>
            <w:lang w:val="en-US"/>
          </w:rPr>
          <w:t xml:space="preserve">After step a) the UE shall </w:t>
        </w:r>
      </w:ins>
      <w:ins w:id="610" w:author="Ajantha De Silva" w:date="2019-08-04T19:34:00Z">
        <w:r w:rsidR="00A33891" w:rsidRPr="008B6767">
          <w:rPr>
            <w:rFonts w:ascii="Times New Roman" w:hAnsi="Times New Roman" w:cs="Times New Roman"/>
            <w:sz w:val="20"/>
            <w:szCs w:val="20"/>
            <w:lang w:val="en-US"/>
          </w:rPr>
          <w:t xml:space="preserve">make a successful </w:t>
        </w:r>
      </w:ins>
      <w:ins w:id="611" w:author="Ajantha De Silva" w:date="2019-08-04T19:35:00Z">
        <w:r w:rsidR="00A33891" w:rsidRPr="008B6767">
          <w:rPr>
            <w:rFonts w:ascii="Times New Roman" w:hAnsi="Times New Roman" w:cs="Times New Roman"/>
            <w:sz w:val="20"/>
            <w:szCs w:val="20"/>
            <w:lang w:val="en-US"/>
          </w:rPr>
          <w:t>or not suc</w:t>
        </w:r>
      </w:ins>
      <w:ins w:id="612" w:author="Arne Marquordt" w:date="2019-10-31T11:45:00Z">
        <w:r w:rsidR="008B6767">
          <w:rPr>
            <w:rFonts w:ascii="Times New Roman" w:hAnsi="Times New Roman" w:cs="Times New Roman"/>
            <w:sz w:val="20"/>
            <w:szCs w:val="20"/>
            <w:lang w:val="en-US"/>
          </w:rPr>
          <w:t>c</w:t>
        </w:r>
      </w:ins>
      <w:ins w:id="613" w:author="Ajantha De Silva" w:date="2019-08-04T19:35:00Z">
        <w:r w:rsidR="00A33891" w:rsidRPr="008B6767">
          <w:rPr>
            <w:rFonts w:ascii="Times New Roman" w:hAnsi="Times New Roman" w:cs="Times New Roman"/>
            <w:sz w:val="20"/>
            <w:szCs w:val="20"/>
            <w:lang w:val="en-US"/>
          </w:rPr>
          <w:t xml:space="preserve">essful </w:t>
        </w:r>
      </w:ins>
      <w:ins w:id="614" w:author="Ajantha De Silva" w:date="2019-08-04T19:34:00Z">
        <w:r w:rsidR="00A33891" w:rsidRPr="008B6767">
          <w:rPr>
            <w:rFonts w:ascii="Times New Roman" w:hAnsi="Times New Roman" w:cs="Times New Roman"/>
            <w:sz w:val="20"/>
            <w:szCs w:val="20"/>
            <w:lang w:val="en-US"/>
          </w:rPr>
          <w:t xml:space="preserve">Registration </w:t>
        </w:r>
      </w:ins>
      <w:ins w:id="615" w:author="Ajantha De Silva" w:date="2019-08-04T19:35:00Z">
        <w:r w:rsidR="00A33891" w:rsidRPr="008B6767">
          <w:rPr>
            <w:rFonts w:ascii="Times New Roman" w:hAnsi="Times New Roman" w:cs="Times New Roman"/>
            <w:sz w:val="20"/>
            <w:szCs w:val="20"/>
            <w:lang w:val="en-US"/>
          </w:rPr>
          <w:t>to</w:t>
        </w:r>
      </w:ins>
      <w:ins w:id="616" w:author="Ajantha De Silva" w:date="2019-08-04T19:21:00Z">
        <w:r w:rsidRPr="008B6767">
          <w:rPr>
            <w:rFonts w:ascii="Times New Roman" w:hAnsi="Times New Roman" w:cs="Times New Roman"/>
            <w:sz w:val="20"/>
            <w:szCs w:val="20"/>
            <w:lang w:val="en-US"/>
          </w:rPr>
          <w:t xml:space="preserve"> the network</w:t>
        </w:r>
      </w:ins>
      <w:ins w:id="617" w:author="Ajantha De Silva" w:date="2019-08-04T19:35:00Z">
        <w:r w:rsidR="00A33891" w:rsidRPr="008B6767">
          <w:rPr>
            <w:rFonts w:ascii="Times New Roman" w:hAnsi="Times New Roman" w:cs="Times New Roman"/>
            <w:sz w:val="20"/>
            <w:szCs w:val="20"/>
            <w:lang w:val="en-US"/>
          </w:rPr>
          <w:t xml:space="preserve"> </w:t>
        </w:r>
      </w:ins>
      <w:ins w:id="618" w:author="Ajantha De Silva" w:date="2019-08-04T19:21:00Z">
        <w:r w:rsidRPr="008B6767">
          <w:rPr>
            <w:rFonts w:ascii="Times New Roman" w:hAnsi="Times New Roman" w:cs="Times New Roman"/>
            <w:sz w:val="20"/>
            <w:szCs w:val="20"/>
            <w:lang w:val="en-US"/>
          </w:rPr>
          <w:t xml:space="preserve">in accordance with </w:t>
        </w:r>
      </w:ins>
      <w:ins w:id="619" w:author="Ajantha De Silva" w:date="2019-08-04T19:32:00Z">
        <w:r w:rsidR="00A33891" w:rsidRPr="008B6767">
          <w:rPr>
            <w:rFonts w:ascii="Times New Roman" w:hAnsi="Times New Roman" w:cs="Times New Roman"/>
            <w:sz w:val="20"/>
            <w:szCs w:val="20"/>
            <w:lang w:val="en-US"/>
          </w:rPr>
          <w:t xml:space="preserve">the result indicated in the </w:t>
        </w:r>
      </w:ins>
      <w:ins w:id="620" w:author="Ajantha De Silva" w:date="2019-08-04T19:21:00Z">
        <w:r w:rsidRPr="008B6767">
          <w:rPr>
            <w:rFonts w:ascii="Times New Roman" w:hAnsi="Times New Roman" w:cs="Times New Roman"/>
            <w:sz w:val="20"/>
            <w:szCs w:val="20"/>
            <w:lang w:val="en-US"/>
          </w:rPr>
          <w:t>tabl</w:t>
        </w:r>
      </w:ins>
      <w:ins w:id="621" w:author="Ajantha De Silva" w:date="2019-08-04T19:32:00Z">
        <w:r w:rsidR="00A33891" w:rsidRPr="008B6767">
          <w:rPr>
            <w:rFonts w:ascii="Times New Roman" w:hAnsi="Times New Roman" w:cs="Times New Roman"/>
            <w:sz w:val="20"/>
            <w:szCs w:val="20"/>
            <w:lang w:val="en-US"/>
          </w:rPr>
          <w:t>e</w:t>
        </w:r>
      </w:ins>
      <w:ins w:id="622" w:author="Ajantha De Silva" w:date="2019-08-04T19:21:00Z">
        <w:r w:rsidRPr="008B6767">
          <w:rPr>
            <w:rFonts w:ascii="Times New Roman" w:hAnsi="Times New Roman" w:cs="Times New Roman"/>
            <w:sz w:val="20"/>
            <w:szCs w:val="20"/>
            <w:lang w:val="en-US"/>
          </w:rPr>
          <w:t>.</w:t>
        </w:r>
      </w:ins>
    </w:p>
    <w:p w14:paraId="1FCD2920" w14:textId="63DDC4F3" w:rsidR="00555914" w:rsidRPr="008B6767" w:rsidRDefault="00A33891" w:rsidP="00A33891">
      <w:pPr>
        <w:pStyle w:val="ListParagraph"/>
        <w:numPr>
          <w:ilvl w:val="0"/>
          <w:numId w:val="27"/>
        </w:numPr>
        <w:rPr>
          <w:ins w:id="623" w:author="Ajantha De Silva" w:date="2019-07-28T00:57:00Z"/>
          <w:rFonts w:ascii="Times New Roman" w:hAnsi="Times New Roman" w:cs="Times New Roman"/>
          <w:sz w:val="20"/>
          <w:szCs w:val="20"/>
          <w:lang w:val="en-US"/>
        </w:rPr>
      </w:pPr>
      <w:ins w:id="624" w:author="Ajantha De Silva" w:date="2019-08-04T19:36:00Z">
        <w:r w:rsidRPr="008B6767">
          <w:rPr>
            <w:rFonts w:ascii="Times New Roman" w:hAnsi="Times New Roman" w:cs="Times New Roman"/>
            <w:sz w:val="20"/>
            <w:szCs w:val="20"/>
            <w:lang w:val="en-US"/>
          </w:rPr>
          <w:t>After step b) the UE shall make a suc</w:t>
        </w:r>
      </w:ins>
      <w:ins w:id="625" w:author="Arne Marquordt" w:date="2019-10-31T11:45:00Z">
        <w:r w:rsidR="008B6767">
          <w:rPr>
            <w:rFonts w:ascii="Times New Roman" w:hAnsi="Times New Roman" w:cs="Times New Roman"/>
            <w:sz w:val="20"/>
            <w:szCs w:val="20"/>
            <w:lang w:val="en-US"/>
          </w:rPr>
          <w:t>c</w:t>
        </w:r>
      </w:ins>
      <w:ins w:id="626" w:author="Ajantha De Silva" w:date="2019-08-04T19:36:00Z">
        <w:r w:rsidRPr="008B6767">
          <w:rPr>
            <w:rFonts w:ascii="Times New Roman" w:hAnsi="Times New Roman" w:cs="Times New Roman"/>
            <w:sz w:val="20"/>
            <w:szCs w:val="20"/>
            <w:lang w:val="en-US"/>
          </w:rPr>
          <w:t xml:space="preserve">essful </w:t>
        </w:r>
      </w:ins>
      <w:ins w:id="627" w:author="Ajantha De Silva" w:date="2019-08-04T19:37:00Z">
        <w:r w:rsidRPr="008B6767">
          <w:rPr>
            <w:rFonts w:ascii="Times New Roman" w:hAnsi="Times New Roman" w:cs="Times New Roman"/>
            <w:sz w:val="20"/>
            <w:szCs w:val="20"/>
            <w:lang w:val="en-US"/>
          </w:rPr>
          <w:t xml:space="preserve">or not successful </w:t>
        </w:r>
      </w:ins>
      <w:ins w:id="628" w:author="Ajantha De Silva" w:date="2019-08-04T19:36:00Z">
        <w:r w:rsidRPr="008B6767">
          <w:rPr>
            <w:rFonts w:ascii="Times New Roman" w:hAnsi="Times New Roman" w:cs="Times New Roman"/>
            <w:sz w:val="20"/>
            <w:szCs w:val="20"/>
            <w:lang w:val="en-US"/>
          </w:rPr>
          <w:t xml:space="preserve">MO Data call </w:t>
        </w:r>
      </w:ins>
      <w:ins w:id="629" w:author="Ajantha De Silva" w:date="2019-08-04T19:37:00Z">
        <w:r w:rsidRPr="008B6767">
          <w:rPr>
            <w:rFonts w:ascii="Times New Roman" w:hAnsi="Times New Roman" w:cs="Times New Roman"/>
            <w:sz w:val="20"/>
            <w:szCs w:val="20"/>
            <w:lang w:val="en-US"/>
          </w:rPr>
          <w:t>in accordance with the result indicated in the table if the step is applicable.</w:t>
        </w:r>
      </w:ins>
    </w:p>
    <w:p w14:paraId="08E2D60B" w14:textId="63741F50" w:rsidR="002C704C" w:rsidRPr="002C704C" w:rsidRDefault="002C704C" w:rsidP="002C704C">
      <w:pPr>
        <w:rPr>
          <w:ins w:id="630" w:author="Ajantha De Silva" w:date="2019-08-04T20:50:00Z"/>
          <w:rFonts w:ascii="Times New Roman" w:hAnsi="Times New Roman" w:cs="Times New Roman"/>
          <w:sz w:val="20"/>
          <w:szCs w:val="20"/>
        </w:rPr>
      </w:pPr>
      <w:ins w:id="631" w:author="Ajantha De Silva" w:date="2019-08-04T20:50:00Z">
        <w:r w:rsidRPr="002C704C">
          <w:rPr>
            <w:rFonts w:ascii="Times New Roman" w:hAnsi="Times New Roman" w:cs="Times New Roman"/>
            <w:sz w:val="20"/>
            <w:szCs w:val="20"/>
          </w:rPr>
          <w:t xml:space="preserve">For the Table </w:t>
        </w:r>
      </w:ins>
      <w:ins w:id="632" w:author="Ajantha De Silva" w:date="2019-10-26T21:03:00Z">
        <w:r w:rsidR="00F20CC8">
          <w:rPr>
            <w:rFonts w:ascii="Times New Roman" w:hAnsi="Times New Roman" w:cs="Times New Roman"/>
            <w:sz w:val="20"/>
            <w:szCs w:val="20"/>
          </w:rPr>
          <w:t>5.4.9</w:t>
        </w:r>
      </w:ins>
      <w:ins w:id="633" w:author="Ajantha De Silva" w:date="2019-08-04T20:50:00Z">
        <w:r w:rsidRPr="002C704C">
          <w:rPr>
            <w:rFonts w:ascii="Times New Roman" w:hAnsi="Times New Roman" w:cs="Times New Roman"/>
            <w:sz w:val="20"/>
            <w:szCs w:val="20"/>
          </w:rPr>
          <w:t>-</w:t>
        </w:r>
        <w:r>
          <w:rPr>
            <w:rFonts w:ascii="Times New Roman" w:hAnsi="Times New Roman" w:cs="Times New Roman"/>
            <w:sz w:val="20"/>
            <w:szCs w:val="20"/>
          </w:rPr>
          <w:t>2</w:t>
        </w:r>
      </w:ins>
    </w:p>
    <w:p w14:paraId="6CB3B423" w14:textId="2B0A26C3" w:rsidR="00517651" w:rsidRPr="008B6767" w:rsidRDefault="00517651" w:rsidP="00517651">
      <w:pPr>
        <w:pStyle w:val="ListParagraph"/>
        <w:numPr>
          <w:ilvl w:val="0"/>
          <w:numId w:val="27"/>
        </w:numPr>
        <w:rPr>
          <w:ins w:id="634" w:author="Ajantha De Silva" w:date="2019-08-04T20:55:00Z"/>
          <w:rFonts w:ascii="Times New Roman" w:hAnsi="Times New Roman" w:cs="Times New Roman"/>
          <w:sz w:val="20"/>
          <w:szCs w:val="20"/>
          <w:lang w:val="en-US"/>
        </w:rPr>
      </w:pPr>
      <w:ins w:id="635" w:author="Ajantha De Silva" w:date="2019-08-04T20:55:00Z">
        <w:r w:rsidRPr="008B6767">
          <w:rPr>
            <w:rFonts w:ascii="Times New Roman" w:hAnsi="Times New Roman" w:cs="Times New Roman"/>
            <w:sz w:val="20"/>
            <w:szCs w:val="20"/>
            <w:lang w:val="en-US"/>
          </w:rPr>
          <w:t>After step e) the UE shall</w:t>
        </w:r>
      </w:ins>
      <w:ins w:id="636" w:author="Ajantha De Silva" w:date="2019-08-04T20:56:00Z">
        <w:r w:rsidRPr="008B6767">
          <w:rPr>
            <w:rFonts w:ascii="Times New Roman" w:hAnsi="Times New Roman" w:cs="Times New Roman"/>
            <w:sz w:val="20"/>
            <w:szCs w:val="20"/>
            <w:lang w:val="en-US"/>
          </w:rPr>
          <w:t xml:space="preserve"> </w:t>
        </w:r>
      </w:ins>
      <w:ins w:id="637" w:author="Ajantha De Silva" w:date="2019-08-04T20:57:00Z">
        <w:r w:rsidR="0063394F" w:rsidRPr="008B6767">
          <w:rPr>
            <w:rFonts w:ascii="Times New Roman" w:hAnsi="Times New Roman" w:cs="Times New Roman"/>
            <w:sz w:val="20"/>
            <w:szCs w:val="20"/>
            <w:lang w:val="en-US"/>
          </w:rPr>
          <w:t>make</w:t>
        </w:r>
      </w:ins>
      <w:ins w:id="638" w:author="Ajantha De Silva" w:date="2019-08-04T20:55:00Z">
        <w:r w:rsidRPr="008B6767">
          <w:rPr>
            <w:rFonts w:ascii="Times New Roman" w:hAnsi="Times New Roman" w:cs="Times New Roman"/>
            <w:sz w:val="20"/>
            <w:szCs w:val="20"/>
            <w:lang w:val="en-US"/>
          </w:rPr>
          <w:t xml:space="preserve"> a successful or not suc</w:t>
        </w:r>
      </w:ins>
      <w:ins w:id="639" w:author="Arne Marquordt" w:date="2019-10-31T11:45:00Z">
        <w:r w:rsidR="008B6767">
          <w:rPr>
            <w:rFonts w:ascii="Times New Roman" w:hAnsi="Times New Roman" w:cs="Times New Roman"/>
            <w:sz w:val="20"/>
            <w:szCs w:val="20"/>
            <w:lang w:val="en-US"/>
          </w:rPr>
          <w:t>c</w:t>
        </w:r>
      </w:ins>
      <w:ins w:id="640" w:author="Ajantha De Silva" w:date="2019-08-04T20:55:00Z">
        <w:r w:rsidRPr="008B6767">
          <w:rPr>
            <w:rFonts w:ascii="Times New Roman" w:hAnsi="Times New Roman" w:cs="Times New Roman"/>
            <w:sz w:val="20"/>
            <w:szCs w:val="20"/>
            <w:lang w:val="en-US"/>
          </w:rPr>
          <w:t xml:space="preserve">essful </w:t>
        </w:r>
      </w:ins>
      <w:ins w:id="641" w:author="Ajantha De Silva" w:date="2019-08-04T20:57:00Z">
        <w:r w:rsidR="0063394F" w:rsidRPr="008B6767">
          <w:rPr>
            <w:rFonts w:ascii="Times New Roman" w:hAnsi="Times New Roman" w:cs="Times New Roman"/>
            <w:sz w:val="20"/>
            <w:szCs w:val="20"/>
            <w:lang w:val="en-US"/>
          </w:rPr>
          <w:t xml:space="preserve">RRC </w:t>
        </w:r>
      </w:ins>
      <w:ins w:id="642" w:author="Ajantha De Silva" w:date="2019-08-04T20:55:00Z">
        <w:r w:rsidRPr="008B6767">
          <w:rPr>
            <w:rFonts w:ascii="Times New Roman" w:hAnsi="Times New Roman" w:cs="Times New Roman"/>
            <w:sz w:val="20"/>
            <w:szCs w:val="20"/>
            <w:lang w:val="en-US"/>
          </w:rPr>
          <w:t>R</w:t>
        </w:r>
      </w:ins>
      <w:ins w:id="643" w:author="Ajantha De Silva" w:date="2019-08-04T20:57:00Z">
        <w:r w:rsidR="0063394F" w:rsidRPr="008B6767">
          <w:rPr>
            <w:rFonts w:ascii="Times New Roman" w:hAnsi="Times New Roman" w:cs="Times New Roman"/>
            <w:sz w:val="20"/>
            <w:szCs w:val="20"/>
            <w:lang w:val="en-US"/>
          </w:rPr>
          <w:t>esumption for RNA Upd</w:t>
        </w:r>
      </w:ins>
      <w:ins w:id="644" w:author="Ajantha De Silva" w:date="2019-08-04T20:58:00Z">
        <w:r w:rsidR="0063394F" w:rsidRPr="008B6767">
          <w:rPr>
            <w:rFonts w:ascii="Times New Roman" w:hAnsi="Times New Roman" w:cs="Times New Roman"/>
            <w:sz w:val="20"/>
            <w:szCs w:val="20"/>
            <w:lang w:val="en-US"/>
          </w:rPr>
          <w:t>ate</w:t>
        </w:r>
      </w:ins>
      <w:ins w:id="645" w:author="Ajantha De Silva" w:date="2019-08-04T20:55:00Z">
        <w:r w:rsidRPr="008B6767">
          <w:rPr>
            <w:rFonts w:ascii="Times New Roman" w:hAnsi="Times New Roman" w:cs="Times New Roman"/>
            <w:sz w:val="20"/>
            <w:szCs w:val="20"/>
            <w:lang w:val="en-US"/>
          </w:rPr>
          <w:t xml:space="preserve"> in accordance with the result indicated in the table.</w:t>
        </w:r>
      </w:ins>
    </w:p>
    <w:p w14:paraId="26600CCF" w14:textId="77777777" w:rsidR="00584315" w:rsidRDefault="00584315" w:rsidP="008B67C1">
      <w:pPr>
        <w:rPr>
          <w:ins w:id="646" w:author="Ajantha De Silva" w:date="2019-08-04T19:41:00Z"/>
          <w:rFonts w:ascii="Times New Roman" w:eastAsia="Times New Roman" w:hAnsi="Times New Roman" w:cs="Times New Roman"/>
          <w:sz w:val="20"/>
          <w:szCs w:val="20"/>
          <w:lang w:val="en-GB"/>
        </w:rPr>
      </w:pPr>
    </w:p>
    <w:p w14:paraId="6CB1149D" w14:textId="15BD9C72" w:rsidR="0002726B" w:rsidRDefault="004D1F17" w:rsidP="008B67C1">
      <w:pPr>
        <w:rPr>
          <w:ins w:id="647" w:author="Ajantha De Silva" w:date="2019-07-27T21:18:00Z"/>
          <w:rFonts w:ascii="Times New Roman" w:eastAsia="Times New Roman" w:hAnsi="Times New Roman" w:cs="Times New Roman"/>
          <w:sz w:val="20"/>
          <w:szCs w:val="20"/>
          <w:lang w:val="en-GB"/>
        </w:rPr>
      </w:pPr>
      <w:ins w:id="648" w:author="Ajantha De Silva" w:date="2019-07-27T21:11:00Z">
        <w:r>
          <w:rPr>
            <w:rFonts w:ascii="Times New Roman" w:eastAsia="Times New Roman" w:hAnsi="Times New Roman" w:cs="Times New Roman"/>
            <w:sz w:val="20"/>
            <w:szCs w:val="20"/>
            <w:lang w:val="en-GB"/>
          </w:rPr>
          <w:t xml:space="preserve">Table </w:t>
        </w:r>
      </w:ins>
      <w:ins w:id="649" w:author="Ajantha De Silva" w:date="2019-10-26T21:03:00Z">
        <w:r w:rsidR="00F20CC8">
          <w:rPr>
            <w:rFonts w:ascii="Times New Roman" w:eastAsia="Times New Roman" w:hAnsi="Times New Roman" w:cs="Times New Roman"/>
            <w:sz w:val="20"/>
            <w:szCs w:val="20"/>
            <w:lang w:val="en-GB"/>
          </w:rPr>
          <w:t>5.4.9</w:t>
        </w:r>
      </w:ins>
      <w:ins w:id="650" w:author="Ajantha De Silva" w:date="2019-07-27T22:00:00Z">
        <w:r w:rsidR="002914F4">
          <w:rPr>
            <w:rFonts w:ascii="Times New Roman" w:eastAsia="Times New Roman" w:hAnsi="Times New Roman" w:cs="Times New Roman"/>
            <w:sz w:val="20"/>
            <w:szCs w:val="20"/>
            <w:lang w:val="en-GB"/>
          </w:rPr>
          <w:t>-</w:t>
        </w:r>
      </w:ins>
      <w:ins w:id="651" w:author="Ajantha De Silva" w:date="2019-07-27T21:43:00Z">
        <w:r w:rsidR="008B67C1">
          <w:rPr>
            <w:rFonts w:ascii="Times New Roman" w:eastAsia="Times New Roman" w:hAnsi="Times New Roman" w:cs="Times New Roman"/>
            <w:sz w:val="20"/>
            <w:szCs w:val="20"/>
            <w:lang w:val="en-GB"/>
          </w:rPr>
          <w:t>1</w:t>
        </w:r>
      </w:ins>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973DB3" w:rsidRPr="00D17D5B" w14:paraId="085102E2" w14:textId="77777777" w:rsidTr="00973DB3">
        <w:trPr>
          <w:gridAfter w:val="1"/>
          <w:wAfter w:w="6" w:type="dxa"/>
          <w:trHeight w:val="826"/>
          <w:ins w:id="652" w:author="Ajantha De Silva" w:date="2019-07-27T21:18:00Z"/>
        </w:trPr>
        <w:tc>
          <w:tcPr>
            <w:tcW w:w="510" w:type="dxa"/>
            <w:vMerge w:val="restart"/>
            <w:shd w:val="clear" w:color="auto" w:fill="D9D9D9" w:themeFill="background1" w:themeFillShade="D9"/>
            <w:vAlign w:val="center"/>
            <w:hideMark/>
          </w:tcPr>
          <w:p w14:paraId="4BA49C88" w14:textId="77777777" w:rsidR="003704B3" w:rsidRPr="008059DE" w:rsidRDefault="003704B3" w:rsidP="00D17D5B">
            <w:pPr>
              <w:spacing w:after="0" w:line="240" w:lineRule="auto"/>
              <w:jc w:val="center"/>
              <w:rPr>
                <w:ins w:id="653" w:author="Ajantha De Silva" w:date="2019-07-27T21:18:00Z"/>
                <w:rFonts w:ascii="Arial Narrow" w:eastAsia="Times New Roman" w:hAnsi="Arial Narrow" w:cs="Calibri"/>
                <w:b/>
                <w:bCs/>
                <w:color w:val="000000"/>
                <w:sz w:val="20"/>
                <w:szCs w:val="20"/>
                <w:lang w:val="en-US"/>
              </w:rPr>
            </w:pPr>
            <w:ins w:id="654" w:author="Ajantha De Silva" w:date="2019-07-27T21:18:00Z">
              <w:r w:rsidRPr="008059DE">
                <w:rPr>
                  <w:rFonts w:ascii="Arial Narrow" w:eastAsia="Times New Roman" w:hAnsi="Arial Narrow" w:cs="Calibri"/>
                  <w:b/>
                  <w:bCs/>
                  <w:color w:val="000000"/>
                  <w:sz w:val="20"/>
                  <w:szCs w:val="20"/>
                  <w:lang w:val="en-US"/>
                </w:rPr>
                <w:t>TC Seq#</w:t>
              </w:r>
            </w:ins>
          </w:p>
        </w:tc>
        <w:tc>
          <w:tcPr>
            <w:tcW w:w="825" w:type="dxa"/>
            <w:vMerge w:val="restart"/>
            <w:shd w:val="clear" w:color="auto" w:fill="D9D9D9" w:themeFill="background1" w:themeFillShade="D9"/>
            <w:vAlign w:val="center"/>
            <w:hideMark/>
          </w:tcPr>
          <w:p w14:paraId="0515E201" w14:textId="77777777" w:rsidR="003704B3" w:rsidRPr="008059DE" w:rsidRDefault="003704B3" w:rsidP="00D17D5B">
            <w:pPr>
              <w:spacing w:after="0" w:line="240" w:lineRule="auto"/>
              <w:jc w:val="center"/>
              <w:rPr>
                <w:ins w:id="655" w:author="Ajantha De Silva" w:date="2019-07-27T21:18:00Z"/>
                <w:rFonts w:ascii="Arial Narrow" w:eastAsia="Times New Roman" w:hAnsi="Arial Narrow" w:cs="Calibri"/>
                <w:b/>
                <w:bCs/>
                <w:color w:val="000000"/>
                <w:sz w:val="20"/>
                <w:szCs w:val="20"/>
                <w:lang w:val="en-US"/>
              </w:rPr>
            </w:pPr>
            <w:ins w:id="656" w:author="Ajantha De Silva" w:date="2019-07-27T21:18:00Z">
              <w:r w:rsidRPr="008059DE">
                <w:rPr>
                  <w:rFonts w:ascii="Arial Narrow" w:eastAsia="Times New Roman" w:hAnsi="Arial Narrow" w:cs="Calibri"/>
                  <w:b/>
                  <w:bCs/>
                  <w:color w:val="000000"/>
                  <w:sz w:val="20"/>
                  <w:szCs w:val="20"/>
                  <w:lang w:val="en-US"/>
                </w:rPr>
                <w:t>Access Category</w:t>
              </w:r>
            </w:ins>
          </w:p>
        </w:tc>
        <w:tc>
          <w:tcPr>
            <w:tcW w:w="2665" w:type="dxa"/>
            <w:gridSpan w:val="3"/>
            <w:shd w:val="clear" w:color="auto" w:fill="D9D9D9" w:themeFill="background1" w:themeFillShade="D9"/>
            <w:noWrap/>
            <w:vAlign w:val="center"/>
            <w:hideMark/>
          </w:tcPr>
          <w:p w14:paraId="07FEFF02" w14:textId="13933E6E" w:rsidR="003704B3" w:rsidRPr="008059DE" w:rsidRDefault="003704B3" w:rsidP="003704B3">
            <w:pPr>
              <w:spacing w:after="0" w:line="240" w:lineRule="auto"/>
              <w:jc w:val="center"/>
              <w:rPr>
                <w:ins w:id="657" w:author="Ajantha De Silva" w:date="2019-10-27T09:39:00Z"/>
                <w:rFonts w:ascii="Arial Narrow" w:eastAsia="Times New Roman" w:hAnsi="Arial Narrow" w:cs="Calibri"/>
                <w:b/>
                <w:bCs/>
                <w:color w:val="000000"/>
                <w:sz w:val="20"/>
                <w:szCs w:val="20"/>
                <w:lang w:val="en-US"/>
              </w:rPr>
            </w:pPr>
            <w:ins w:id="658" w:author="Ajantha De Silva" w:date="2019-07-27T21:18:00Z">
              <w:r w:rsidRPr="008059DE">
                <w:rPr>
                  <w:rFonts w:ascii="Arial Narrow" w:eastAsia="Times New Roman" w:hAnsi="Arial Narrow" w:cs="Calibri"/>
                  <w:b/>
                  <w:bCs/>
                  <w:color w:val="000000"/>
                  <w:sz w:val="20"/>
                  <w:szCs w:val="20"/>
                  <w:lang w:val="en-US"/>
                </w:rPr>
                <w:t>USIM</w:t>
              </w:r>
            </w:ins>
          </w:p>
        </w:tc>
        <w:tc>
          <w:tcPr>
            <w:tcW w:w="3969" w:type="dxa"/>
            <w:gridSpan w:val="2"/>
            <w:shd w:val="clear" w:color="auto" w:fill="D9D9D9" w:themeFill="background1" w:themeFillShade="D9"/>
            <w:noWrap/>
            <w:vAlign w:val="center"/>
            <w:hideMark/>
          </w:tcPr>
          <w:p w14:paraId="1B80ABFF" w14:textId="361969DC" w:rsidR="003704B3" w:rsidRPr="008059DE" w:rsidRDefault="003704B3" w:rsidP="00D17D5B">
            <w:pPr>
              <w:spacing w:after="0" w:line="240" w:lineRule="auto"/>
              <w:jc w:val="center"/>
              <w:rPr>
                <w:ins w:id="659" w:author="Ajantha De Silva" w:date="2019-07-27T21:18:00Z"/>
                <w:rFonts w:ascii="Arial Narrow" w:eastAsia="Times New Roman" w:hAnsi="Arial Narrow" w:cs="Calibri"/>
                <w:b/>
                <w:bCs/>
                <w:color w:val="000000"/>
                <w:sz w:val="20"/>
                <w:szCs w:val="20"/>
                <w:lang w:val="en-US"/>
              </w:rPr>
            </w:pPr>
            <w:ins w:id="660" w:author="Ajantha De Silva" w:date="2019-07-27T21:18:00Z">
              <w:r w:rsidRPr="008059DE">
                <w:rPr>
                  <w:rFonts w:ascii="Arial Narrow" w:eastAsia="Times New Roman" w:hAnsi="Arial Narrow" w:cs="Calibri"/>
                  <w:b/>
                  <w:bCs/>
                  <w:color w:val="000000"/>
                  <w:sz w:val="20"/>
                  <w:szCs w:val="20"/>
                  <w:lang w:val="en-US"/>
                </w:rPr>
                <w:t>SIB1</w:t>
              </w:r>
            </w:ins>
          </w:p>
        </w:tc>
        <w:tc>
          <w:tcPr>
            <w:tcW w:w="2211" w:type="dxa"/>
            <w:gridSpan w:val="2"/>
            <w:shd w:val="clear" w:color="auto" w:fill="D9D9D9" w:themeFill="background1" w:themeFillShade="D9"/>
            <w:vAlign w:val="center"/>
            <w:hideMark/>
          </w:tcPr>
          <w:p w14:paraId="36A58E4D" w14:textId="77777777" w:rsidR="003704B3" w:rsidRPr="008059DE" w:rsidRDefault="003704B3" w:rsidP="00D17D5B">
            <w:pPr>
              <w:spacing w:after="0" w:line="240" w:lineRule="auto"/>
              <w:jc w:val="center"/>
              <w:rPr>
                <w:ins w:id="661" w:author="Ajantha De Silva" w:date="2019-07-27T21:18:00Z"/>
                <w:rFonts w:ascii="Arial Narrow" w:eastAsia="Times New Roman" w:hAnsi="Arial Narrow" w:cs="Calibri"/>
                <w:b/>
                <w:bCs/>
                <w:color w:val="000000"/>
                <w:sz w:val="20"/>
                <w:szCs w:val="20"/>
                <w:lang w:val="en-US"/>
              </w:rPr>
            </w:pPr>
            <w:ins w:id="662" w:author="Ajantha De Silva" w:date="2019-07-27T21:18:00Z">
              <w:r w:rsidRPr="008059DE">
                <w:rPr>
                  <w:rFonts w:ascii="Arial Narrow" w:eastAsia="Times New Roman" w:hAnsi="Arial Narrow" w:cs="Calibri"/>
                  <w:b/>
                  <w:bCs/>
                  <w:color w:val="000000"/>
                  <w:sz w:val="20"/>
                  <w:szCs w:val="20"/>
                  <w:lang w:val="en-US"/>
                </w:rPr>
                <w:t>Result</w:t>
              </w:r>
            </w:ins>
          </w:p>
        </w:tc>
      </w:tr>
      <w:tr w:rsidR="00973DB3" w:rsidRPr="00D17D5B" w14:paraId="390890F5" w14:textId="77777777" w:rsidTr="00973DB3">
        <w:trPr>
          <w:trHeight w:val="779"/>
          <w:ins w:id="663" w:author="Ajantha De Silva" w:date="2019-07-27T21:18:00Z"/>
        </w:trPr>
        <w:tc>
          <w:tcPr>
            <w:tcW w:w="510" w:type="dxa"/>
            <w:vMerge/>
            <w:shd w:val="clear" w:color="auto" w:fill="D9D9D9" w:themeFill="background1" w:themeFillShade="D9"/>
            <w:vAlign w:val="center"/>
            <w:hideMark/>
          </w:tcPr>
          <w:p w14:paraId="786E8532" w14:textId="77777777" w:rsidR="003704B3" w:rsidRPr="008B6767" w:rsidRDefault="003704B3" w:rsidP="00D17D5B">
            <w:pPr>
              <w:spacing w:after="0" w:line="240" w:lineRule="auto"/>
              <w:rPr>
                <w:ins w:id="664" w:author="Ajantha De Silva" w:date="2019-07-27T21:18:00Z"/>
                <w:rFonts w:ascii="Arial Narrow" w:eastAsia="Times New Roman" w:hAnsi="Arial Narrow" w:cs="Calibri"/>
                <w:b/>
                <w:bCs/>
                <w:color w:val="000000"/>
                <w:sz w:val="20"/>
                <w:szCs w:val="20"/>
                <w:lang w:val="en-US"/>
              </w:rPr>
            </w:pPr>
          </w:p>
        </w:tc>
        <w:tc>
          <w:tcPr>
            <w:tcW w:w="825" w:type="dxa"/>
            <w:vMerge/>
            <w:shd w:val="clear" w:color="auto" w:fill="D9D9D9" w:themeFill="background1" w:themeFillShade="D9"/>
            <w:vAlign w:val="center"/>
            <w:hideMark/>
          </w:tcPr>
          <w:p w14:paraId="42F8BD29" w14:textId="77777777" w:rsidR="003704B3" w:rsidRPr="008B6767" w:rsidRDefault="003704B3" w:rsidP="00D17D5B">
            <w:pPr>
              <w:spacing w:after="0" w:line="240" w:lineRule="auto"/>
              <w:rPr>
                <w:ins w:id="665" w:author="Ajantha De Silva" w:date="2019-07-27T21:18:00Z"/>
                <w:rFonts w:ascii="Arial Narrow" w:eastAsia="Times New Roman" w:hAnsi="Arial Narrow" w:cs="Calibri"/>
                <w:b/>
                <w:bCs/>
                <w:color w:val="000000"/>
                <w:sz w:val="20"/>
                <w:szCs w:val="20"/>
                <w:lang w:val="en-US"/>
              </w:rPr>
            </w:pPr>
          </w:p>
        </w:tc>
        <w:tc>
          <w:tcPr>
            <w:tcW w:w="1191" w:type="dxa"/>
            <w:shd w:val="clear" w:color="auto" w:fill="D9D9D9" w:themeFill="background1" w:themeFillShade="D9"/>
            <w:noWrap/>
            <w:vAlign w:val="center"/>
            <w:hideMark/>
          </w:tcPr>
          <w:p w14:paraId="5B7D9A3F" w14:textId="1C64C658" w:rsidR="003704B3" w:rsidRPr="00EC0312" w:rsidRDefault="003704B3" w:rsidP="00D17D5B">
            <w:pPr>
              <w:spacing w:after="0" w:line="240" w:lineRule="auto"/>
              <w:rPr>
                <w:ins w:id="666" w:author="Ajantha De Silva" w:date="2019-07-27T21:18:00Z"/>
                <w:rFonts w:ascii="Arial Narrow" w:eastAsia="Times New Roman" w:hAnsi="Arial Narrow" w:cs="Calibri"/>
                <w:b/>
                <w:bCs/>
                <w:color w:val="000000"/>
                <w:sz w:val="20"/>
                <w:szCs w:val="20"/>
                <w:lang w:val="en-US"/>
              </w:rPr>
            </w:pPr>
            <w:ins w:id="667" w:author="Ajantha De Silva" w:date="2019-07-27T21:18:00Z">
              <w:r w:rsidRPr="008B6767">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UAC_AIC</w:t>
              </w:r>
            </w:ins>
          </w:p>
        </w:tc>
        <w:tc>
          <w:tcPr>
            <w:tcW w:w="680" w:type="dxa"/>
            <w:shd w:val="clear" w:color="auto" w:fill="D9D9D9" w:themeFill="background1" w:themeFillShade="D9"/>
            <w:noWrap/>
            <w:vAlign w:val="center"/>
            <w:hideMark/>
          </w:tcPr>
          <w:p w14:paraId="4AC325DC" w14:textId="6119E3E0" w:rsidR="003704B3" w:rsidRPr="00EC0312" w:rsidRDefault="003704B3" w:rsidP="00D17D5B">
            <w:pPr>
              <w:spacing w:after="0" w:line="240" w:lineRule="auto"/>
              <w:rPr>
                <w:ins w:id="668" w:author="Ajantha De Silva" w:date="2019-07-27T21:37:00Z"/>
                <w:rFonts w:ascii="Arial Narrow" w:eastAsia="Times New Roman" w:hAnsi="Arial Narrow" w:cs="Calibri"/>
                <w:b/>
                <w:bCs/>
                <w:color w:val="000000"/>
                <w:sz w:val="20"/>
                <w:szCs w:val="20"/>
                <w:lang w:val="en-US"/>
              </w:rPr>
            </w:pPr>
            <w:ins w:id="669" w:author="Ajantha De Silva" w:date="2019-07-27T21:18:00Z">
              <w:r w:rsidRPr="00EC031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ACC</w:t>
              </w:r>
            </w:ins>
          </w:p>
          <w:p w14:paraId="086835A5" w14:textId="505D1E2F" w:rsidR="003704B3" w:rsidRPr="00EC0312" w:rsidRDefault="003704B3" w:rsidP="00D17D5B">
            <w:pPr>
              <w:spacing w:after="0" w:line="240" w:lineRule="auto"/>
              <w:rPr>
                <w:ins w:id="670" w:author="Ajantha De Silva" w:date="2019-07-27T21:37:00Z"/>
                <w:rFonts w:ascii="Arial Narrow" w:eastAsia="Times New Roman" w:hAnsi="Arial Narrow" w:cs="Calibri"/>
                <w:b/>
                <w:bCs/>
                <w:color w:val="000000"/>
                <w:sz w:val="20"/>
                <w:szCs w:val="20"/>
                <w:lang w:val="en-US"/>
              </w:rPr>
            </w:pPr>
            <w:ins w:id="671" w:author="Ajantha De Silva" w:date="2019-07-27T21:37:00Z">
              <w:r w:rsidRPr="00EC0312">
                <w:rPr>
                  <w:rFonts w:ascii="Arial Narrow" w:eastAsia="Times New Roman" w:hAnsi="Arial Narrow" w:cs="Calibri"/>
                  <w:b/>
                  <w:bCs/>
                  <w:color w:val="000000"/>
                  <w:sz w:val="20"/>
                  <w:szCs w:val="20"/>
                  <w:lang w:val="en-US"/>
                </w:rPr>
                <w:t>(Byte 1</w:t>
              </w:r>
            </w:ins>
          </w:p>
          <w:p w14:paraId="7C93403E" w14:textId="1F5BD974" w:rsidR="003704B3" w:rsidRPr="00EC0312" w:rsidRDefault="003704B3" w:rsidP="00D17D5B">
            <w:pPr>
              <w:spacing w:after="0" w:line="240" w:lineRule="auto"/>
              <w:rPr>
                <w:ins w:id="672" w:author="Ajantha De Silva" w:date="2019-07-27T21:18:00Z"/>
                <w:rFonts w:ascii="Arial Narrow" w:eastAsia="Times New Roman" w:hAnsi="Arial Narrow" w:cs="Calibri"/>
                <w:b/>
                <w:bCs/>
                <w:color w:val="000000"/>
                <w:sz w:val="20"/>
                <w:szCs w:val="20"/>
                <w:lang w:val="en-US"/>
              </w:rPr>
            </w:pPr>
            <w:ins w:id="673" w:author="Ajantha De Silva" w:date="2019-07-27T21:37:00Z">
              <w:r w:rsidRPr="00EC0312">
                <w:rPr>
                  <w:rFonts w:ascii="Arial Narrow" w:eastAsia="Times New Roman" w:hAnsi="Arial Narrow" w:cs="Calibri"/>
                  <w:b/>
                  <w:bCs/>
                  <w:color w:val="000000"/>
                  <w:sz w:val="20"/>
                  <w:szCs w:val="20"/>
                  <w:lang w:val="en-US"/>
                </w:rPr>
                <w:t>b8-b4)</w:t>
              </w:r>
            </w:ins>
          </w:p>
        </w:tc>
        <w:tc>
          <w:tcPr>
            <w:tcW w:w="794" w:type="dxa"/>
            <w:shd w:val="clear" w:color="auto" w:fill="D9D9D9" w:themeFill="background1" w:themeFillShade="D9"/>
            <w:vAlign w:val="center"/>
          </w:tcPr>
          <w:p w14:paraId="25F0C2F4" w14:textId="1C37BB91" w:rsidR="003704B3" w:rsidRPr="00EC0312" w:rsidRDefault="003704B3" w:rsidP="003704B3">
            <w:pPr>
              <w:spacing w:after="0" w:line="240" w:lineRule="auto"/>
              <w:rPr>
                <w:ins w:id="674" w:author="Ajantha De Silva" w:date="2019-10-27T09:39:00Z"/>
                <w:rFonts w:ascii="Arial Narrow" w:eastAsia="Times New Roman" w:hAnsi="Arial Narrow" w:cs="Calibri"/>
                <w:b/>
                <w:bCs/>
                <w:color w:val="000000"/>
                <w:sz w:val="20"/>
                <w:szCs w:val="20"/>
                <w:lang w:val="en-US"/>
              </w:rPr>
            </w:pPr>
            <w:ins w:id="675" w:author="Ajantha De Silva" w:date="2019-10-27T09:42:00Z">
              <w:r>
                <w:rPr>
                  <w:rFonts w:ascii="Arial Narrow" w:eastAsia="Times New Roman" w:hAnsi="Arial Narrow" w:cs="Calibri"/>
                  <w:b/>
                  <w:bCs/>
                  <w:color w:val="000000"/>
                  <w:sz w:val="20"/>
                  <w:szCs w:val="20"/>
                  <w:lang w:val="en-US"/>
                </w:rPr>
                <w:t>Access Identity</w:t>
              </w:r>
            </w:ins>
          </w:p>
        </w:tc>
        <w:tc>
          <w:tcPr>
            <w:tcW w:w="2948" w:type="dxa"/>
            <w:shd w:val="clear" w:color="auto" w:fill="D9D9D9" w:themeFill="background1" w:themeFillShade="D9"/>
            <w:noWrap/>
            <w:vAlign w:val="center"/>
            <w:hideMark/>
          </w:tcPr>
          <w:p w14:paraId="3814972A" w14:textId="041EB3F6" w:rsidR="003704B3" w:rsidRPr="00EC0312" w:rsidRDefault="003704B3" w:rsidP="00D17D5B">
            <w:pPr>
              <w:spacing w:after="0" w:line="240" w:lineRule="auto"/>
              <w:jc w:val="center"/>
              <w:rPr>
                <w:ins w:id="676" w:author="Ajantha De Silva" w:date="2019-07-27T21:18:00Z"/>
                <w:rFonts w:ascii="Arial Narrow" w:eastAsia="Times New Roman" w:hAnsi="Arial Narrow" w:cs="Calibri"/>
                <w:b/>
                <w:bCs/>
                <w:color w:val="000000"/>
                <w:sz w:val="20"/>
                <w:szCs w:val="20"/>
                <w:lang w:val="en-US"/>
              </w:rPr>
            </w:pPr>
            <w:proofErr w:type="spellStart"/>
            <w:ins w:id="677" w:author="Ajantha De Silva" w:date="2019-07-27T21:18:00Z">
              <w:r w:rsidRPr="00EC0312">
                <w:rPr>
                  <w:rFonts w:ascii="Arial Narrow" w:eastAsia="Times New Roman" w:hAnsi="Arial Narrow" w:cs="Calibri"/>
                  <w:b/>
                  <w:bCs/>
                  <w:color w:val="000000"/>
                  <w:sz w:val="20"/>
                  <w:szCs w:val="20"/>
                  <w:lang w:val="en-US"/>
                </w:rPr>
                <w:t>uac-BarringInfo</w:t>
              </w:r>
              <w:proofErr w:type="spellEnd"/>
            </w:ins>
          </w:p>
        </w:tc>
        <w:tc>
          <w:tcPr>
            <w:tcW w:w="1021" w:type="dxa"/>
            <w:shd w:val="clear" w:color="auto" w:fill="D9D9D9" w:themeFill="background1" w:themeFillShade="D9"/>
            <w:noWrap/>
            <w:vAlign w:val="center"/>
            <w:hideMark/>
          </w:tcPr>
          <w:p w14:paraId="7038586C" w14:textId="77777777" w:rsidR="003704B3" w:rsidRDefault="003704B3" w:rsidP="00D17D5B">
            <w:pPr>
              <w:spacing w:after="0" w:line="240" w:lineRule="auto"/>
              <w:jc w:val="center"/>
              <w:rPr>
                <w:ins w:id="678" w:author="Ajantha De Silva" w:date="2019-08-04T18:59:00Z"/>
                <w:rFonts w:ascii="Arial Narrow" w:eastAsia="Times New Roman" w:hAnsi="Arial Narrow" w:cs="Calibri"/>
                <w:b/>
                <w:bCs/>
                <w:color w:val="000000"/>
                <w:sz w:val="20"/>
                <w:szCs w:val="20"/>
                <w:lang w:val="en-US"/>
              </w:rPr>
            </w:pPr>
            <w:ins w:id="679" w:author="Ajantha De Silva" w:date="2019-07-27T21:18:00Z">
              <w:r w:rsidRPr="00EC0312">
                <w:rPr>
                  <w:rFonts w:ascii="Arial Narrow" w:eastAsia="Times New Roman" w:hAnsi="Arial Narrow" w:cs="Calibri"/>
                  <w:b/>
                  <w:bCs/>
                  <w:color w:val="000000"/>
                  <w:sz w:val="20"/>
                  <w:szCs w:val="20"/>
                  <w:lang w:val="en-US"/>
                </w:rPr>
                <w:t>PLMN-Identity</w:t>
              </w:r>
            </w:ins>
          </w:p>
          <w:p w14:paraId="08F7FDDA" w14:textId="32C720B9" w:rsidR="003704B3" w:rsidRPr="00D86849" w:rsidRDefault="003704B3" w:rsidP="00D17D5B">
            <w:pPr>
              <w:spacing w:after="0" w:line="240" w:lineRule="auto"/>
              <w:jc w:val="center"/>
              <w:rPr>
                <w:ins w:id="680" w:author="Ajantha De Silva" w:date="2019-07-27T21:18:00Z"/>
                <w:rFonts w:ascii="Arial Narrow" w:eastAsia="Times New Roman" w:hAnsi="Arial Narrow" w:cs="Calibri"/>
                <w:b/>
                <w:bCs/>
                <w:color w:val="000000"/>
                <w:sz w:val="20"/>
                <w:szCs w:val="20"/>
                <w:lang w:val="en-US"/>
              </w:rPr>
            </w:pPr>
            <w:ins w:id="681" w:author="Ajantha De Silva" w:date="2019-08-04T18:59:00Z">
              <w:r>
                <w:rPr>
                  <w:rFonts w:ascii="Arial Narrow" w:eastAsia="Times New Roman" w:hAnsi="Arial Narrow" w:cs="Calibri"/>
                  <w:b/>
                  <w:bCs/>
                  <w:color w:val="000000"/>
                  <w:sz w:val="20"/>
                  <w:szCs w:val="20"/>
                  <w:lang w:val="en-US"/>
                </w:rPr>
                <w:t>(MCC/MNC)</w:t>
              </w:r>
            </w:ins>
          </w:p>
        </w:tc>
        <w:tc>
          <w:tcPr>
            <w:tcW w:w="1078" w:type="dxa"/>
            <w:shd w:val="clear" w:color="auto" w:fill="D9D9D9" w:themeFill="background1" w:themeFillShade="D9"/>
            <w:vAlign w:val="center"/>
            <w:hideMark/>
          </w:tcPr>
          <w:p w14:paraId="20C25E02" w14:textId="77777777" w:rsidR="003704B3" w:rsidRPr="00D86849" w:rsidRDefault="003704B3" w:rsidP="00D17D5B">
            <w:pPr>
              <w:spacing w:after="0" w:line="240" w:lineRule="auto"/>
              <w:rPr>
                <w:ins w:id="682" w:author="Ajantha De Silva" w:date="2019-07-27T21:18:00Z"/>
                <w:rFonts w:ascii="Arial Narrow" w:eastAsia="Times New Roman" w:hAnsi="Arial Narrow" w:cs="Calibri"/>
                <w:b/>
                <w:bCs/>
                <w:color w:val="000000"/>
                <w:sz w:val="20"/>
                <w:szCs w:val="20"/>
                <w:lang w:val="en-US"/>
              </w:rPr>
            </w:pPr>
            <w:ins w:id="683" w:author="Ajantha De Silva" w:date="2019-07-27T21:18:00Z">
              <w:r w:rsidRPr="00D86849">
                <w:rPr>
                  <w:rFonts w:ascii="Arial Narrow" w:eastAsia="Times New Roman" w:hAnsi="Arial Narrow" w:cs="Calibri"/>
                  <w:b/>
                  <w:bCs/>
                  <w:color w:val="000000"/>
                  <w:sz w:val="20"/>
                  <w:szCs w:val="20"/>
                  <w:lang w:val="en-US"/>
                </w:rPr>
                <w:t>Registration successful?</w:t>
              </w:r>
            </w:ins>
          </w:p>
        </w:tc>
        <w:tc>
          <w:tcPr>
            <w:tcW w:w="1139" w:type="dxa"/>
            <w:gridSpan w:val="2"/>
            <w:shd w:val="clear" w:color="auto" w:fill="D9D9D9" w:themeFill="background1" w:themeFillShade="D9"/>
            <w:vAlign w:val="center"/>
            <w:hideMark/>
          </w:tcPr>
          <w:p w14:paraId="5B9D3509" w14:textId="01D38BD2" w:rsidR="003704B3" w:rsidRPr="00D86849" w:rsidRDefault="003704B3" w:rsidP="00D17D5B">
            <w:pPr>
              <w:spacing w:after="0" w:line="240" w:lineRule="auto"/>
              <w:rPr>
                <w:ins w:id="684" w:author="Ajantha De Silva" w:date="2019-07-27T21:18:00Z"/>
                <w:rFonts w:ascii="Arial Narrow" w:eastAsia="Times New Roman" w:hAnsi="Arial Narrow" w:cs="Calibri"/>
                <w:b/>
                <w:bCs/>
                <w:color w:val="000000"/>
                <w:sz w:val="20"/>
                <w:szCs w:val="20"/>
                <w:lang w:val="en-US"/>
              </w:rPr>
            </w:pPr>
            <w:ins w:id="685" w:author="Ajantha De Silva" w:date="2019-07-27T21:18:00Z">
              <w:r w:rsidRPr="00D86849">
                <w:rPr>
                  <w:rFonts w:ascii="Arial Narrow" w:eastAsia="Times New Roman" w:hAnsi="Arial Narrow" w:cs="Calibri"/>
                  <w:b/>
                  <w:bCs/>
                  <w:color w:val="000000"/>
                  <w:sz w:val="20"/>
                  <w:szCs w:val="20"/>
                  <w:lang w:val="en-US"/>
                </w:rPr>
                <w:t xml:space="preserve">MO </w:t>
              </w:r>
            </w:ins>
            <w:ins w:id="686" w:author="Ajantha De Silva" w:date="2019-08-04T19:25:00Z">
              <w:r>
                <w:rPr>
                  <w:rFonts w:ascii="Arial Narrow" w:eastAsia="Times New Roman" w:hAnsi="Arial Narrow" w:cs="Calibri"/>
                  <w:b/>
                  <w:bCs/>
                  <w:color w:val="000000"/>
                  <w:sz w:val="20"/>
                  <w:szCs w:val="20"/>
                  <w:lang w:val="en-US"/>
                </w:rPr>
                <w:t>D</w:t>
              </w:r>
            </w:ins>
            <w:ins w:id="687" w:author="Ajantha De Silva" w:date="2019-07-27T21:18:00Z">
              <w:r w:rsidRPr="00D86849">
                <w:rPr>
                  <w:rFonts w:ascii="Arial Narrow" w:eastAsia="Times New Roman" w:hAnsi="Arial Narrow" w:cs="Calibri"/>
                  <w:b/>
                  <w:bCs/>
                  <w:color w:val="000000"/>
                  <w:sz w:val="20"/>
                  <w:szCs w:val="20"/>
                  <w:lang w:val="en-US"/>
                </w:rPr>
                <w:t>ata call successful?</w:t>
              </w:r>
            </w:ins>
          </w:p>
        </w:tc>
      </w:tr>
      <w:tr w:rsidR="00973DB3" w:rsidRPr="001B4F9A" w14:paraId="13591D6D" w14:textId="77777777" w:rsidTr="00973DB3">
        <w:trPr>
          <w:trHeight w:val="113"/>
          <w:ins w:id="688"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61B8CC1" w14:textId="79AC5887" w:rsidR="003704B3" w:rsidRPr="001B4F9A" w:rsidRDefault="003704B3" w:rsidP="00973DB3">
            <w:pPr>
              <w:spacing w:after="0" w:line="240" w:lineRule="auto"/>
              <w:jc w:val="center"/>
              <w:rPr>
                <w:ins w:id="689" w:author="Ajantha De Silva" w:date="2019-08-10T19:56:00Z"/>
                <w:rFonts w:ascii="Arial Narrow" w:eastAsia="Times New Roman" w:hAnsi="Arial Narrow" w:cs="Calibri"/>
                <w:color w:val="000000"/>
                <w:sz w:val="20"/>
                <w:szCs w:val="20"/>
                <w:lang w:val="en-US"/>
              </w:rPr>
            </w:pPr>
            <w:ins w:id="690" w:author="Ajantha De Silva" w:date="2019-08-10T20:01:00Z">
              <w:r>
                <w:rPr>
                  <w:rFonts w:ascii="Arial Narrow" w:eastAsia="Times New Roman" w:hAnsi="Arial Narrow" w:cs="Calibri"/>
                  <w:color w:val="000000"/>
                  <w:sz w:val="20"/>
                  <w:szCs w:val="20"/>
                  <w:lang w:val="en-US"/>
                </w:rPr>
                <w:t>1</w:t>
              </w:r>
            </w:ins>
            <w:ins w:id="691" w:author="Ajantha De Silva" w:date="2019-08-10T19:56:00Z">
              <w:r w:rsidRPr="001B4F9A">
                <w:rPr>
                  <w:rFonts w:ascii="Arial Narrow" w:eastAsia="Times New Roman" w:hAnsi="Arial Narrow" w:cs="Calibri"/>
                  <w:color w:val="000000"/>
                  <w:sz w:val="20"/>
                  <w:szCs w:val="20"/>
                  <w:lang w:val="en-US"/>
                </w:rPr>
                <w:t>.1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9F370DF" w14:textId="77777777" w:rsidR="003704B3" w:rsidRPr="001B4F9A" w:rsidRDefault="003704B3" w:rsidP="00973DB3">
            <w:pPr>
              <w:spacing w:after="0" w:line="240" w:lineRule="auto"/>
              <w:jc w:val="center"/>
              <w:rPr>
                <w:ins w:id="692" w:author="Ajantha De Silva" w:date="2019-08-10T19:56:00Z"/>
                <w:rFonts w:ascii="Arial Narrow" w:eastAsia="Times New Roman" w:hAnsi="Arial Narrow" w:cs="Calibri"/>
                <w:color w:val="000000"/>
                <w:sz w:val="20"/>
                <w:szCs w:val="20"/>
                <w:lang w:val="en-US"/>
              </w:rPr>
            </w:pPr>
            <w:ins w:id="693"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3E1406" w14:textId="0A63BB58" w:rsidR="003704B3" w:rsidRPr="001B4F9A" w:rsidRDefault="003704B3" w:rsidP="00973DB3">
            <w:pPr>
              <w:spacing w:after="0" w:line="240" w:lineRule="auto"/>
              <w:jc w:val="center"/>
              <w:rPr>
                <w:ins w:id="694" w:author="Ajantha De Silva" w:date="2019-08-10T19:56:00Z"/>
                <w:rFonts w:ascii="Arial Narrow" w:eastAsia="Times New Roman" w:hAnsi="Arial Narrow" w:cs="Calibri"/>
                <w:color w:val="000000"/>
                <w:sz w:val="20"/>
                <w:szCs w:val="20"/>
                <w:lang w:val="en-US"/>
              </w:rPr>
            </w:pPr>
            <w:ins w:id="695" w:author="Amandeep Virk" w:date="2019-10-08T04:50:00Z">
              <w:r w:rsidRPr="001B4F9A">
                <w:rPr>
                  <w:rFonts w:ascii="Arial Narrow" w:eastAsia="Times New Roman" w:hAnsi="Arial Narrow" w:cs="Calibri"/>
                  <w:color w:val="000000"/>
                  <w:sz w:val="20"/>
                  <w:szCs w:val="20"/>
                  <w:lang w:val="en-US"/>
                </w:rPr>
                <w:t>0x</w:t>
              </w:r>
            </w:ins>
            <w:ins w:id="696" w:author="Ajantha De Silva" w:date="2019-08-10T19:56:00Z">
              <w:r w:rsidRPr="001B4F9A">
                <w:rPr>
                  <w:rFonts w:ascii="Arial Narrow" w:eastAsia="Times New Roman" w:hAnsi="Arial Narrow" w:cs="Calibri"/>
                  <w:color w:val="000000"/>
                  <w:sz w:val="20"/>
                  <w:szCs w:val="20"/>
                  <w:lang w:val="en-US"/>
                </w:rPr>
                <w:t>0</w:t>
              </w:r>
            </w:ins>
            <w:ins w:id="697" w:author="Ajantha De Silva" w:date="2019-10-24T16:16:00Z">
              <w:r>
                <w:rPr>
                  <w:rFonts w:ascii="Arial Narrow" w:eastAsia="Times New Roman" w:hAnsi="Arial Narrow" w:cs="Calibri"/>
                  <w:color w:val="000000"/>
                  <w:sz w:val="20"/>
                  <w:szCs w:val="20"/>
                  <w:lang w:val="en-US"/>
                </w:rPr>
                <w:t>0</w:t>
              </w:r>
            </w:ins>
            <w:ins w:id="698"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792EB11" w14:textId="23A65875" w:rsidR="003704B3" w:rsidRPr="001B4F9A" w:rsidRDefault="003704B3" w:rsidP="00973DB3">
            <w:pPr>
              <w:spacing w:after="0" w:line="240" w:lineRule="auto"/>
              <w:jc w:val="center"/>
              <w:rPr>
                <w:ins w:id="699" w:author="Ajantha De Silva" w:date="2019-08-10T19:56:00Z"/>
                <w:rFonts w:ascii="Arial Narrow" w:eastAsia="Times New Roman" w:hAnsi="Arial Narrow" w:cs="Calibri"/>
                <w:color w:val="000000"/>
                <w:sz w:val="20"/>
                <w:szCs w:val="20"/>
                <w:lang w:val="en-US"/>
              </w:rPr>
            </w:pPr>
            <w:ins w:id="700" w:author="Ajantha De Silva" w:date="2019-08-10T19:56:00Z">
              <w:r w:rsidRPr="001B4F9A">
                <w:rPr>
                  <w:rFonts w:ascii="Arial Narrow" w:eastAsia="Times New Roman" w:hAnsi="Arial Narrow" w:cs="Calibri"/>
                  <w:color w:val="000000"/>
                  <w:sz w:val="20"/>
                  <w:szCs w:val="20"/>
                  <w:lang w:val="en-US"/>
                </w:rPr>
                <w:t>000</w:t>
              </w:r>
            </w:ins>
            <w:ins w:id="701" w:author="Ajantha De Silva" w:date="2019-10-26T21:10:00Z">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17C0C37D" w14:textId="211CEBC8" w:rsidR="003704B3" w:rsidRPr="001B4F9A" w:rsidRDefault="00F90585" w:rsidP="00973DB3">
            <w:pPr>
              <w:spacing w:after="0" w:line="240" w:lineRule="auto"/>
              <w:jc w:val="center"/>
              <w:rPr>
                <w:ins w:id="702" w:author="Ajantha De Silva" w:date="2019-10-27T09:39:00Z"/>
                <w:rFonts w:ascii="Arial Narrow" w:eastAsia="Times New Roman" w:hAnsi="Arial Narrow" w:cs="Calibri"/>
                <w:color w:val="000000"/>
                <w:sz w:val="20"/>
                <w:szCs w:val="20"/>
                <w:lang w:val="en-US"/>
              </w:rPr>
            </w:pPr>
            <w:ins w:id="703" w:author="Ajantha De Silva" w:date="2019-10-27T09:43: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A50D08E" w14:textId="2073DBB7" w:rsidR="003704B3" w:rsidRPr="001B4F9A" w:rsidRDefault="003704B3" w:rsidP="00973DB3">
            <w:pPr>
              <w:spacing w:after="0" w:line="240" w:lineRule="auto"/>
              <w:ind w:left="335" w:hanging="335"/>
              <w:rPr>
                <w:ins w:id="704" w:author="Ajantha De Silva" w:date="2019-08-10T19:56:00Z"/>
                <w:rFonts w:ascii="Arial Narrow" w:eastAsia="Times New Roman" w:hAnsi="Arial Narrow" w:cs="Calibri"/>
                <w:color w:val="000000"/>
                <w:sz w:val="20"/>
                <w:szCs w:val="20"/>
                <w:lang w:val="en-US"/>
              </w:rPr>
            </w:pPr>
            <w:ins w:id="705" w:author="Ajantha De Silva" w:date="2019-08-10T19:56:00Z">
              <w:r w:rsidRPr="001B4F9A">
                <w:rPr>
                  <w:rFonts w:ascii="Arial Narrow" w:eastAsia="Times New Roman" w:hAnsi="Arial Narrow" w:cs="Calibri"/>
                  <w:color w:val="000000"/>
                  <w:sz w:val="20"/>
                  <w:szCs w:val="20"/>
                  <w:lang w:val="en-US"/>
                </w:rPr>
                <w:t>Not Present</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95DA835" w14:textId="7C0952A4" w:rsidR="003704B3" w:rsidRPr="001B4F9A" w:rsidRDefault="003704B3" w:rsidP="00973DB3">
            <w:pPr>
              <w:spacing w:after="0" w:line="240" w:lineRule="auto"/>
              <w:jc w:val="center"/>
              <w:rPr>
                <w:ins w:id="706" w:author="Ajantha De Silva" w:date="2019-08-10T19:56:00Z"/>
                <w:rFonts w:ascii="Arial Narrow" w:eastAsia="Times New Roman" w:hAnsi="Arial Narrow" w:cs="Calibri"/>
                <w:color w:val="000000"/>
                <w:sz w:val="20"/>
                <w:szCs w:val="20"/>
                <w:lang w:val="en-US"/>
              </w:rPr>
            </w:pPr>
            <w:ins w:id="707" w:author="Ajantha De Silva" w:date="2019-08-10T19:5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ACB51CA" w14:textId="77777777" w:rsidR="003704B3" w:rsidRPr="001B4F9A" w:rsidRDefault="003704B3" w:rsidP="00973DB3">
            <w:pPr>
              <w:spacing w:after="0" w:line="240" w:lineRule="auto"/>
              <w:jc w:val="center"/>
              <w:rPr>
                <w:ins w:id="708" w:author="Ajantha De Silva" w:date="2019-08-10T19:56:00Z"/>
                <w:rFonts w:ascii="Arial Narrow" w:eastAsia="Times New Roman" w:hAnsi="Arial Narrow" w:cs="Calibri"/>
                <w:color w:val="000000"/>
                <w:sz w:val="20"/>
                <w:szCs w:val="20"/>
                <w:lang w:val="en-US"/>
              </w:rPr>
            </w:pPr>
            <w:ins w:id="709" w:author="Ajantha De Silva" w:date="2019-08-10T19:56: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50D894D" w14:textId="77777777" w:rsidR="003704B3" w:rsidRPr="001B4F9A" w:rsidRDefault="003704B3" w:rsidP="00973DB3">
            <w:pPr>
              <w:spacing w:after="0" w:line="240" w:lineRule="auto"/>
              <w:jc w:val="center"/>
              <w:rPr>
                <w:ins w:id="710" w:author="Ajantha De Silva" w:date="2019-08-10T19:56:00Z"/>
                <w:rFonts w:ascii="Arial Narrow" w:eastAsia="Times New Roman" w:hAnsi="Arial Narrow" w:cs="Calibri"/>
                <w:color w:val="000000"/>
                <w:sz w:val="20"/>
                <w:szCs w:val="20"/>
                <w:lang w:val="en-US"/>
              </w:rPr>
            </w:pPr>
            <w:ins w:id="711" w:author="Ajantha De Silva" w:date="2019-08-10T19:56:00Z">
              <w:r w:rsidRPr="001B4F9A">
                <w:rPr>
                  <w:rFonts w:ascii="Arial Narrow" w:eastAsia="Times New Roman" w:hAnsi="Arial Narrow" w:cs="Calibri"/>
                  <w:color w:val="000000"/>
                  <w:sz w:val="20"/>
                  <w:szCs w:val="20"/>
                  <w:lang w:val="en-US"/>
                </w:rPr>
                <w:t>Yes</w:t>
              </w:r>
            </w:ins>
          </w:p>
        </w:tc>
      </w:tr>
      <w:tr w:rsidR="00973DB3" w:rsidRPr="001B4F9A" w14:paraId="73E9E143" w14:textId="77777777" w:rsidTr="00973DB3">
        <w:trPr>
          <w:trHeight w:val="113"/>
          <w:ins w:id="712"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CCA98E4" w14:textId="59C51B12" w:rsidR="003704B3" w:rsidRPr="001B4F9A" w:rsidRDefault="003704B3" w:rsidP="00973DB3">
            <w:pPr>
              <w:spacing w:after="0" w:line="240" w:lineRule="auto"/>
              <w:jc w:val="center"/>
              <w:rPr>
                <w:ins w:id="713" w:author="Ajantha De Silva" w:date="2019-08-10T19:56:00Z"/>
                <w:rFonts w:ascii="Arial Narrow" w:eastAsia="Times New Roman" w:hAnsi="Arial Narrow" w:cs="Calibri"/>
                <w:color w:val="000000"/>
                <w:sz w:val="20"/>
                <w:szCs w:val="20"/>
                <w:lang w:val="en-US"/>
              </w:rPr>
            </w:pPr>
            <w:ins w:id="714" w:author="Ajantha De Silva" w:date="2019-08-10T20:01:00Z">
              <w:r>
                <w:rPr>
                  <w:rFonts w:ascii="Arial Narrow" w:eastAsia="Times New Roman" w:hAnsi="Arial Narrow" w:cs="Calibri"/>
                  <w:color w:val="000000"/>
                  <w:sz w:val="20"/>
                  <w:szCs w:val="20"/>
                  <w:lang w:val="en-US"/>
                </w:rPr>
                <w:t>1</w:t>
              </w:r>
            </w:ins>
            <w:ins w:id="715" w:author="Ajantha De Silva" w:date="2019-08-10T19:56:00Z">
              <w:r w:rsidRPr="001B4F9A">
                <w:rPr>
                  <w:rFonts w:ascii="Arial Narrow" w:eastAsia="Times New Roman" w:hAnsi="Arial Narrow" w:cs="Calibri"/>
                  <w:color w:val="000000"/>
                  <w:sz w:val="20"/>
                  <w:szCs w:val="20"/>
                  <w:lang w:val="en-US"/>
                </w:rPr>
                <w:t>.2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5848CE" w14:textId="77777777" w:rsidR="003704B3" w:rsidRPr="001B4F9A" w:rsidRDefault="003704B3" w:rsidP="00973DB3">
            <w:pPr>
              <w:spacing w:after="0" w:line="240" w:lineRule="auto"/>
              <w:jc w:val="center"/>
              <w:rPr>
                <w:ins w:id="716" w:author="Ajantha De Silva" w:date="2019-08-10T19:56:00Z"/>
                <w:rFonts w:ascii="Arial Narrow" w:eastAsia="Times New Roman" w:hAnsi="Arial Narrow" w:cs="Calibri"/>
                <w:color w:val="000000"/>
                <w:sz w:val="20"/>
                <w:szCs w:val="20"/>
                <w:lang w:val="en-US"/>
              </w:rPr>
            </w:pPr>
            <w:ins w:id="717" w:author="Ajantha De Silva" w:date="2019-08-10T19:56: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CEDE8D7" w14:textId="54A96BE8" w:rsidR="003704B3" w:rsidRPr="001B4F9A" w:rsidRDefault="003704B3" w:rsidP="00973DB3">
            <w:pPr>
              <w:spacing w:after="0" w:line="240" w:lineRule="auto"/>
              <w:jc w:val="center"/>
              <w:rPr>
                <w:ins w:id="718" w:author="Ajantha De Silva" w:date="2019-08-10T19:56:00Z"/>
                <w:rFonts w:ascii="Arial Narrow" w:eastAsia="Times New Roman" w:hAnsi="Arial Narrow" w:cs="Calibri"/>
                <w:color w:val="000000"/>
                <w:sz w:val="20"/>
                <w:szCs w:val="20"/>
                <w:lang w:val="en-US"/>
              </w:rPr>
            </w:pPr>
            <w:ins w:id="719" w:author="Amandeep Virk" w:date="2019-10-08T04:50:00Z">
              <w:r w:rsidRPr="001B4F9A">
                <w:rPr>
                  <w:rFonts w:ascii="Arial Narrow" w:eastAsia="Times New Roman" w:hAnsi="Arial Narrow" w:cs="Calibri"/>
                  <w:color w:val="000000"/>
                  <w:sz w:val="20"/>
                  <w:szCs w:val="20"/>
                  <w:lang w:val="en-US"/>
                </w:rPr>
                <w:t>0x</w:t>
              </w:r>
            </w:ins>
            <w:ins w:id="720" w:author="Ajantha De Silva" w:date="2019-09-18T18:45:00Z">
              <w:r w:rsidRPr="001B4F9A">
                <w:rPr>
                  <w:rFonts w:ascii="Arial Narrow" w:eastAsia="Times New Roman" w:hAnsi="Arial Narrow" w:cs="Calibri"/>
                  <w:color w:val="000000"/>
                  <w:sz w:val="20"/>
                  <w:szCs w:val="20"/>
                  <w:lang w:val="en-US"/>
                </w:rPr>
                <w:t>0</w:t>
              </w:r>
            </w:ins>
            <w:ins w:id="721" w:author="Ajantha De Silva" w:date="2019-10-24T16:16:00Z">
              <w:r>
                <w:rPr>
                  <w:rFonts w:ascii="Arial Narrow" w:eastAsia="Times New Roman" w:hAnsi="Arial Narrow" w:cs="Calibri"/>
                  <w:color w:val="000000"/>
                  <w:sz w:val="20"/>
                  <w:szCs w:val="20"/>
                  <w:lang w:val="en-US"/>
                </w:rPr>
                <w:t>0</w:t>
              </w:r>
            </w:ins>
            <w:ins w:id="722"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E0A706C" w14:textId="627B7C8F" w:rsidR="003704B3" w:rsidRPr="001B4F9A" w:rsidRDefault="003704B3" w:rsidP="00973DB3">
            <w:pPr>
              <w:spacing w:after="0" w:line="240" w:lineRule="auto"/>
              <w:jc w:val="center"/>
              <w:rPr>
                <w:ins w:id="723" w:author="Ajantha De Silva" w:date="2019-08-10T19:56:00Z"/>
                <w:rFonts w:ascii="Arial Narrow" w:eastAsia="Times New Roman" w:hAnsi="Arial Narrow" w:cs="Calibri"/>
                <w:color w:val="000000"/>
                <w:sz w:val="20"/>
                <w:szCs w:val="20"/>
                <w:lang w:val="en-US"/>
              </w:rPr>
            </w:pPr>
            <w:ins w:id="724"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16712248" w14:textId="609995BC" w:rsidR="003704B3" w:rsidRPr="001B4F9A" w:rsidRDefault="00F90585" w:rsidP="00973DB3">
            <w:pPr>
              <w:spacing w:after="0" w:line="240" w:lineRule="auto"/>
              <w:jc w:val="center"/>
              <w:rPr>
                <w:ins w:id="725" w:author="Ajantha De Silva" w:date="2019-10-27T09:39:00Z"/>
                <w:rFonts w:ascii="Arial Narrow" w:eastAsia="Times New Roman" w:hAnsi="Arial Narrow" w:cs="Calibri"/>
                <w:color w:val="000000"/>
                <w:sz w:val="20"/>
                <w:szCs w:val="20"/>
                <w:lang w:val="en-US"/>
              </w:rPr>
            </w:pPr>
            <w:ins w:id="726"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87C3CA" w14:textId="3FC5A61C" w:rsidR="003704B3" w:rsidRPr="001B4F9A" w:rsidRDefault="003704B3" w:rsidP="00973DB3">
            <w:pPr>
              <w:spacing w:after="0" w:line="240" w:lineRule="auto"/>
              <w:ind w:left="335" w:hanging="335"/>
              <w:rPr>
                <w:ins w:id="727" w:author="Ajantha De Silva" w:date="2019-08-10T19:56:00Z"/>
                <w:rFonts w:ascii="Arial Narrow" w:eastAsia="Times New Roman" w:hAnsi="Arial Narrow" w:cs="Calibri"/>
                <w:color w:val="000000"/>
                <w:sz w:val="20"/>
                <w:szCs w:val="20"/>
                <w:lang w:val="en-US"/>
              </w:rPr>
            </w:pPr>
            <w:proofErr w:type="spellStart"/>
            <w:ins w:id="728"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729" w:author="Arne Marquordt" w:date="2019-10-31T11:49:00Z">
              <w:r w:rsidR="008B6767" w:rsidRPr="001B4F9A">
                <w:rPr>
                  <w:rFonts w:ascii="Arial Narrow" w:eastAsia="Times New Roman" w:hAnsi="Arial Narrow" w:cs="Calibri"/>
                  <w:color w:val="000000"/>
                  <w:sz w:val="20"/>
                  <w:szCs w:val="20"/>
                  <w:lang w:val="en-US"/>
                </w:rPr>
                <w:br/>
              </w:r>
            </w:ins>
            <w:ins w:id="730" w:author="Ajantha De Silva" w:date="2019-08-10T19:56:00Z">
              <w:r w:rsidRPr="001B4F9A">
                <w:rPr>
                  <w:rFonts w:ascii="Arial Narrow" w:eastAsia="Times New Roman" w:hAnsi="Arial Narrow" w:cs="Calibri"/>
                  <w:color w:val="000000"/>
                  <w:sz w:val="20"/>
                  <w:szCs w:val="20"/>
                  <w:lang w:val="en-US"/>
                </w:rPr>
                <w:t>3,0x</w:t>
              </w:r>
            </w:ins>
            <w:ins w:id="731" w:author="Ajantha De Silva" w:date="2019-10-24T14:01:00Z">
              <w:r>
                <w:rPr>
                  <w:rFonts w:ascii="Arial Narrow" w:eastAsia="Times New Roman" w:hAnsi="Arial Narrow" w:cs="Calibri"/>
                  <w:color w:val="000000"/>
                  <w:sz w:val="20"/>
                  <w:szCs w:val="20"/>
                  <w:lang w:val="en-US"/>
                </w:rPr>
                <w:t>0</w:t>
              </w:r>
            </w:ins>
            <w:ins w:id="732" w:author="Ajantha De Silva" w:date="2019-10-24T16:17:00Z">
              <w:r>
                <w:rPr>
                  <w:rFonts w:ascii="Arial Narrow" w:eastAsia="Times New Roman" w:hAnsi="Arial Narrow" w:cs="Calibri"/>
                  <w:color w:val="000000"/>
                  <w:sz w:val="20"/>
                  <w:szCs w:val="20"/>
                  <w:lang w:val="en-US"/>
                </w:rPr>
                <w:t>0</w:t>
              </w:r>
            </w:ins>
            <w:ins w:id="733" w:author="Ajantha De Silva" w:date="2019-10-26T21:13:00Z">
              <w:r>
                <w:rPr>
                  <w:rFonts w:ascii="Arial Narrow" w:eastAsia="Times New Roman" w:hAnsi="Arial Narrow" w:cs="Calibri"/>
                  <w:color w:val="000000"/>
                  <w:sz w:val="20"/>
                  <w:szCs w:val="20"/>
                  <w:lang w:val="en-US"/>
                </w:rPr>
                <w:t>01</w:t>
              </w:r>
            </w:ins>
            <w:ins w:id="734" w:author="Ajantha De Silva" w:date="2019-08-10T19:56:00Z">
              <w:r w:rsidRPr="001B4F9A">
                <w:rPr>
                  <w:rFonts w:ascii="Arial Narrow" w:eastAsia="Times New Roman" w:hAnsi="Arial Narrow" w:cs="Calibri"/>
                  <w:color w:val="000000"/>
                  <w:sz w:val="20"/>
                  <w:szCs w:val="20"/>
                  <w:lang w:val="en-US"/>
                </w:rPr>
                <w:t>00</w:t>
              </w:r>
            </w:ins>
            <w:ins w:id="735" w:author="Ajantha De Silva" w:date="2019-08-12T14:36:00Z">
              <w:r>
                <w:rPr>
                  <w:rFonts w:ascii="Arial Narrow" w:eastAsia="Times New Roman" w:hAnsi="Arial Narrow" w:cs="Calibri"/>
                  <w:color w:val="000000"/>
                  <w:sz w:val="20"/>
                  <w:szCs w:val="20"/>
                  <w:lang w:val="en-US"/>
                </w:rPr>
                <w:t>0</w:t>
              </w:r>
            </w:ins>
            <w:ins w:id="736" w:author="Ajantha De Silva" w:date="2019-08-10T19:56: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06EED14" w14:textId="101C7A47" w:rsidR="003704B3" w:rsidRPr="001B4F9A" w:rsidRDefault="003704B3" w:rsidP="00973DB3">
            <w:pPr>
              <w:spacing w:after="0" w:line="240" w:lineRule="auto"/>
              <w:jc w:val="center"/>
              <w:rPr>
                <w:ins w:id="737" w:author="Ajantha De Silva" w:date="2019-08-10T19:56:00Z"/>
                <w:rFonts w:ascii="Arial Narrow" w:eastAsia="Times New Roman" w:hAnsi="Arial Narrow" w:cs="Calibri"/>
                <w:color w:val="000000"/>
                <w:sz w:val="20"/>
                <w:szCs w:val="20"/>
                <w:lang w:val="en-US"/>
              </w:rPr>
            </w:pPr>
            <w:ins w:id="738" w:author="Ajantha De Silva" w:date="2019-08-10T19:5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5159F9" w14:textId="77777777" w:rsidR="003704B3" w:rsidRPr="001B4F9A" w:rsidRDefault="003704B3" w:rsidP="00973DB3">
            <w:pPr>
              <w:spacing w:after="0" w:line="240" w:lineRule="auto"/>
              <w:jc w:val="center"/>
              <w:rPr>
                <w:ins w:id="739" w:author="Ajantha De Silva" w:date="2019-08-10T19:56:00Z"/>
                <w:rFonts w:ascii="Arial Narrow" w:eastAsia="Times New Roman" w:hAnsi="Arial Narrow" w:cs="Calibri"/>
                <w:color w:val="000000"/>
                <w:sz w:val="20"/>
                <w:szCs w:val="20"/>
                <w:lang w:val="en-US"/>
              </w:rPr>
            </w:pPr>
            <w:ins w:id="740" w:author="Ajantha De Silva" w:date="2019-08-10T19:56: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2F59F38" w14:textId="77777777" w:rsidR="003704B3" w:rsidRPr="001B4F9A" w:rsidRDefault="003704B3" w:rsidP="00973DB3">
            <w:pPr>
              <w:spacing w:after="0" w:line="240" w:lineRule="auto"/>
              <w:jc w:val="center"/>
              <w:rPr>
                <w:ins w:id="741" w:author="Ajantha De Silva" w:date="2019-08-10T19:56:00Z"/>
                <w:rFonts w:ascii="Arial Narrow" w:eastAsia="Times New Roman" w:hAnsi="Arial Narrow" w:cs="Calibri"/>
                <w:color w:val="000000"/>
                <w:sz w:val="20"/>
                <w:szCs w:val="20"/>
                <w:lang w:val="en-US"/>
              </w:rPr>
            </w:pPr>
            <w:ins w:id="742" w:author="Ajantha De Silva" w:date="2019-08-10T19:56:00Z">
              <w:r w:rsidRPr="001B4F9A">
                <w:rPr>
                  <w:rFonts w:ascii="Arial Narrow" w:eastAsia="Times New Roman" w:hAnsi="Arial Narrow" w:cs="Calibri"/>
                  <w:color w:val="000000"/>
                  <w:sz w:val="20"/>
                  <w:szCs w:val="20"/>
                  <w:lang w:val="en-US"/>
                </w:rPr>
                <w:t>NA</w:t>
              </w:r>
            </w:ins>
          </w:p>
        </w:tc>
      </w:tr>
      <w:tr w:rsidR="00973DB3" w:rsidRPr="001B4F9A" w14:paraId="1AA7A0CA" w14:textId="77777777" w:rsidTr="00973DB3">
        <w:trPr>
          <w:trHeight w:val="113"/>
          <w:ins w:id="743"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E73B0D6" w14:textId="4678F81C" w:rsidR="003704B3" w:rsidRPr="001B4F9A" w:rsidRDefault="003704B3" w:rsidP="00973DB3">
            <w:pPr>
              <w:spacing w:after="0" w:line="240" w:lineRule="auto"/>
              <w:jc w:val="center"/>
              <w:rPr>
                <w:ins w:id="744" w:author="Ajantha De Silva" w:date="2019-08-10T19:56:00Z"/>
                <w:rFonts w:ascii="Arial Narrow" w:eastAsia="Times New Roman" w:hAnsi="Arial Narrow" w:cs="Calibri"/>
                <w:color w:val="000000"/>
                <w:sz w:val="20"/>
                <w:szCs w:val="20"/>
                <w:lang w:val="en-US"/>
              </w:rPr>
            </w:pPr>
            <w:ins w:id="745" w:author="Ajantha De Silva" w:date="2019-08-10T20:05:00Z">
              <w:r>
                <w:rPr>
                  <w:rFonts w:ascii="Arial Narrow" w:eastAsia="Times New Roman" w:hAnsi="Arial Narrow" w:cs="Calibri"/>
                  <w:color w:val="000000"/>
                  <w:sz w:val="20"/>
                  <w:szCs w:val="20"/>
                  <w:lang w:val="en-US"/>
                </w:rPr>
                <w:t>1.3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753F85A" w14:textId="77777777" w:rsidR="003704B3" w:rsidRPr="001B4F9A" w:rsidRDefault="003704B3" w:rsidP="00973DB3">
            <w:pPr>
              <w:spacing w:after="0" w:line="240" w:lineRule="auto"/>
              <w:jc w:val="center"/>
              <w:rPr>
                <w:ins w:id="746" w:author="Ajantha De Silva" w:date="2019-08-10T19:56:00Z"/>
                <w:rFonts w:ascii="Arial Narrow" w:eastAsia="Times New Roman" w:hAnsi="Arial Narrow" w:cs="Calibri"/>
                <w:color w:val="000000"/>
                <w:sz w:val="20"/>
                <w:szCs w:val="20"/>
                <w:lang w:val="en-US"/>
              </w:rPr>
            </w:pPr>
            <w:ins w:id="747" w:author="Ajantha De Silva" w:date="2019-08-10T19:56: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B6B8338" w14:textId="2027C038" w:rsidR="003704B3" w:rsidRPr="001B4F9A" w:rsidRDefault="003704B3" w:rsidP="00973DB3">
            <w:pPr>
              <w:spacing w:after="0" w:line="240" w:lineRule="auto"/>
              <w:jc w:val="center"/>
              <w:rPr>
                <w:ins w:id="748" w:author="Ajantha De Silva" w:date="2019-08-10T19:56:00Z"/>
                <w:rFonts w:ascii="Arial Narrow" w:eastAsia="Times New Roman" w:hAnsi="Arial Narrow" w:cs="Calibri"/>
                <w:color w:val="000000"/>
                <w:sz w:val="20"/>
                <w:szCs w:val="20"/>
                <w:lang w:val="en-US"/>
              </w:rPr>
            </w:pPr>
            <w:ins w:id="749" w:author="Amandeep Virk" w:date="2019-10-08T04:50:00Z">
              <w:r w:rsidRPr="001B4F9A">
                <w:rPr>
                  <w:rFonts w:ascii="Arial Narrow" w:eastAsia="Times New Roman" w:hAnsi="Arial Narrow" w:cs="Calibri"/>
                  <w:color w:val="000000"/>
                  <w:sz w:val="20"/>
                  <w:szCs w:val="20"/>
                  <w:lang w:val="en-US"/>
                </w:rPr>
                <w:t>0x</w:t>
              </w:r>
            </w:ins>
            <w:ins w:id="750" w:author="Ajantha De Silva" w:date="2019-09-18T18:45:00Z">
              <w:r w:rsidRPr="001B4F9A">
                <w:rPr>
                  <w:rFonts w:ascii="Arial Narrow" w:eastAsia="Times New Roman" w:hAnsi="Arial Narrow" w:cs="Calibri"/>
                  <w:color w:val="000000"/>
                  <w:sz w:val="20"/>
                  <w:szCs w:val="20"/>
                  <w:lang w:val="en-US"/>
                </w:rPr>
                <w:t>0</w:t>
              </w:r>
            </w:ins>
            <w:ins w:id="751" w:author="Ajantha De Silva" w:date="2019-10-24T16:17:00Z">
              <w:r>
                <w:rPr>
                  <w:rFonts w:ascii="Arial Narrow" w:eastAsia="Times New Roman" w:hAnsi="Arial Narrow" w:cs="Calibri"/>
                  <w:color w:val="000000"/>
                  <w:sz w:val="20"/>
                  <w:szCs w:val="20"/>
                  <w:lang w:val="en-US"/>
                </w:rPr>
                <w:t>0</w:t>
              </w:r>
            </w:ins>
            <w:ins w:id="752"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695ABC0" w14:textId="71A8A24C" w:rsidR="003704B3" w:rsidRPr="001B4F9A" w:rsidRDefault="003704B3" w:rsidP="00973DB3">
            <w:pPr>
              <w:spacing w:after="0" w:line="240" w:lineRule="auto"/>
              <w:jc w:val="center"/>
              <w:rPr>
                <w:ins w:id="753" w:author="Ajantha De Silva" w:date="2019-08-10T19:56:00Z"/>
                <w:rFonts w:ascii="Arial Narrow" w:eastAsia="Times New Roman" w:hAnsi="Arial Narrow" w:cs="Calibri"/>
                <w:color w:val="000000"/>
                <w:sz w:val="20"/>
                <w:szCs w:val="20"/>
                <w:lang w:val="en-US"/>
              </w:rPr>
            </w:pPr>
            <w:ins w:id="754"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744E3AD2" w14:textId="7703F4EB" w:rsidR="003704B3" w:rsidRPr="001B4F9A" w:rsidRDefault="00F90585" w:rsidP="00973DB3">
            <w:pPr>
              <w:spacing w:after="0" w:line="240" w:lineRule="auto"/>
              <w:jc w:val="center"/>
              <w:rPr>
                <w:ins w:id="755" w:author="Ajantha De Silva" w:date="2019-10-27T09:39:00Z"/>
                <w:rFonts w:ascii="Arial Narrow" w:eastAsia="Times New Roman" w:hAnsi="Arial Narrow" w:cs="Calibri"/>
                <w:color w:val="000000"/>
                <w:sz w:val="20"/>
                <w:szCs w:val="20"/>
                <w:lang w:val="en-US"/>
              </w:rPr>
            </w:pPr>
            <w:ins w:id="756"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6EAA544" w14:textId="137D0F6E" w:rsidR="003704B3" w:rsidRPr="001B4F9A" w:rsidRDefault="003704B3" w:rsidP="00973DB3">
            <w:pPr>
              <w:spacing w:after="0" w:line="240" w:lineRule="auto"/>
              <w:ind w:left="335" w:hanging="335"/>
              <w:rPr>
                <w:ins w:id="757" w:author="Ajantha De Silva" w:date="2019-08-10T19:56:00Z"/>
                <w:rFonts w:ascii="Arial Narrow" w:eastAsia="Times New Roman" w:hAnsi="Arial Narrow" w:cs="Calibri"/>
                <w:color w:val="000000"/>
                <w:sz w:val="20"/>
                <w:szCs w:val="20"/>
                <w:lang w:val="en-US"/>
              </w:rPr>
            </w:pPr>
            <w:proofErr w:type="spellStart"/>
            <w:ins w:id="758"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759" w:author="Arne Marquordt" w:date="2019-10-31T11:49:00Z">
              <w:r w:rsidR="008B6767" w:rsidRPr="001B4F9A">
                <w:rPr>
                  <w:rFonts w:ascii="Arial Narrow" w:eastAsia="Times New Roman" w:hAnsi="Arial Narrow" w:cs="Calibri"/>
                  <w:color w:val="000000"/>
                  <w:sz w:val="20"/>
                  <w:szCs w:val="20"/>
                  <w:lang w:val="en-US"/>
                </w:rPr>
                <w:br/>
              </w:r>
            </w:ins>
            <w:ins w:id="760" w:author="Ajantha De Silva" w:date="2019-08-10T19:56:00Z">
              <w:r w:rsidRPr="001B4F9A">
                <w:rPr>
                  <w:rFonts w:ascii="Arial Narrow" w:eastAsia="Times New Roman" w:hAnsi="Arial Narrow" w:cs="Calibri"/>
                  <w:color w:val="000000"/>
                  <w:sz w:val="20"/>
                  <w:szCs w:val="20"/>
                  <w:lang w:val="en-US"/>
                </w:rPr>
                <w:t>3,0x</w:t>
              </w:r>
            </w:ins>
            <w:ins w:id="761" w:author="Ajantha De Silva" w:date="2019-10-24T14:02:00Z">
              <w:r>
                <w:rPr>
                  <w:rFonts w:ascii="Arial Narrow" w:eastAsia="Times New Roman" w:hAnsi="Arial Narrow" w:cs="Calibri"/>
                  <w:color w:val="000000"/>
                  <w:sz w:val="20"/>
                  <w:szCs w:val="20"/>
                  <w:lang w:val="en-US"/>
                </w:rPr>
                <w:t>0</w:t>
              </w:r>
            </w:ins>
            <w:ins w:id="762" w:author="Ajantha De Silva" w:date="2019-10-24T16:18:00Z">
              <w:r>
                <w:rPr>
                  <w:rFonts w:ascii="Arial Narrow" w:eastAsia="Times New Roman" w:hAnsi="Arial Narrow" w:cs="Calibri"/>
                  <w:color w:val="000000"/>
                  <w:sz w:val="20"/>
                  <w:szCs w:val="20"/>
                  <w:lang w:val="en-US"/>
                </w:rPr>
                <w:t>0</w:t>
              </w:r>
            </w:ins>
            <w:ins w:id="763" w:author="Ajantha De Silva" w:date="2019-10-26T21:13:00Z">
              <w:r>
                <w:rPr>
                  <w:rFonts w:ascii="Arial Narrow" w:eastAsia="Times New Roman" w:hAnsi="Arial Narrow" w:cs="Calibri"/>
                  <w:color w:val="000000"/>
                  <w:sz w:val="20"/>
                  <w:szCs w:val="20"/>
                  <w:lang w:val="en-US"/>
                </w:rPr>
                <w:t>01</w:t>
              </w:r>
            </w:ins>
            <w:ins w:id="764" w:author="Ajantha De Silva" w:date="2019-08-10T19:56:00Z">
              <w:r w:rsidRPr="001B4F9A">
                <w:rPr>
                  <w:rFonts w:ascii="Arial Narrow" w:eastAsia="Times New Roman" w:hAnsi="Arial Narrow" w:cs="Calibri"/>
                  <w:color w:val="000000"/>
                  <w:sz w:val="20"/>
                  <w:szCs w:val="20"/>
                  <w:lang w:val="en-US"/>
                </w:rPr>
                <w:t>00</w:t>
              </w:r>
            </w:ins>
            <w:ins w:id="765" w:author="Ajantha De Silva" w:date="2019-08-12T14:36:00Z">
              <w:r>
                <w:rPr>
                  <w:rFonts w:ascii="Arial Narrow" w:eastAsia="Times New Roman" w:hAnsi="Arial Narrow" w:cs="Calibri"/>
                  <w:color w:val="000000"/>
                  <w:sz w:val="20"/>
                  <w:szCs w:val="20"/>
                  <w:lang w:val="en-US"/>
                </w:rPr>
                <w:t>0</w:t>
              </w:r>
            </w:ins>
            <w:ins w:id="766" w:author="Ajantha De Silva" w:date="2019-08-10T19:56: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2D2E43D" w14:textId="1D877B1E" w:rsidR="003704B3" w:rsidRPr="001B4F9A" w:rsidRDefault="003704B3" w:rsidP="00973DB3">
            <w:pPr>
              <w:spacing w:after="0" w:line="240" w:lineRule="auto"/>
              <w:jc w:val="center"/>
              <w:rPr>
                <w:ins w:id="767" w:author="Ajantha De Silva" w:date="2019-08-10T19:56:00Z"/>
                <w:rFonts w:ascii="Arial Narrow" w:eastAsia="Times New Roman" w:hAnsi="Arial Narrow" w:cs="Calibri"/>
                <w:color w:val="000000"/>
                <w:sz w:val="20"/>
                <w:szCs w:val="20"/>
                <w:lang w:val="en-US"/>
              </w:rPr>
            </w:pPr>
            <w:ins w:id="768" w:author="Ajantha De Silva" w:date="2019-08-10T19:5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EAC4E41" w14:textId="77777777" w:rsidR="003704B3" w:rsidRPr="001B4F9A" w:rsidRDefault="003704B3" w:rsidP="00973DB3">
            <w:pPr>
              <w:spacing w:after="0" w:line="240" w:lineRule="auto"/>
              <w:jc w:val="center"/>
              <w:rPr>
                <w:ins w:id="769" w:author="Ajantha De Silva" w:date="2019-08-10T19:56:00Z"/>
                <w:rFonts w:ascii="Arial Narrow" w:eastAsia="Times New Roman" w:hAnsi="Arial Narrow" w:cs="Calibri"/>
                <w:color w:val="000000"/>
                <w:sz w:val="20"/>
                <w:szCs w:val="20"/>
                <w:lang w:val="en-US"/>
              </w:rPr>
            </w:pPr>
            <w:ins w:id="770" w:author="Ajantha De Silva" w:date="2019-08-10T19:56: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342F46B" w14:textId="77777777" w:rsidR="003704B3" w:rsidRPr="001B4F9A" w:rsidRDefault="003704B3" w:rsidP="00973DB3">
            <w:pPr>
              <w:spacing w:after="0" w:line="240" w:lineRule="auto"/>
              <w:jc w:val="center"/>
              <w:rPr>
                <w:ins w:id="771" w:author="Ajantha De Silva" w:date="2019-08-10T19:56:00Z"/>
                <w:rFonts w:ascii="Arial Narrow" w:eastAsia="Times New Roman" w:hAnsi="Arial Narrow" w:cs="Calibri"/>
                <w:color w:val="000000"/>
                <w:sz w:val="20"/>
                <w:szCs w:val="20"/>
                <w:lang w:val="en-US"/>
              </w:rPr>
            </w:pPr>
            <w:ins w:id="772" w:author="Ajantha De Silva" w:date="2019-08-10T19:56:00Z">
              <w:r w:rsidRPr="001B4F9A">
                <w:rPr>
                  <w:rFonts w:ascii="Arial Narrow" w:eastAsia="Times New Roman" w:hAnsi="Arial Narrow" w:cs="Calibri"/>
                  <w:color w:val="000000"/>
                  <w:sz w:val="20"/>
                  <w:szCs w:val="20"/>
                  <w:lang w:val="en-US"/>
                </w:rPr>
                <w:t>NA</w:t>
              </w:r>
            </w:ins>
          </w:p>
        </w:tc>
      </w:tr>
      <w:tr w:rsidR="00973DB3" w:rsidRPr="001B4F9A" w14:paraId="3C02F811" w14:textId="77777777" w:rsidTr="00973DB3">
        <w:trPr>
          <w:trHeight w:val="113"/>
          <w:ins w:id="773"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BD018C9" w14:textId="45B3B85F" w:rsidR="003704B3" w:rsidRPr="001B4F9A" w:rsidRDefault="003704B3" w:rsidP="00973DB3">
            <w:pPr>
              <w:spacing w:after="0" w:line="240" w:lineRule="auto"/>
              <w:jc w:val="center"/>
              <w:rPr>
                <w:ins w:id="774" w:author="Ajantha De Silva" w:date="2019-08-10T19:56:00Z"/>
                <w:rFonts w:ascii="Arial Narrow" w:eastAsia="Times New Roman" w:hAnsi="Arial Narrow" w:cs="Calibri"/>
                <w:color w:val="000000"/>
                <w:sz w:val="20"/>
                <w:szCs w:val="20"/>
                <w:lang w:val="en-US"/>
              </w:rPr>
            </w:pPr>
            <w:ins w:id="775" w:author="Ajantha De Silva" w:date="2019-08-10T20:05:00Z">
              <w:r>
                <w:rPr>
                  <w:rFonts w:ascii="Arial Narrow" w:eastAsia="Times New Roman" w:hAnsi="Arial Narrow" w:cs="Calibri"/>
                  <w:color w:val="000000"/>
                  <w:sz w:val="20"/>
                  <w:szCs w:val="20"/>
                  <w:lang w:val="en-US"/>
                </w:rPr>
                <w:t>1.4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953A1B9" w14:textId="77777777" w:rsidR="003704B3" w:rsidRPr="001B4F9A" w:rsidRDefault="003704B3" w:rsidP="00973DB3">
            <w:pPr>
              <w:spacing w:after="0" w:line="240" w:lineRule="auto"/>
              <w:jc w:val="center"/>
              <w:rPr>
                <w:ins w:id="776" w:author="Ajantha De Silva" w:date="2019-08-10T19:56:00Z"/>
                <w:rFonts w:ascii="Arial Narrow" w:eastAsia="Times New Roman" w:hAnsi="Arial Narrow" w:cs="Calibri"/>
                <w:color w:val="000000"/>
                <w:sz w:val="20"/>
                <w:szCs w:val="20"/>
                <w:lang w:val="en-US"/>
              </w:rPr>
            </w:pPr>
            <w:ins w:id="777" w:author="Ajantha De Silva" w:date="2019-08-10T19:56: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87013B8" w14:textId="5B57AFDD" w:rsidR="003704B3" w:rsidRPr="001B4F9A" w:rsidRDefault="003704B3" w:rsidP="00973DB3">
            <w:pPr>
              <w:spacing w:after="0" w:line="240" w:lineRule="auto"/>
              <w:jc w:val="center"/>
              <w:rPr>
                <w:ins w:id="778" w:author="Ajantha De Silva" w:date="2019-08-10T19:56:00Z"/>
                <w:rFonts w:ascii="Arial Narrow" w:eastAsia="Times New Roman" w:hAnsi="Arial Narrow" w:cs="Calibri"/>
                <w:color w:val="000000"/>
                <w:sz w:val="20"/>
                <w:szCs w:val="20"/>
                <w:lang w:val="en-US"/>
              </w:rPr>
            </w:pPr>
            <w:ins w:id="779" w:author="Amandeep Virk" w:date="2019-10-08T04:50:00Z">
              <w:r w:rsidRPr="001B4F9A">
                <w:rPr>
                  <w:rFonts w:ascii="Arial Narrow" w:eastAsia="Times New Roman" w:hAnsi="Arial Narrow" w:cs="Calibri"/>
                  <w:color w:val="000000"/>
                  <w:sz w:val="20"/>
                  <w:szCs w:val="20"/>
                  <w:lang w:val="en-US"/>
                </w:rPr>
                <w:t>0x</w:t>
              </w:r>
            </w:ins>
            <w:ins w:id="780" w:author="Ajantha De Silva" w:date="2019-09-18T18:45:00Z">
              <w:r w:rsidRPr="001B4F9A">
                <w:rPr>
                  <w:rFonts w:ascii="Arial Narrow" w:eastAsia="Times New Roman" w:hAnsi="Arial Narrow" w:cs="Calibri"/>
                  <w:color w:val="000000"/>
                  <w:sz w:val="20"/>
                  <w:szCs w:val="20"/>
                  <w:lang w:val="en-US"/>
                </w:rPr>
                <w:t>0</w:t>
              </w:r>
            </w:ins>
            <w:ins w:id="781" w:author="Ajantha De Silva" w:date="2019-10-24T16:21:00Z">
              <w:r>
                <w:rPr>
                  <w:rFonts w:ascii="Arial Narrow" w:eastAsia="Times New Roman" w:hAnsi="Arial Narrow" w:cs="Calibri"/>
                  <w:color w:val="000000"/>
                  <w:sz w:val="20"/>
                  <w:szCs w:val="20"/>
                  <w:lang w:val="en-US"/>
                </w:rPr>
                <w:t>0</w:t>
              </w:r>
            </w:ins>
            <w:ins w:id="782"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EB147B3" w14:textId="2B2C0144" w:rsidR="003704B3" w:rsidRPr="001B4F9A" w:rsidRDefault="003704B3" w:rsidP="00973DB3">
            <w:pPr>
              <w:spacing w:after="0" w:line="240" w:lineRule="auto"/>
              <w:jc w:val="center"/>
              <w:rPr>
                <w:ins w:id="783" w:author="Ajantha De Silva" w:date="2019-08-10T19:56:00Z"/>
                <w:rFonts w:ascii="Arial Narrow" w:eastAsia="Times New Roman" w:hAnsi="Arial Narrow" w:cs="Calibri"/>
                <w:color w:val="000000"/>
                <w:sz w:val="20"/>
                <w:szCs w:val="20"/>
                <w:lang w:val="en-US"/>
              </w:rPr>
            </w:pPr>
            <w:ins w:id="784"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6949D87E" w14:textId="0ADC0180" w:rsidR="003704B3" w:rsidRPr="001B4F9A" w:rsidRDefault="00F90585" w:rsidP="00973DB3">
            <w:pPr>
              <w:spacing w:after="0" w:line="240" w:lineRule="auto"/>
              <w:jc w:val="center"/>
              <w:rPr>
                <w:ins w:id="785" w:author="Ajantha De Silva" w:date="2019-10-27T09:39:00Z"/>
                <w:rFonts w:ascii="Arial Narrow" w:eastAsia="Times New Roman" w:hAnsi="Arial Narrow" w:cs="Calibri"/>
                <w:color w:val="000000"/>
                <w:sz w:val="20"/>
                <w:szCs w:val="20"/>
                <w:lang w:val="en-US"/>
              </w:rPr>
            </w:pPr>
            <w:ins w:id="786"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1846F0" w14:textId="105E7A0D" w:rsidR="003704B3" w:rsidRPr="001B4F9A" w:rsidRDefault="003704B3" w:rsidP="00973DB3">
            <w:pPr>
              <w:spacing w:after="0" w:line="240" w:lineRule="auto"/>
              <w:ind w:left="335" w:hanging="335"/>
              <w:rPr>
                <w:ins w:id="787" w:author="Ajantha De Silva" w:date="2019-08-10T19:56:00Z"/>
                <w:rFonts w:ascii="Arial Narrow" w:eastAsia="Times New Roman" w:hAnsi="Arial Narrow" w:cs="Calibri"/>
                <w:color w:val="000000"/>
                <w:sz w:val="20"/>
                <w:szCs w:val="20"/>
                <w:lang w:val="en-US"/>
              </w:rPr>
            </w:pPr>
            <w:proofErr w:type="spellStart"/>
            <w:ins w:id="788"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789" w:author="Arne Marquordt" w:date="2019-10-31T11:49:00Z">
              <w:r w:rsidR="008B6767" w:rsidRPr="001B4F9A">
                <w:rPr>
                  <w:rFonts w:ascii="Arial Narrow" w:eastAsia="Times New Roman" w:hAnsi="Arial Narrow" w:cs="Calibri"/>
                  <w:color w:val="000000"/>
                  <w:sz w:val="20"/>
                  <w:szCs w:val="20"/>
                  <w:lang w:val="en-US"/>
                </w:rPr>
                <w:br/>
              </w:r>
            </w:ins>
            <w:ins w:id="790" w:author="Ajantha De Silva" w:date="2019-08-10T19:56:00Z">
              <w:r w:rsidRPr="001B4F9A">
                <w:rPr>
                  <w:rFonts w:ascii="Arial Narrow" w:eastAsia="Times New Roman" w:hAnsi="Arial Narrow" w:cs="Calibri"/>
                  <w:color w:val="000000"/>
                  <w:sz w:val="20"/>
                  <w:szCs w:val="20"/>
                  <w:lang w:val="en-US"/>
                </w:rPr>
                <w:t>3,0x</w:t>
              </w:r>
            </w:ins>
            <w:ins w:id="791" w:author="Ajantha De Silva" w:date="2019-10-24T14:03:00Z">
              <w:r>
                <w:rPr>
                  <w:rFonts w:ascii="Arial Narrow" w:eastAsia="Times New Roman" w:hAnsi="Arial Narrow" w:cs="Calibri"/>
                  <w:color w:val="000000"/>
                  <w:sz w:val="20"/>
                  <w:szCs w:val="20"/>
                  <w:lang w:val="en-US"/>
                </w:rPr>
                <w:t>0</w:t>
              </w:r>
            </w:ins>
            <w:ins w:id="792" w:author="Ajantha De Silva" w:date="2019-10-24T16:21:00Z">
              <w:r>
                <w:rPr>
                  <w:rFonts w:ascii="Arial Narrow" w:eastAsia="Times New Roman" w:hAnsi="Arial Narrow" w:cs="Calibri"/>
                  <w:color w:val="000000"/>
                  <w:sz w:val="20"/>
                  <w:szCs w:val="20"/>
                  <w:lang w:val="en-US"/>
                </w:rPr>
                <w:t>0</w:t>
              </w:r>
            </w:ins>
            <w:ins w:id="793" w:author="Ajantha De Silva" w:date="2019-08-12T14:36: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794" w:author="Ajantha De Silva" w:date="2019-08-10T19:56: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86645C5" w14:textId="6CA2E75D" w:rsidR="003704B3" w:rsidRPr="001B4F9A" w:rsidRDefault="003704B3" w:rsidP="00973DB3">
            <w:pPr>
              <w:spacing w:after="0" w:line="240" w:lineRule="auto"/>
              <w:jc w:val="center"/>
              <w:rPr>
                <w:ins w:id="795" w:author="Ajantha De Silva" w:date="2019-08-10T19:56:00Z"/>
                <w:rFonts w:ascii="Arial Narrow" w:eastAsia="Times New Roman" w:hAnsi="Arial Narrow" w:cs="Calibri"/>
                <w:color w:val="000000"/>
                <w:sz w:val="20"/>
                <w:szCs w:val="20"/>
                <w:lang w:val="en-US"/>
              </w:rPr>
            </w:pPr>
            <w:ins w:id="796" w:author="Ajantha De Silva" w:date="2019-08-10T19:58: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10320FC" w14:textId="7989560D" w:rsidR="003704B3" w:rsidRPr="001B4F9A" w:rsidRDefault="003704B3" w:rsidP="00973DB3">
            <w:pPr>
              <w:spacing w:after="0" w:line="240" w:lineRule="auto"/>
              <w:jc w:val="center"/>
              <w:rPr>
                <w:ins w:id="797" w:author="Ajantha De Silva" w:date="2019-08-10T19:56:00Z"/>
                <w:rFonts w:ascii="Arial Narrow" w:eastAsia="Times New Roman" w:hAnsi="Arial Narrow" w:cs="Calibri"/>
                <w:color w:val="000000"/>
                <w:sz w:val="20"/>
                <w:szCs w:val="20"/>
                <w:lang w:val="en-US"/>
              </w:rPr>
            </w:pPr>
            <w:ins w:id="798" w:author="Ajantha De Silva" w:date="2019-10-26T21:13: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0154BA0" w14:textId="23B14040" w:rsidR="003704B3" w:rsidRPr="001B4F9A" w:rsidRDefault="003704B3" w:rsidP="00973DB3">
            <w:pPr>
              <w:spacing w:after="0" w:line="240" w:lineRule="auto"/>
              <w:jc w:val="center"/>
              <w:rPr>
                <w:ins w:id="799" w:author="Ajantha De Silva" w:date="2019-08-10T19:56:00Z"/>
                <w:rFonts w:ascii="Arial Narrow" w:eastAsia="Times New Roman" w:hAnsi="Arial Narrow" w:cs="Calibri"/>
                <w:color w:val="000000"/>
                <w:sz w:val="20"/>
                <w:szCs w:val="20"/>
                <w:lang w:val="en-US"/>
              </w:rPr>
            </w:pPr>
            <w:ins w:id="800" w:author="Ajantha De Silva" w:date="2019-10-26T21:14:00Z">
              <w:r>
                <w:rPr>
                  <w:rFonts w:ascii="Arial Narrow" w:eastAsia="Times New Roman" w:hAnsi="Arial Narrow" w:cs="Calibri"/>
                  <w:color w:val="000000"/>
                  <w:sz w:val="20"/>
                  <w:szCs w:val="20"/>
                  <w:lang w:val="en-US"/>
                </w:rPr>
                <w:t>Yes</w:t>
              </w:r>
            </w:ins>
          </w:p>
        </w:tc>
      </w:tr>
      <w:tr w:rsidR="00973DB3" w:rsidRPr="001B4F9A" w14:paraId="6D2C1E08" w14:textId="77777777" w:rsidTr="00973DB3">
        <w:trPr>
          <w:trHeight w:val="113"/>
          <w:ins w:id="801" w:author="Ajantha De Silva" w:date="2019-10-26T21:14: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274F62C" w14:textId="408D3715" w:rsidR="003704B3" w:rsidRDefault="003704B3" w:rsidP="00973DB3">
            <w:pPr>
              <w:spacing w:after="0" w:line="240" w:lineRule="auto"/>
              <w:jc w:val="center"/>
              <w:rPr>
                <w:ins w:id="802" w:author="Ajantha De Silva" w:date="2019-10-26T21:14:00Z"/>
                <w:rFonts w:ascii="Arial Narrow" w:eastAsia="Times New Roman" w:hAnsi="Arial Narrow" w:cs="Calibri"/>
                <w:color w:val="000000"/>
                <w:sz w:val="20"/>
                <w:szCs w:val="20"/>
                <w:lang w:val="en-US"/>
              </w:rPr>
            </w:pPr>
            <w:ins w:id="803" w:author="Ajantha De Silva" w:date="2019-10-26T21:19:00Z">
              <w:r>
                <w:rPr>
                  <w:rFonts w:ascii="Arial Narrow" w:eastAsia="Times New Roman" w:hAnsi="Arial Narrow" w:cs="Calibri"/>
                  <w:color w:val="000000"/>
                  <w:sz w:val="20"/>
                  <w:szCs w:val="20"/>
                  <w:lang w:val="en-US"/>
                </w:rPr>
                <w:t>1.5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C14E10F" w14:textId="50891C8E" w:rsidR="003704B3" w:rsidRPr="001B4F9A" w:rsidRDefault="003704B3" w:rsidP="00973DB3">
            <w:pPr>
              <w:spacing w:after="0" w:line="240" w:lineRule="auto"/>
              <w:jc w:val="center"/>
              <w:rPr>
                <w:ins w:id="804" w:author="Ajantha De Silva" w:date="2019-10-26T21:14:00Z"/>
                <w:rFonts w:ascii="Arial Narrow" w:eastAsia="Times New Roman" w:hAnsi="Arial Narrow" w:cs="Calibri"/>
                <w:color w:val="000000"/>
                <w:sz w:val="20"/>
                <w:szCs w:val="20"/>
                <w:lang w:val="en-US"/>
              </w:rPr>
            </w:pPr>
            <w:ins w:id="805" w:author="Ajantha De Silva" w:date="2019-10-26T21:15:00Z">
              <w:r>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80AC594" w14:textId="0C896C5E" w:rsidR="003704B3" w:rsidRPr="001B4F9A" w:rsidRDefault="003704B3" w:rsidP="00973DB3">
            <w:pPr>
              <w:spacing w:after="0" w:line="240" w:lineRule="auto"/>
              <w:jc w:val="center"/>
              <w:rPr>
                <w:ins w:id="806" w:author="Ajantha De Silva" w:date="2019-10-26T21:14:00Z"/>
                <w:rFonts w:ascii="Arial Narrow" w:eastAsia="Times New Roman" w:hAnsi="Arial Narrow" w:cs="Calibri"/>
                <w:color w:val="000000"/>
                <w:sz w:val="20"/>
                <w:szCs w:val="20"/>
                <w:lang w:val="en-US"/>
              </w:rPr>
            </w:pPr>
            <w:ins w:id="807" w:author="Ajantha De Silva" w:date="2019-10-26T21:15: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4AA366" w14:textId="2F4A05FE" w:rsidR="003704B3" w:rsidRPr="001B4F9A" w:rsidRDefault="003704B3" w:rsidP="00973DB3">
            <w:pPr>
              <w:spacing w:after="0" w:line="240" w:lineRule="auto"/>
              <w:jc w:val="center"/>
              <w:rPr>
                <w:ins w:id="808" w:author="Ajantha De Silva" w:date="2019-10-26T21:14:00Z"/>
                <w:rFonts w:ascii="Arial Narrow" w:eastAsia="Times New Roman" w:hAnsi="Arial Narrow" w:cs="Calibri"/>
                <w:color w:val="000000"/>
                <w:sz w:val="20"/>
                <w:szCs w:val="20"/>
                <w:lang w:val="en-US"/>
              </w:rPr>
            </w:pPr>
            <w:ins w:id="809" w:author="Ajantha De Silva" w:date="2019-10-26T21:15: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037558FC" w14:textId="64F43F7D" w:rsidR="003704B3" w:rsidRPr="001B4F9A" w:rsidRDefault="00F90585" w:rsidP="00973DB3">
            <w:pPr>
              <w:spacing w:after="0" w:line="240" w:lineRule="auto"/>
              <w:jc w:val="center"/>
              <w:rPr>
                <w:ins w:id="810" w:author="Ajantha De Silva" w:date="2019-10-27T09:39:00Z"/>
                <w:rFonts w:ascii="Arial Narrow" w:eastAsia="Times New Roman" w:hAnsi="Arial Narrow" w:cs="Calibri"/>
                <w:color w:val="000000"/>
                <w:sz w:val="20"/>
                <w:szCs w:val="20"/>
                <w:lang w:val="en-US"/>
              </w:rPr>
            </w:pPr>
            <w:ins w:id="811"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A6B315B" w14:textId="49A66ADD" w:rsidR="003704B3" w:rsidRPr="001B4F9A" w:rsidRDefault="003704B3" w:rsidP="00973DB3">
            <w:pPr>
              <w:spacing w:after="0" w:line="240" w:lineRule="auto"/>
              <w:ind w:left="335" w:hanging="335"/>
              <w:rPr>
                <w:ins w:id="812" w:author="Ajantha De Silva" w:date="2019-10-26T21:14:00Z"/>
                <w:rFonts w:ascii="Arial Narrow" w:eastAsia="Times New Roman" w:hAnsi="Arial Narrow" w:cs="Calibri"/>
                <w:color w:val="000000"/>
                <w:sz w:val="20"/>
                <w:szCs w:val="20"/>
                <w:lang w:val="en-US"/>
              </w:rPr>
            </w:pPr>
            <w:proofErr w:type="spellStart"/>
            <w:ins w:id="813" w:author="Ajantha De Silva" w:date="2019-10-26T21:15: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14" w:author="Arne Marquordt" w:date="2019-10-31T11:49:00Z">
              <w:r w:rsidR="008B6767" w:rsidRPr="001B4F9A">
                <w:rPr>
                  <w:rFonts w:ascii="Arial Narrow" w:eastAsia="Times New Roman" w:hAnsi="Arial Narrow" w:cs="Calibri"/>
                  <w:color w:val="000000"/>
                  <w:sz w:val="20"/>
                  <w:szCs w:val="20"/>
                  <w:lang w:val="en-US"/>
                </w:rPr>
                <w:br/>
              </w:r>
            </w:ins>
            <w:ins w:id="815" w:author="Ajantha De Silva" w:date="2019-10-26T21:15: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0001</w:t>
              </w:r>
              <w:r w:rsidRPr="001B4F9A">
                <w:rPr>
                  <w:rFonts w:ascii="Arial Narrow" w:eastAsia="Times New Roman" w:hAnsi="Arial Narrow" w:cs="Calibri"/>
                  <w:color w:val="000000"/>
                  <w:sz w:val="20"/>
                  <w:szCs w:val="20"/>
                  <w:lang w:val="en-US"/>
                </w:rPr>
                <w:t>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D515DD5" w14:textId="245F24AC" w:rsidR="003704B3" w:rsidRDefault="003704B3" w:rsidP="00973DB3">
            <w:pPr>
              <w:spacing w:after="0" w:line="240" w:lineRule="auto"/>
              <w:jc w:val="center"/>
              <w:rPr>
                <w:ins w:id="816" w:author="Ajantha De Silva" w:date="2019-10-26T21:14:00Z"/>
                <w:rFonts w:ascii="Arial Narrow" w:eastAsia="Times New Roman" w:hAnsi="Arial Narrow" w:cs="Calibri"/>
                <w:color w:val="000000"/>
                <w:sz w:val="20"/>
                <w:szCs w:val="20"/>
                <w:lang w:val="en-US"/>
              </w:rPr>
            </w:pPr>
            <w:ins w:id="817" w:author="Ajantha De Silva" w:date="2019-10-26T21:15: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897A37" w14:textId="5BB649C6" w:rsidR="003704B3" w:rsidRDefault="003704B3" w:rsidP="00973DB3">
            <w:pPr>
              <w:spacing w:after="0" w:line="240" w:lineRule="auto"/>
              <w:jc w:val="center"/>
              <w:rPr>
                <w:ins w:id="818" w:author="Ajantha De Silva" w:date="2019-10-26T21:14:00Z"/>
                <w:rFonts w:ascii="Arial Narrow" w:eastAsia="Times New Roman" w:hAnsi="Arial Narrow" w:cs="Calibri"/>
                <w:color w:val="000000"/>
                <w:sz w:val="20"/>
                <w:szCs w:val="20"/>
                <w:lang w:val="en-US"/>
              </w:rPr>
            </w:pPr>
            <w:ins w:id="819" w:author="Ajantha De Silva" w:date="2019-10-26T21:15: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224E8D" w14:textId="7B3907FE" w:rsidR="003704B3" w:rsidRDefault="003704B3" w:rsidP="00973DB3">
            <w:pPr>
              <w:spacing w:after="0" w:line="240" w:lineRule="auto"/>
              <w:jc w:val="center"/>
              <w:rPr>
                <w:ins w:id="820" w:author="Ajantha De Silva" w:date="2019-10-26T21:14:00Z"/>
                <w:rFonts w:ascii="Arial Narrow" w:eastAsia="Times New Roman" w:hAnsi="Arial Narrow" w:cs="Calibri"/>
                <w:color w:val="000000"/>
                <w:sz w:val="20"/>
                <w:szCs w:val="20"/>
                <w:lang w:val="en-US"/>
              </w:rPr>
            </w:pPr>
            <w:ins w:id="821" w:author="Ajantha De Silva" w:date="2019-10-26T21:15:00Z">
              <w:r w:rsidRPr="001B4F9A">
                <w:rPr>
                  <w:rFonts w:ascii="Arial Narrow" w:eastAsia="Times New Roman" w:hAnsi="Arial Narrow" w:cs="Calibri"/>
                  <w:color w:val="000000"/>
                  <w:sz w:val="20"/>
                  <w:szCs w:val="20"/>
                  <w:lang w:val="en-US"/>
                </w:rPr>
                <w:t>NA</w:t>
              </w:r>
            </w:ins>
          </w:p>
        </w:tc>
      </w:tr>
      <w:tr w:rsidR="00973DB3" w:rsidRPr="001B4F9A" w14:paraId="7F1693E9" w14:textId="77777777" w:rsidTr="00973DB3">
        <w:trPr>
          <w:trHeight w:val="113"/>
          <w:ins w:id="822" w:author="Ajantha De Silva" w:date="2019-10-27T19:2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D9649F7" w14:textId="36492E93" w:rsidR="00B3748C" w:rsidRDefault="00B3748C" w:rsidP="00973DB3">
            <w:pPr>
              <w:spacing w:after="0" w:line="240" w:lineRule="auto"/>
              <w:jc w:val="center"/>
              <w:rPr>
                <w:ins w:id="823" w:author="Ajantha De Silva" w:date="2019-10-27T19:27:00Z"/>
                <w:rFonts w:ascii="Arial Narrow" w:eastAsia="Times New Roman" w:hAnsi="Arial Narrow" w:cs="Calibri"/>
                <w:color w:val="000000"/>
                <w:sz w:val="20"/>
                <w:szCs w:val="20"/>
                <w:lang w:val="en-US"/>
              </w:rPr>
            </w:pPr>
            <w:ins w:id="824" w:author="Ajantha De Silva" w:date="2019-10-27T19:28:00Z">
              <w:r>
                <w:rPr>
                  <w:rFonts w:ascii="Arial Narrow" w:eastAsia="Times New Roman" w:hAnsi="Arial Narrow" w:cs="Calibri"/>
                  <w:color w:val="000000"/>
                  <w:sz w:val="20"/>
                  <w:szCs w:val="20"/>
                  <w:lang w:val="en-US"/>
                </w:rPr>
                <w:t>1.6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9A046C6" w14:textId="16D95625" w:rsidR="00B3748C" w:rsidRPr="001B4F9A" w:rsidRDefault="00B3748C" w:rsidP="00973DB3">
            <w:pPr>
              <w:spacing w:after="0" w:line="240" w:lineRule="auto"/>
              <w:jc w:val="center"/>
              <w:rPr>
                <w:ins w:id="825" w:author="Ajantha De Silva" w:date="2019-10-27T19:27:00Z"/>
                <w:rFonts w:ascii="Arial Narrow" w:eastAsia="Times New Roman" w:hAnsi="Arial Narrow" w:cs="Calibri"/>
                <w:color w:val="000000"/>
                <w:sz w:val="20"/>
                <w:szCs w:val="20"/>
                <w:lang w:val="en-US"/>
              </w:rPr>
            </w:pPr>
            <w:ins w:id="826" w:author="Ajantha De Silva" w:date="2019-10-27T19:27:00Z">
              <w:r>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4C7F3B3" w14:textId="2ACA7859" w:rsidR="00B3748C" w:rsidRPr="001B4F9A" w:rsidRDefault="00B3748C" w:rsidP="00973DB3">
            <w:pPr>
              <w:spacing w:after="0" w:line="240" w:lineRule="auto"/>
              <w:jc w:val="center"/>
              <w:rPr>
                <w:ins w:id="827" w:author="Ajantha De Silva" w:date="2019-10-27T19:27:00Z"/>
                <w:rFonts w:ascii="Arial Narrow" w:eastAsia="Times New Roman" w:hAnsi="Arial Narrow" w:cs="Calibri"/>
                <w:color w:val="000000"/>
                <w:sz w:val="20"/>
                <w:szCs w:val="20"/>
                <w:lang w:val="en-US"/>
              </w:rPr>
            </w:pPr>
            <w:ins w:id="828" w:author="Ajantha De Silva" w:date="2019-10-27T19:2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DCBE5F" w14:textId="3477BCEF" w:rsidR="00B3748C" w:rsidRPr="001B4F9A" w:rsidRDefault="00B3748C" w:rsidP="00973DB3">
            <w:pPr>
              <w:spacing w:after="0" w:line="240" w:lineRule="auto"/>
              <w:jc w:val="center"/>
              <w:rPr>
                <w:ins w:id="829" w:author="Ajantha De Silva" w:date="2019-10-27T19:27:00Z"/>
                <w:rFonts w:ascii="Arial Narrow" w:eastAsia="Times New Roman" w:hAnsi="Arial Narrow" w:cs="Calibri"/>
                <w:color w:val="000000"/>
                <w:sz w:val="20"/>
                <w:szCs w:val="20"/>
                <w:lang w:val="en-US"/>
              </w:rPr>
            </w:pPr>
            <w:ins w:id="830" w:author="Ajantha De Silva" w:date="2019-10-27T19:27: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007FF9AA" w14:textId="7097E50D" w:rsidR="00B3748C" w:rsidRDefault="00B3748C" w:rsidP="00973DB3">
            <w:pPr>
              <w:spacing w:after="0" w:line="240" w:lineRule="auto"/>
              <w:jc w:val="center"/>
              <w:rPr>
                <w:ins w:id="831" w:author="Ajantha De Silva" w:date="2019-10-27T19:27:00Z"/>
                <w:rFonts w:ascii="Arial Narrow" w:eastAsia="Times New Roman" w:hAnsi="Arial Narrow" w:cs="Calibri"/>
                <w:color w:val="000000"/>
                <w:sz w:val="20"/>
                <w:szCs w:val="20"/>
                <w:lang w:val="en-US"/>
              </w:rPr>
            </w:pPr>
            <w:ins w:id="832" w:author="Ajantha De Silva" w:date="2019-10-27T19:27: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899963F" w14:textId="69219D8F" w:rsidR="00B3748C" w:rsidRPr="001B4F9A" w:rsidRDefault="00B3748C" w:rsidP="00973DB3">
            <w:pPr>
              <w:spacing w:after="0" w:line="240" w:lineRule="auto"/>
              <w:ind w:left="335" w:hanging="335"/>
              <w:rPr>
                <w:ins w:id="833" w:author="Ajantha De Silva" w:date="2019-10-27T19:27:00Z"/>
                <w:rFonts w:ascii="Arial Narrow" w:eastAsia="Times New Roman" w:hAnsi="Arial Narrow" w:cs="Calibri"/>
                <w:color w:val="000000"/>
                <w:sz w:val="20"/>
                <w:szCs w:val="20"/>
                <w:lang w:val="en-US"/>
              </w:rPr>
            </w:pPr>
            <w:proofErr w:type="spellStart"/>
            <w:ins w:id="834" w:author="Ajantha De Silva" w:date="2019-10-27T19:2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35" w:author="Arne Marquordt" w:date="2019-10-31T11:49:00Z">
              <w:r w:rsidR="008B6767" w:rsidRPr="001B4F9A">
                <w:rPr>
                  <w:rFonts w:ascii="Arial Narrow" w:eastAsia="Times New Roman" w:hAnsi="Arial Narrow" w:cs="Calibri"/>
                  <w:color w:val="000000"/>
                  <w:sz w:val="20"/>
                  <w:szCs w:val="20"/>
                  <w:lang w:val="en-US"/>
                </w:rPr>
                <w:br/>
              </w:r>
            </w:ins>
            <w:ins w:id="836" w:author="Ajantha De Silva" w:date="2019-10-27T19:2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0000</w:t>
              </w:r>
              <w:r w:rsidRPr="001B4F9A">
                <w:rPr>
                  <w:rFonts w:ascii="Arial Narrow" w:eastAsia="Times New Roman" w:hAnsi="Arial Narrow" w:cs="Calibri"/>
                  <w:color w:val="000000"/>
                  <w:sz w:val="20"/>
                  <w:szCs w:val="20"/>
                  <w:lang w:val="en-US"/>
                </w:rPr>
                <w:t>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725BE29" w14:textId="09DCA130" w:rsidR="00B3748C" w:rsidRDefault="00B3748C" w:rsidP="00973DB3">
            <w:pPr>
              <w:spacing w:after="0" w:line="240" w:lineRule="auto"/>
              <w:jc w:val="center"/>
              <w:rPr>
                <w:ins w:id="837" w:author="Ajantha De Silva" w:date="2019-10-27T19:27:00Z"/>
                <w:rFonts w:ascii="Arial Narrow" w:eastAsia="Times New Roman" w:hAnsi="Arial Narrow" w:cs="Calibri"/>
                <w:color w:val="000000"/>
                <w:sz w:val="20"/>
                <w:szCs w:val="20"/>
                <w:lang w:val="en-US"/>
              </w:rPr>
            </w:pPr>
            <w:ins w:id="838" w:author="Ajantha De Silva" w:date="2019-10-27T19:27:00Z">
              <w:r>
                <w:rPr>
                  <w:rFonts w:ascii="Arial Narrow" w:eastAsia="Times New Roman" w:hAnsi="Arial Narrow" w:cs="Calibri"/>
                  <w:color w:val="000000"/>
                  <w:sz w:val="20"/>
                  <w:szCs w:val="20"/>
                  <w:lang w:val="en-US"/>
                </w:rPr>
                <w:t>244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FD16F2" w14:textId="00ED1D25" w:rsidR="00B3748C" w:rsidRDefault="00B3748C" w:rsidP="00973DB3">
            <w:pPr>
              <w:spacing w:after="0" w:line="240" w:lineRule="auto"/>
              <w:jc w:val="center"/>
              <w:rPr>
                <w:ins w:id="839" w:author="Ajantha De Silva" w:date="2019-10-27T19:27:00Z"/>
                <w:rFonts w:ascii="Arial Narrow" w:eastAsia="Times New Roman" w:hAnsi="Arial Narrow" w:cs="Calibri"/>
                <w:color w:val="000000"/>
                <w:sz w:val="20"/>
                <w:szCs w:val="20"/>
                <w:lang w:val="en-US"/>
              </w:rPr>
            </w:pPr>
            <w:ins w:id="840" w:author="Ajantha De Silva" w:date="2019-10-27T19:27: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165F28B" w14:textId="2383CBAA" w:rsidR="00B3748C" w:rsidRDefault="00B3748C" w:rsidP="00973DB3">
            <w:pPr>
              <w:spacing w:after="0" w:line="240" w:lineRule="auto"/>
              <w:jc w:val="center"/>
              <w:rPr>
                <w:ins w:id="841" w:author="Ajantha De Silva" w:date="2019-10-27T19:27:00Z"/>
                <w:rFonts w:ascii="Arial Narrow" w:eastAsia="Times New Roman" w:hAnsi="Arial Narrow" w:cs="Calibri"/>
                <w:color w:val="000000"/>
                <w:sz w:val="20"/>
                <w:szCs w:val="20"/>
                <w:lang w:val="en-US"/>
              </w:rPr>
            </w:pPr>
            <w:ins w:id="842" w:author="Ajantha De Silva" w:date="2019-10-27T19:27:00Z">
              <w:r w:rsidRPr="001B4F9A">
                <w:rPr>
                  <w:rFonts w:ascii="Arial Narrow" w:eastAsia="Times New Roman" w:hAnsi="Arial Narrow" w:cs="Calibri"/>
                  <w:color w:val="000000"/>
                  <w:sz w:val="20"/>
                  <w:szCs w:val="20"/>
                  <w:lang w:val="en-US"/>
                </w:rPr>
                <w:t>NA</w:t>
              </w:r>
            </w:ins>
          </w:p>
        </w:tc>
      </w:tr>
      <w:tr w:rsidR="00973DB3" w:rsidRPr="001B4F9A" w14:paraId="1B4D3482" w14:textId="77777777" w:rsidTr="00973DB3">
        <w:trPr>
          <w:trHeight w:val="113"/>
          <w:ins w:id="843" w:author="Ajantha De Silva" w:date="2019-08-12T14:38: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494447" w14:textId="6D24CDF6" w:rsidR="00B3748C" w:rsidRDefault="00B3748C" w:rsidP="00973DB3">
            <w:pPr>
              <w:spacing w:after="0" w:line="240" w:lineRule="auto"/>
              <w:jc w:val="center"/>
              <w:rPr>
                <w:ins w:id="844" w:author="Ajantha De Silva" w:date="2019-08-12T14:38:00Z"/>
                <w:rFonts w:ascii="Arial Narrow" w:eastAsia="Times New Roman" w:hAnsi="Arial Narrow" w:cs="Calibri"/>
                <w:color w:val="000000"/>
                <w:sz w:val="20"/>
                <w:szCs w:val="20"/>
                <w:lang w:val="en-US"/>
              </w:rPr>
            </w:pPr>
            <w:ins w:id="845" w:author="Ajantha De Silva" w:date="2019-10-27T19:28:00Z">
              <w:r>
                <w:rPr>
                  <w:rFonts w:ascii="Arial Narrow" w:eastAsia="Times New Roman" w:hAnsi="Arial Narrow" w:cs="Calibri"/>
                  <w:color w:val="000000"/>
                  <w:sz w:val="20"/>
                  <w:szCs w:val="20"/>
                  <w:lang w:val="en-US"/>
                </w:rPr>
                <w:t>1.7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9CD1B60" w14:textId="5B80EADD" w:rsidR="00B3748C" w:rsidRDefault="00B3748C" w:rsidP="00973DB3">
            <w:pPr>
              <w:spacing w:after="0" w:line="240" w:lineRule="auto"/>
              <w:jc w:val="center"/>
              <w:rPr>
                <w:ins w:id="846" w:author="Ajantha De Silva" w:date="2019-08-12T14:38:00Z"/>
                <w:rFonts w:ascii="Arial Narrow" w:eastAsia="Times New Roman" w:hAnsi="Arial Narrow" w:cs="Calibri"/>
                <w:color w:val="000000"/>
                <w:sz w:val="20"/>
                <w:szCs w:val="20"/>
                <w:lang w:val="en-US"/>
              </w:rPr>
            </w:pPr>
            <w:ins w:id="847" w:author="Ajantha De Silva" w:date="2019-08-12T14:38: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CA02BEF" w14:textId="76447E0E" w:rsidR="00B3748C" w:rsidRPr="001B4F9A" w:rsidRDefault="00B3748C" w:rsidP="00973DB3">
            <w:pPr>
              <w:spacing w:after="0" w:line="240" w:lineRule="auto"/>
              <w:jc w:val="center"/>
              <w:rPr>
                <w:ins w:id="848" w:author="Ajantha De Silva" w:date="2019-08-12T14:38:00Z"/>
                <w:rFonts w:ascii="Arial Narrow" w:eastAsia="Times New Roman" w:hAnsi="Arial Narrow" w:cs="Calibri"/>
                <w:color w:val="000000"/>
                <w:sz w:val="20"/>
                <w:szCs w:val="20"/>
                <w:lang w:val="en-US"/>
              </w:rPr>
            </w:pPr>
            <w:ins w:id="849" w:author="Amandeep Virk" w:date="2019-10-08T04:50:00Z">
              <w:r w:rsidRPr="001B4F9A">
                <w:rPr>
                  <w:rFonts w:ascii="Arial Narrow" w:eastAsia="Times New Roman" w:hAnsi="Arial Narrow" w:cs="Calibri"/>
                  <w:color w:val="000000"/>
                  <w:sz w:val="20"/>
                  <w:szCs w:val="20"/>
                  <w:lang w:val="en-US"/>
                </w:rPr>
                <w:t>0x</w:t>
              </w:r>
            </w:ins>
            <w:ins w:id="850" w:author="Ajantha De Silva" w:date="2019-09-18T18:45:00Z">
              <w:r w:rsidRPr="001B4F9A">
                <w:rPr>
                  <w:rFonts w:ascii="Arial Narrow" w:eastAsia="Times New Roman" w:hAnsi="Arial Narrow" w:cs="Calibri"/>
                  <w:color w:val="000000"/>
                  <w:sz w:val="20"/>
                  <w:szCs w:val="20"/>
                  <w:lang w:val="en-US"/>
                </w:rPr>
                <w:t>0</w:t>
              </w:r>
            </w:ins>
            <w:ins w:id="851" w:author="Ajantha De Silva" w:date="2019-10-24T16:22:00Z">
              <w:r>
                <w:rPr>
                  <w:rFonts w:ascii="Arial Narrow" w:eastAsia="Times New Roman" w:hAnsi="Arial Narrow" w:cs="Calibri"/>
                  <w:color w:val="000000"/>
                  <w:sz w:val="20"/>
                  <w:szCs w:val="20"/>
                  <w:lang w:val="en-US"/>
                </w:rPr>
                <w:t>0</w:t>
              </w:r>
            </w:ins>
            <w:ins w:id="852"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7C2459E" w14:textId="59C5F6DE" w:rsidR="00B3748C" w:rsidRPr="001B4F9A" w:rsidRDefault="00B3748C" w:rsidP="00973DB3">
            <w:pPr>
              <w:spacing w:after="0" w:line="240" w:lineRule="auto"/>
              <w:jc w:val="center"/>
              <w:rPr>
                <w:ins w:id="853" w:author="Ajantha De Silva" w:date="2019-08-12T14:38:00Z"/>
                <w:rFonts w:ascii="Arial Narrow" w:eastAsia="Times New Roman" w:hAnsi="Arial Narrow" w:cs="Calibri"/>
                <w:color w:val="000000"/>
                <w:sz w:val="20"/>
                <w:szCs w:val="20"/>
                <w:lang w:val="en-US"/>
              </w:rPr>
            </w:pPr>
            <w:ins w:id="854"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7D773035" w14:textId="3FFE1E01" w:rsidR="00B3748C" w:rsidRPr="001B4F9A" w:rsidRDefault="00B3748C" w:rsidP="00973DB3">
            <w:pPr>
              <w:spacing w:after="0" w:line="240" w:lineRule="auto"/>
              <w:jc w:val="center"/>
              <w:rPr>
                <w:ins w:id="855" w:author="Ajantha De Silva" w:date="2019-10-27T09:39:00Z"/>
                <w:rFonts w:ascii="Arial Narrow" w:eastAsia="Times New Roman" w:hAnsi="Arial Narrow" w:cs="Calibri"/>
                <w:color w:val="000000"/>
                <w:sz w:val="20"/>
                <w:szCs w:val="20"/>
                <w:lang w:val="en-US"/>
              </w:rPr>
            </w:pPr>
            <w:ins w:id="856"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F5976A" w14:textId="764250C5" w:rsidR="00B3748C" w:rsidRPr="001B4F9A" w:rsidRDefault="00B3748C" w:rsidP="00973DB3">
            <w:pPr>
              <w:spacing w:after="0" w:line="240" w:lineRule="auto"/>
              <w:ind w:left="335" w:hanging="335"/>
              <w:rPr>
                <w:ins w:id="857" w:author="Ajantha De Silva" w:date="2019-08-12T14:38:00Z"/>
                <w:rFonts w:ascii="Arial Narrow" w:eastAsia="Times New Roman" w:hAnsi="Arial Narrow" w:cs="Calibri"/>
                <w:color w:val="000000"/>
                <w:sz w:val="20"/>
                <w:szCs w:val="20"/>
                <w:lang w:val="en-US"/>
              </w:rPr>
            </w:pPr>
            <w:proofErr w:type="spellStart"/>
            <w:ins w:id="858" w:author="Ajantha De Silva" w:date="2019-08-12T14:38: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59" w:author="Arne Marquordt" w:date="2019-10-31T11:49:00Z">
              <w:r w:rsidR="008B6767" w:rsidRPr="001B4F9A">
                <w:rPr>
                  <w:rFonts w:ascii="Arial Narrow" w:eastAsia="Times New Roman" w:hAnsi="Arial Narrow" w:cs="Calibri"/>
                  <w:color w:val="000000"/>
                  <w:sz w:val="20"/>
                  <w:szCs w:val="20"/>
                  <w:lang w:val="en-US"/>
                </w:rPr>
                <w:br/>
              </w:r>
            </w:ins>
            <w:ins w:id="860" w:author="Ajantha De Silva" w:date="2019-08-12T14:38:00Z">
              <w:r w:rsidRPr="001B4F9A">
                <w:rPr>
                  <w:rFonts w:ascii="Arial Narrow" w:eastAsia="Times New Roman" w:hAnsi="Arial Narrow" w:cs="Calibri"/>
                  <w:color w:val="000000"/>
                  <w:sz w:val="20"/>
                  <w:szCs w:val="20"/>
                  <w:lang w:val="en-US"/>
                </w:rPr>
                <w:t>3,0x</w:t>
              </w:r>
            </w:ins>
            <w:ins w:id="861" w:author="Ajantha De Silva" w:date="2019-10-24T16:23:00Z">
              <w:r>
                <w:rPr>
                  <w:rFonts w:ascii="Arial Narrow" w:eastAsia="Times New Roman" w:hAnsi="Arial Narrow" w:cs="Calibri"/>
                  <w:color w:val="000000"/>
                  <w:sz w:val="20"/>
                  <w:szCs w:val="20"/>
                  <w:lang w:val="en-US"/>
                </w:rPr>
                <w:t>0</w:t>
              </w:r>
            </w:ins>
            <w:ins w:id="862" w:author="Ajantha De Silva" w:date="2019-10-24T14:03:00Z">
              <w:r>
                <w:rPr>
                  <w:rFonts w:ascii="Arial Narrow" w:eastAsia="Times New Roman" w:hAnsi="Arial Narrow" w:cs="Calibri"/>
                  <w:color w:val="000000"/>
                  <w:sz w:val="20"/>
                  <w:szCs w:val="20"/>
                  <w:lang w:val="en-US"/>
                </w:rPr>
                <w:t>0</w:t>
              </w:r>
            </w:ins>
            <w:ins w:id="863" w:author="Ajantha De Silva" w:date="2019-08-12T14:38:00Z">
              <w:r w:rsidRPr="001B4F9A">
                <w:rPr>
                  <w:rFonts w:ascii="Arial Narrow" w:eastAsia="Times New Roman" w:hAnsi="Arial Narrow" w:cs="Calibri"/>
                  <w:color w:val="000000"/>
                  <w:sz w:val="20"/>
                  <w:szCs w:val="20"/>
                  <w:lang w:val="en-US"/>
                </w:rPr>
                <w:t>0</w:t>
              </w:r>
            </w:ins>
            <w:ins w:id="864" w:author="Ajantha De Silva" w:date="2019-10-26T21:17:00Z">
              <w:r>
                <w:rPr>
                  <w:rFonts w:ascii="Arial Narrow" w:eastAsia="Times New Roman" w:hAnsi="Arial Narrow" w:cs="Calibri"/>
                  <w:color w:val="000000"/>
                  <w:sz w:val="20"/>
                  <w:szCs w:val="20"/>
                  <w:lang w:val="en-US"/>
                </w:rPr>
                <w:t>01</w:t>
              </w:r>
            </w:ins>
            <w:ins w:id="865" w:author="Ajantha De Silva" w:date="2019-08-12T14:38: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2BE8F42" w14:textId="175D5DA6" w:rsidR="00B3748C" w:rsidRDefault="00B3748C" w:rsidP="00973DB3">
            <w:pPr>
              <w:spacing w:after="0" w:line="240" w:lineRule="auto"/>
              <w:jc w:val="center"/>
              <w:rPr>
                <w:ins w:id="866" w:author="Ajantha De Silva" w:date="2019-08-12T14:38:00Z"/>
                <w:rFonts w:ascii="Arial Narrow" w:eastAsia="Times New Roman" w:hAnsi="Arial Narrow" w:cs="Calibri"/>
                <w:color w:val="000000"/>
                <w:sz w:val="20"/>
                <w:szCs w:val="20"/>
                <w:lang w:val="en-US"/>
              </w:rPr>
            </w:pPr>
            <w:ins w:id="867" w:author="Ajantha De Silva" w:date="2019-08-12T14:38:00Z">
              <w:r>
                <w:rPr>
                  <w:rFonts w:ascii="Arial Narrow" w:eastAsia="Times New Roman" w:hAnsi="Arial Narrow" w:cs="Calibri"/>
                  <w:color w:val="000000"/>
                  <w:sz w:val="20"/>
                  <w:szCs w:val="20"/>
                  <w:lang w:val="en-US"/>
                </w:rPr>
                <w:t>246 / 08</w:t>
              </w:r>
            </w:ins>
            <w:ins w:id="868" w:author="Ajantha De Silva" w:date="2019-08-12T14:40:00Z">
              <w:r>
                <w:rPr>
                  <w:rFonts w:ascii="Arial Narrow" w:eastAsia="Times New Roman" w:hAnsi="Arial Narrow" w:cs="Calibri"/>
                  <w:color w:val="000000"/>
                  <w:sz w:val="20"/>
                  <w:szCs w:val="20"/>
                  <w:lang w:val="en-US"/>
                </w:rPr>
                <w:t>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04CE271" w14:textId="05590916" w:rsidR="00B3748C" w:rsidRDefault="00B3748C" w:rsidP="00973DB3">
            <w:pPr>
              <w:spacing w:after="0" w:line="240" w:lineRule="auto"/>
              <w:jc w:val="center"/>
              <w:rPr>
                <w:ins w:id="869" w:author="Ajantha De Silva" w:date="2019-08-12T14:38:00Z"/>
                <w:rFonts w:ascii="Arial Narrow" w:eastAsia="Times New Roman" w:hAnsi="Arial Narrow" w:cs="Calibri"/>
                <w:color w:val="000000"/>
                <w:sz w:val="20"/>
                <w:szCs w:val="20"/>
                <w:lang w:val="en-US"/>
              </w:rPr>
            </w:pPr>
            <w:ins w:id="870" w:author="Ajantha De Silva" w:date="2019-08-12T14:40: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097D182" w14:textId="44A6FC56" w:rsidR="00B3748C" w:rsidRDefault="00B3748C" w:rsidP="00973DB3">
            <w:pPr>
              <w:spacing w:after="0" w:line="240" w:lineRule="auto"/>
              <w:jc w:val="center"/>
              <w:rPr>
                <w:ins w:id="871" w:author="Ajantha De Silva" w:date="2019-08-12T14:38:00Z"/>
                <w:rFonts w:ascii="Arial Narrow" w:eastAsia="Times New Roman" w:hAnsi="Arial Narrow" w:cs="Calibri"/>
                <w:color w:val="000000"/>
                <w:sz w:val="20"/>
                <w:szCs w:val="20"/>
                <w:lang w:val="en-US"/>
              </w:rPr>
            </w:pPr>
            <w:ins w:id="872" w:author="Ajantha De Silva" w:date="2019-08-12T14:41:00Z">
              <w:r>
                <w:rPr>
                  <w:rFonts w:ascii="Arial Narrow" w:eastAsia="Times New Roman" w:hAnsi="Arial Narrow" w:cs="Calibri"/>
                  <w:color w:val="000000"/>
                  <w:sz w:val="20"/>
                  <w:szCs w:val="20"/>
                  <w:lang w:val="en-US"/>
                </w:rPr>
                <w:t>Yes</w:t>
              </w:r>
            </w:ins>
          </w:p>
        </w:tc>
      </w:tr>
      <w:tr w:rsidR="00973DB3" w:rsidRPr="001B4F9A" w14:paraId="265F964A" w14:textId="77777777" w:rsidTr="00973DB3">
        <w:trPr>
          <w:trHeight w:val="113"/>
          <w:ins w:id="873" w:author="Ajantha De Silva" w:date="2019-10-27T09:24: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AB012F" w14:textId="05481372" w:rsidR="00B3748C" w:rsidRDefault="00B3748C" w:rsidP="00973DB3">
            <w:pPr>
              <w:spacing w:after="0" w:line="240" w:lineRule="auto"/>
              <w:jc w:val="center"/>
              <w:rPr>
                <w:ins w:id="874" w:author="Ajantha De Silva" w:date="2019-10-27T09:24:00Z"/>
                <w:rFonts w:ascii="Arial Narrow" w:eastAsia="Times New Roman" w:hAnsi="Arial Narrow" w:cs="Calibri"/>
                <w:color w:val="000000"/>
                <w:sz w:val="20"/>
                <w:szCs w:val="20"/>
                <w:lang w:val="en-US"/>
              </w:rPr>
            </w:pPr>
            <w:ins w:id="875" w:author="Ajantha De Silva" w:date="2019-10-27T19:28:00Z">
              <w:r>
                <w:rPr>
                  <w:rFonts w:ascii="Arial Narrow" w:eastAsia="Times New Roman" w:hAnsi="Arial Narrow" w:cs="Calibri"/>
                  <w:color w:val="000000"/>
                  <w:sz w:val="20"/>
                  <w:szCs w:val="20"/>
                  <w:lang w:val="en-US"/>
                </w:rPr>
                <w:lastRenderedPageBreak/>
                <w:t>1.8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859230B" w14:textId="3C154C2E" w:rsidR="00B3748C" w:rsidRPr="001B4F9A" w:rsidRDefault="00B3748C" w:rsidP="00973DB3">
            <w:pPr>
              <w:spacing w:after="0" w:line="240" w:lineRule="auto"/>
              <w:jc w:val="center"/>
              <w:rPr>
                <w:ins w:id="876" w:author="Ajantha De Silva" w:date="2019-10-27T09:24:00Z"/>
                <w:rFonts w:ascii="Arial Narrow" w:eastAsia="Times New Roman" w:hAnsi="Arial Narrow" w:cs="Calibri"/>
                <w:color w:val="000000"/>
                <w:sz w:val="20"/>
                <w:szCs w:val="20"/>
                <w:lang w:val="en-US"/>
              </w:rPr>
            </w:pPr>
            <w:ins w:id="877" w:author="Ajantha De Silva" w:date="2019-10-27T09:24:00Z">
              <w:r>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EA234F6" w14:textId="79A16187" w:rsidR="00B3748C" w:rsidRPr="001B4F9A" w:rsidRDefault="00B3748C" w:rsidP="00973DB3">
            <w:pPr>
              <w:spacing w:after="0" w:line="240" w:lineRule="auto"/>
              <w:jc w:val="center"/>
              <w:rPr>
                <w:ins w:id="878" w:author="Ajantha De Silva" w:date="2019-10-27T09:24:00Z"/>
                <w:rFonts w:ascii="Arial Narrow" w:eastAsia="Times New Roman" w:hAnsi="Arial Narrow" w:cs="Calibri"/>
                <w:color w:val="000000"/>
                <w:sz w:val="20"/>
                <w:szCs w:val="20"/>
                <w:lang w:val="en-US"/>
              </w:rPr>
            </w:pPr>
            <w:ins w:id="879" w:author="Ajantha De Silva" w:date="2019-10-27T09:24: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FD6A4A6" w14:textId="03F47263" w:rsidR="00B3748C" w:rsidRPr="001B4F9A" w:rsidRDefault="00B3748C" w:rsidP="00973DB3">
            <w:pPr>
              <w:spacing w:after="0" w:line="240" w:lineRule="auto"/>
              <w:jc w:val="center"/>
              <w:rPr>
                <w:ins w:id="880" w:author="Ajantha De Silva" w:date="2019-10-27T09:24:00Z"/>
                <w:rFonts w:ascii="Arial Narrow" w:eastAsia="Times New Roman" w:hAnsi="Arial Narrow" w:cs="Calibri"/>
                <w:color w:val="000000"/>
                <w:sz w:val="20"/>
                <w:szCs w:val="20"/>
                <w:lang w:val="en-US"/>
              </w:rPr>
            </w:pPr>
            <w:ins w:id="881" w:author="Ajantha De Silva" w:date="2019-10-27T09:25: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1110</w:t>
              </w:r>
            </w:ins>
          </w:p>
        </w:tc>
        <w:tc>
          <w:tcPr>
            <w:tcW w:w="794" w:type="dxa"/>
            <w:tcBorders>
              <w:top w:val="single" w:sz="4" w:space="0" w:color="auto"/>
              <w:left w:val="single" w:sz="4" w:space="0" w:color="auto"/>
              <w:bottom w:val="single" w:sz="4" w:space="0" w:color="auto"/>
              <w:right w:val="single" w:sz="4" w:space="0" w:color="auto"/>
            </w:tcBorders>
          </w:tcPr>
          <w:p w14:paraId="5DB5A090" w14:textId="40BA7407" w:rsidR="00B3748C" w:rsidRPr="001B4F9A" w:rsidRDefault="00B3748C" w:rsidP="00973DB3">
            <w:pPr>
              <w:spacing w:after="0" w:line="240" w:lineRule="auto"/>
              <w:jc w:val="center"/>
              <w:rPr>
                <w:ins w:id="882" w:author="Ajantha De Silva" w:date="2019-10-27T09:39:00Z"/>
                <w:rFonts w:ascii="Arial Narrow" w:eastAsia="Times New Roman" w:hAnsi="Arial Narrow" w:cs="Calibri"/>
                <w:color w:val="000000"/>
                <w:sz w:val="20"/>
                <w:szCs w:val="20"/>
                <w:lang w:val="en-US"/>
              </w:rPr>
            </w:pPr>
            <w:ins w:id="883" w:author="Ajantha De Silva" w:date="2019-10-27T09:44:00Z">
              <w:r>
                <w:rPr>
                  <w:rFonts w:ascii="Arial Narrow" w:eastAsia="Times New Roman" w:hAnsi="Arial Narrow" w:cs="Calibri"/>
                  <w:color w:val="000000"/>
                  <w:sz w:val="20"/>
                  <w:szCs w:val="20"/>
                  <w:lang w:val="en-US"/>
                </w:rPr>
                <w:t>12,13,14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87741A2" w14:textId="38CB9C92" w:rsidR="00B3748C" w:rsidRPr="001B4F9A" w:rsidRDefault="00B3748C" w:rsidP="00973DB3">
            <w:pPr>
              <w:spacing w:after="0" w:line="240" w:lineRule="auto"/>
              <w:ind w:left="335" w:hanging="335"/>
              <w:rPr>
                <w:ins w:id="884" w:author="Ajantha De Silva" w:date="2019-10-27T09:24:00Z"/>
                <w:rFonts w:ascii="Arial Narrow" w:eastAsia="Times New Roman" w:hAnsi="Arial Narrow" w:cs="Calibri"/>
                <w:color w:val="000000"/>
                <w:sz w:val="20"/>
                <w:szCs w:val="20"/>
                <w:lang w:val="en-US"/>
              </w:rPr>
            </w:pPr>
            <w:proofErr w:type="spellStart"/>
            <w:ins w:id="885" w:author="Ajantha De Silva" w:date="2019-10-27T09:25: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86" w:author="Arne Marquordt" w:date="2019-10-31T11:49:00Z">
              <w:r w:rsidR="008B6767" w:rsidRPr="001B4F9A">
                <w:rPr>
                  <w:rFonts w:ascii="Arial Narrow" w:eastAsia="Times New Roman" w:hAnsi="Arial Narrow" w:cs="Calibri"/>
                  <w:color w:val="000000"/>
                  <w:sz w:val="20"/>
                  <w:szCs w:val="20"/>
                  <w:lang w:val="en-US"/>
                </w:rPr>
                <w:br/>
              </w:r>
            </w:ins>
            <w:ins w:id="887" w:author="Ajantha De Silva" w:date="2019-10-27T09:25: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0110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21DA8B7" w14:textId="588343B0" w:rsidR="00B3748C" w:rsidRDefault="00B3748C" w:rsidP="00973DB3">
            <w:pPr>
              <w:spacing w:after="0" w:line="240" w:lineRule="auto"/>
              <w:jc w:val="center"/>
              <w:rPr>
                <w:ins w:id="888" w:author="Ajantha De Silva" w:date="2019-10-27T09:24:00Z"/>
                <w:rFonts w:ascii="Arial Narrow" w:eastAsia="Times New Roman" w:hAnsi="Arial Narrow" w:cs="Calibri"/>
                <w:color w:val="000000"/>
                <w:sz w:val="20"/>
                <w:szCs w:val="20"/>
                <w:lang w:val="en-US"/>
              </w:rPr>
            </w:pPr>
            <w:ins w:id="889" w:author="Ajantha De Silva" w:date="2019-10-27T09:25: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DE252F" w14:textId="3EC89978" w:rsidR="00B3748C" w:rsidRPr="001B4F9A" w:rsidRDefault="00B3748C" w:rsidP="00973DB3">
            <w:pPr>
              <w:spacing w:after="0" w:line="240" w:lineRule="auto"/>
              <w:jc w:val="center"/>
              <w:rPr>
                <w:ins w:id="890" w:author="Ajantha De Silva" w:date="2019-10-27T09:24:00Z"/>
                <w:rFonts w:ascii="Arial Narrow" w:eastAsia="Times New Roman" w:hAnsi="Arial Narrow" w:cs="Calibri"/>
                <w:color w:val="000000"/>
                <w:sz w:val="20"/>
                <w:szCs w:val="20"/>
                <w:lang w:val="en-US"/>
              </w:rPr>
            </w:pPr>
            <w:ins w:id="891" w:author="Ajantha De Silva" w:date="2019-10-27T09:25: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455876" w14:textId="30B464F7" w:rsidR="00B3748C" w:rsidRPr="001B4F9A" w:rsidRDefault="00B3748C" w:rsidP="00973DB3">
            <w:pPr>
              <w:spacing w:after="0" w:line="240" w:lineRule="auto"/>
              <w:jc w:val="center"/>
              <w:rPr>
                <w:ins w:id="892" w:author="Ajantha De Silva" w:date="2019-10-27T09:24:00Z"/>
                <w:rFonts w:ascii="Arial Narrow" w:eastAsia="Times New Roman" w:hAnsi="Arial Narrow" w:cs="Calibri"/>
                <w:color w:val="000000"/>
                <w:sz w:val="20"/>
                <w:szCs w:val="20"/>
                <w:lang w:val="en-US"/>
              </w:rPr>
            </w:pPr>
            <w:ins w:id="893" w:author="Ajantha De Silva" w:date="2019-10-27T09:25:00Z">
              <w:r>
                <w:rPr>
                  <w:rFonts w:ascii="Arial Narrow" w:eastAsia="Times New Roman" w:hAnsi="Arial Narrow" w:cs="Calibri"/>
                  <w:color w:val="000000"/>
                  <w:sz w:val="20"/>
                  <w:szCs w:val="20"/>
                  <w:lang w:val="en-US"/>
                </w:rPr>
                <w:t>Yes</w:t>
              </w:r>
            </w:ins>
          </w:p>
        </w:tc>
      </w:tr>
      <w:tr w:rsidR="00973DB3" w:rsidRPr="001B4F9A" w14:paraId="785716EC" w14:textId="77777777" w:rsidTr="00973DB3">
        <w:trPr>
          <w:trHeight w:val="113"/>
          <w:ins w:id="894"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33F7A8" w14:textId="68F85361" w:rsidR="00B3748C" w:rsidRPr="001B4F9A" w:rsidRDefault="00B3748C" w:rsidP="00973DB3">
            <w:pPr>
              <w:spacing w:after="0" w:line="240" w:lineRule="auto"/>
              <w:jc w:val="center"/>
              <w:rPr>
                <w:ins w:id="895" w:author="Ajantha De Silva" w:date="2019-08-10T19:56:00Z"/>
                <w:rFonts w:ascii="Arial Narrow" w:eastAsia="Times New Roman" w:hAnsi="Arial Narrow" w:cs="Calibri"/>
                <w:color w:val="000000"/>
                <w:sz w:val="20"/>
                <w:szCs w:val="20"/>
                <w:lang w:val="en-US"/>
              </w:rPr>
            </w:pPr>
            <w:ins w:id="896" w:author="Ajantha De Silva" w:date="2019-10-27T19:28:00Z">
              <w:r>
                <w:rPr>
                  <w:rFonts w:ascii="Arial Narrow" w:eastAsia="Times New Roman" w:hAnsi="Arial Narrow" w:cs="Calibri"/>
                  <w:color w:val="000000"/>
                  <w:sz w:val="20"/>
                  <w:szCs w:val="20"/>
                  <w:lang w:val="en-US"/>
                </w:rPr>
                <w:t>1.9</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4B0A2D9" w14:textId="77777777" w:rsidR="00B3748C" w:rsidRPr="001B4F9A" w:rsidRDefault="00B3748C" w:rsidP="00973DB3">
            <w:pPr>
              <w:spacing w:after="0" w:line="240" w:lineRule="auto"/>
              <w:jc w:val="center"/>
              <w:rPr>
                <w:ins w:id="897" w:author="Ajantha De Silva" w:date="2019-08-10T19:56:00Z"/>
                <w:rFonts w:ascii="Arial Narrow" w:eastAsia="Times New Roman" w:hAnsi="Arial Narrow" w:cs="Calibri"/>
                <w:color w:val="000000"/>
                <w:sz w:val="20"/>
                <w:szCs w:val="20"/>
                <w:lang w:val="en-US"/>
              </w:rPr>
            </w:pPr>
            <w:ins w:id="898"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644F3A" w14:textId="1AC98CD3" w:rsidR="00B3748C" w:rsidRPr="001B4F9A" w:rsidRDefault="00B3748C" w:rsidP="00973DB3">
            <w:pPr>
              <w:spacing w:after="0" w:line="240" w:lineRule="auto"/>
              <w:jc w:val="center"/>
              <w:rPr>
                <w:ins w:id="899" w:author="Ajantha De Silva" w:date="2019-08-10T19:56:00Z"/>
                <w:rFonts w:ascii="Arial Narrow" w:eastAsia="Times New Roman" w:hAnsi="Arial Narrow" w:cs="Calibri"/>
                <w:color w:val="000000"/>
                <w:sz w:val="20"/>
                <w:szCs w:val="20"/>
                <w:lang w:val="en-US"/>
              </w:rPr>
            </w:pPr>
            <w:ins w:id="900" w:author="Amandeep Virk" w:date="2019-10-08T04:50:00Z">
              <w:r w:rsidRPr="001B4F9A">
                <w:rPr>
                  <w:rFonts w:ascii="Arial Narrow" w:eastAsia="Times New Roman" w:hAnsi="Arial Narrow" w:cs="Calibri"/>
                  <w:color w:val="000000"/>
                  <w:sz w:val="20"/>
                  <w:szCs w:val="20"/>
                  <w:lang w:val="en-US"/>
                </w:rPr>
                <w:t>0x</w:t>
              </w:r>
            </w:ins>
            <w:ins w:id="901" w:author="Ajantha De Silva" w:date="2019-09-18T18:45:00Z">
              <w:r w:rsidRPr="001B4F9A">
                <w:rPr>
                  <w:rFonts w:ascii="Arial Narrow" w:eastAsia="Times New Roman" w:hAnsi="Arial Narrow" w:cs="Calibri"/>
                  <w:color w:val="000000"/>
                  <w:sz w:val="20"/>
                  <w:szCs w:val="20"/>
                  <w:lang w:val="en-US"/>
                </w:rPr>
                <w:t>0</w:t>
              </w:r>
            </w:ins>
            <w:ins w:id="902" w:author="Ajantha De Silva" w:date="2019-10-24T16:28:00Z">
              <w:r>
                <w:rPr>
                  <w:rFonts w:ascii="Arial Narrow" w:eastAsia="Times New Roman" w:hAnsi="Arial Narrow" w:cs="Calibri"/>
                  <w:color w:val="000000"/>
                  <w:sz w:val="20"/>
                  <w:szCs w:val="20"/>
                  <w:lang w:val="en-US"/>
                </w:rPr>
                <w:t>0</w:t>
              </w:r>
            </w:ins>
            <w:ins w:id="903"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40293A" w14:textId="646EBF0B" w:rsidR="00B3748C" w:rsidRPr="001B4F9A" w:rsidRDefault="00B3748C" w:rsidP="00973DB3">
            <w:pPr>
              <w:spacing w:after="0" w:line="240" w:lineRule="auto"/>
              <w:jc w:val="center"/>
              <w:rPr>
                <w:ins w:id="904" w:author="Ajantha De Silva" w:date="2019-08-10T19:56:00Z"/>
                <w:rFonts w:ascii="Arial Narrow" w:eastAsia="Times New Roman" w:hAnsi="Arial Narrow" w:cs="Calibri"/>
                <w:color w:val="000000"/>
                <w:sz w:val="20"/>
                <w:szCs w:val="20"/>
                <w:lang w:val="en-US"/>
              </w:rPr>
            </w:pPr>
            <w:ins w:id="905"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1D16662E" w14:textId="0640D8AC" w:rsidR="00B3748C" w:rsidRPr="001B4F9A" w:rsidRDefault="00B3748C" w:rsidP="00973DB3">
            <w:pPr>
              <w:spacing w:after="0" w:line="240" w:lineRule="auto"/>
              <w:jc w:val="center"/>
              <w:rPr>
                <w:ins w:id="906" w:author="Ajantha De Silva" w:date="2019-10-27T09:39:00Z"/>
                <w:rFonts w:ascii="Arial Narrow" w:eastAsia="Times New Roman" w:hAnsi="Arial Narrow" w:cs="Calibri"/>
                <w:color w:val="000000"/>
                <w:sz w:val="20"/>
                <w:szCs w:val="20"/>
                <w:lang w:val="en-US"/>
              </w:rPr>
            </w:pPr>
            <w:ins w:id="907"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7A8902" w14:textId="608DBE55" w:rsidR="00B3748C" w:rsidRPr="001B4F9A" w:rsidRDefault="00B3748C" w:rsidP="00973DB3">
            <w:pPr>
              <w:spacing w:after="0" w:line="240" w:lineRule="auto"/>
              <w:ind w:left="335" w:hanging="335"/>
              <w:rPr>
                <w:ins w:id="908" w:author="Ajantha De Silva" w:date="2019-08-10T19:56:00Z"/>
                <w:rFonts w:ascii="Arial Narrow" w:eastAsia="Times New Roman" w:hAnsi="Arial Narrow" w:cs="Calibri"/>
                <w:color w:val="000000"/>
                <w:sz w:val="20"/>
                <w:szCs w:val="20"/>
                <w:lang w:val="en-US"/>
              </w:rPr>
            </w:pPr>
            <w:proofErr w:type="spellStart"/>
            <w:ins w:id="909"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10" w:author="Arne Marquordt" w:date="2019-10-31T11:49:00Z">
              <w:r w:rsidR="008B6767" w:rsidRPr="001B4F9A">
                <w:rPr>
                  <w:rFonts w:ascii="Arial Narrow" w:eastAsia="Times New Roman" w:hAnsi="Arial Narrow" w:cs="Calibri"/>
                  <w:color w:val="000000"/>
                  <w:sz w:val="20"/>
                  <w:szCs w:val="20"/>
                  <w:lang w:val="en-US"/>
                </w:rPr>
                <w:br/>
              </w:r>
            </w:ins>
            <w:ins w:id="911" w:author="Ajantha De Silva" w:date="2019-08-10T19:56:00Z">
              <w:r w:rsidRPr="001B4F9A">
                <w:rPr>
                  <w:rFonts w:ascii="Arial Narrow" w:eastAsia="Times New Roman" w:hAnsi="Arial Narrow" w:cs="Calibri"/>
                  <w:color w:val="000000"/>
                  <w:sz w:val="20"/>
                  <w:szCs w:val="20"/>
                  <w:lang w:val="en-US"/>
                </w:rPr>
                <w:t>7,0x</w:t>
              </w:r>
            </w:ins>
            <w:ins w:id="912" w:author="Ajantha De Silva" w:date="2019-10-24T14:07:00Z">
              <w:r>
                <w:rPr>
                  <w:rFonts w:ascii="Arial Narrow" w:eastAsia="Times New Roman" w:hAnsi="Arial Narrow" w:cs="Calibri"/>
                  <w:color w:val="000000"/>
                  <w:sz w:val="20"/>
                  <w:szCs w:val="20"/>
                  <w:lang w:val="en-US"/>
                </w:rPr>
                <w:t>0</w:t>
              </w:r>
            </w:ins>
            <w:ins w:id="913" w:author="Ajantha De Silva" w:date="2019-10-24T16:29:00Z">
              <w:r>
                <w:rPr>
                  <w:rFonts w:ascii="Arial Narrow" w:eastAsia="Times New Roman" w:hAnsi="Arial Narrow" w:cs="Calibri"/>
                  <w:color w:val="000000"/>
                  <w:sz w:val="20"/>
                  <w:szCs w:val="20"/>
                  <w:lang w:val="en-US"/>
                </w:rPr>
                <w:t>0</w:t>
              </w:r>
            </w:ins>
            <w:ins w:id="914" w:author="Ajantha De Silva" w:date="2019-10-26T21:19:00Z">
              <w:r>
                <w:rPr>
                  <w:rFonts w:ascii="Arial Narrow" w:eastAsia="Times New Roman" w:hAnsi="Arial Narrow" w:cs="Calibri"/>
                  <w:color w:val="000000"/>
                  <w:sz w:val="20"/>
                  <w:szCs w:val="20"/>
                  <w:lang w:val="en-US"/>
                </w:rPr>
                <w:t>0</w:t>
              </w:r>
            </w:ins>
            <w:ins w:id="915" w:author="Ajantha De Silva" w:date="2019-10-26T21:20:00Z">
              <w:r>
                <w:rPr>
                  <w:rFonts w:ascii="Arial Narrow" w:eastAsia="Times New Roman" w:hAnsi="Arial Narrow" w:cs="Calibri"/>
                  <w:color w:val="000000"/>
                  <w:sz w:val="20"/>
                  <w:szCs w:val="20"/>
                  <w:lang w:val="en-US"/>
                </w:rPr>
                <w:t>1</w:t>
              </w:r>
            </w:ins>
            <w:ins w:id="916" w:author="Ajantha De Silva" w:date="2019-08-12T14:36:00Z">
              <w:r w:rsidRPr="001B4F9A">
                <w:rPr>
                  <w:rFonts w:ascii="Arial Narrow" w:eastAsia="Times New Roman" w:hAnsi="Arial Narrow" w:cs="Calibri"/>
                  <w:color w:val="000000"/>
                  <w:sz w:val="20"/>
                  <w:szCs w:val="20"/>
                  <w:lang w:val="en-US"/>
                </w:rPr>
                <w:t>00</w:t>
              </w:r>
              <w:r>
                <w:rPr>
                  <w:rFonts w:ascii="Arial Narrow" w:eastAsia="Times New Roman" w:hAnsi="Arial Narrow" w:cs="Calibri"/>
                  <w:color w:val="000000"/>
                  <w:sz w:val="20"/>
                  <w:szCs w:val="20"/>
                  <w:lang w:val="en-US"/>
                </w:rPr>
                <w:t>0</w:t>
              </w:r>
            </w:ins>
            <w:ins w:id="917" w:author="Ajantha De Silva" w:date="2019-08-10T19:56: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E70424" w14:textId="7AF18F25" w:rsidR="00B3748C" w:rsidRPr="001B4F9A" w:rsidRDefault="00B3748C" w:rsidP="00973DB3">
            <w:pPr>
              <w:spacing w:after="0" w:line="240" w:lineRule="auto"/>
              <w:jc w:val="center"/>
              <w:rPr>
                <w:ins w:id="918" w:author="Ajantha De Silva" w:date="2019-08-10T19:56:00Z"/>
                <w:rFonts w:ascii="Arial Narrow" w:eastAsia="Times New Roman" w:hAnsi="Arial Narrow" w:cs="Calibri"/>
                <w:color w:val="000000"/>
                <w:sz w:val="20"/>
                <w:szCs w:val="20"/>
                <w:lang w:val="en-US"/>
              </w:rPr>
            </w:pPr>
            <w:ins w:id="919" w:author="Ajantha De Silva" w:date="2019-08-10T19:5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04949D5" w14:textId="77777777" w:rsidR="00B3748C" w:rsidRPr="001B4F9A" w:rsidRDefault="00B3748C" w:rsidP="00973DB3">
            <w:pPr>
              <w:spacing w:after="0" w:line="240" w:lineRule="auto"/>
              <w:jc w:val="center"/>
              <w:rPr>
                <w:ins w:id="920" w:author="Ajantha De Silva" w:date="2019-08-10T19:56:00Z"/>
                <w:rFonts w:ascii="Arial Narrow" w:eastAsia="Times New Roman" w:hAnsi="Arial Narrow" w:cs="Calibri"/>
                <w:color w:val="000000"/>
                <w:sz w:val="20"/>
                <w:szCs w:val="20"/>
                <w:lang w:val="en-US"/>
              </w:rPr>
            </w:pPr>
            <w:ins w:id="921" w:author="Ajantha De Silva" w:date="2019-08-10T19:56: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6A2384F" w14:textId="77777777" w:rsidR="00B3748C" w:rsidRPr="001B4F9A" w:rsidRDefault="00B3748C" w:rsidP="00973DB3">
            <w:pPr>
              <w:spacing w:after="0" w:line="240" w:lineRule="auto"/>
              <w:jc w:val="center"/>
              <w:rPr>
                <w:ins w:id="922" w:author="Ajantha De Silva" w:date="2019-08-10T19:56:00Z"/>
                <w:rFonts w:ascii="Arial Narrow" w:eastAsia="Times New Roman" w:hAnsi="Arial Narrow" w:cs="Calibri"/>
                <w:color w:val="000000"/>
                <w:sz w:val="20"/>
                <w:szCs w:val="20"/>
                <w:lang w:val="en-US"/>
              </w:rPr>
            </w:pPr>
            <w:ins w:id="923" w:author="Ajantha De Silva" w:date="2019-08-10T19:56:00Z">
              <w:r w:rsidRPr="001B4F9A">
                <w:rPr>
                  <w:rFonts w:ascii="Arial Narrow" w:eastAsia="Times New Roman" w:hAnsi="Arial Narrow" w:cs="Calibri"/>
                  <w:color w:val="000000"/>
                  <w:sz w:val="20"/>
                  <w:szCs w:val="20"/>
                  <w:lang w:val="en-US"/>
                </w:rPr>
                <w:t>No</w:t>
              </w:r>
            </w:ins>
          </w:p>
        </w:tc>
      </w:tr>
      <w:tr w:rsidR="00973DB3" w:rsidRPr="001B4F9A" w14:paraId="372F58B4" w14:textId="77777777" w:rsidTr="00973DB3">
        <w:trPr>
          <w:trHeight w:val="113"/>
          <w:ins w:id="924"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27A6B2A" w14:textId="332B64F9" w:rsidR="00B3748C" w:rsidRPr="001B4F9A" w:rsidRDefault="00B3748C" w:rsidP="00973DB3">
            <w:pPr>
              <w:spacing w:after="0" w:line="240" w:lineRule="auto"/>
              <w:jc w:val="center"/>
              <w:rPr>
                <w:ins w:id="925" w:author="Ajantha De Silva" w:date="2019-08-10T19:56:00Z"/>
                <w:rFonts w:ascii="Arial Narrow" w:eastAsia="Times New Roman" w:hAnsi="Arial Narrow" w:cs="Calibri"/>
                <w:color w:val="000000"/>
                <w:sz w:val="20"/>
                <w:szCs w:val="20"/>
                <w:lang w:val="en-US"/>
              </w:rPr>
            </w:pPr>
            <w:ins w:id="926" w:author="Ajantha De Silva" w:date="2019-10-27T19:28:00Z">
              <w:r>
                <w:rPr>
                  <w:rFonts w:ascii="Arial Narrow" w:eastAsia="Times New Roman" w:hAnsi="Arial Narrow" w:cs="Calibri"/>
                  <w:color w:val="000000"/>
                  <w:sz w:val="20"/>
                  <w:szCs w:val="20"/>
                  <w:lang w:val="en-US"/>
                </w:rPr>
                <w:t>1.10</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6DF9FB" w14:textId="77777777" w:rsidR="00B3748C" w:rsidRPr="001B4F9A" w:rsidRDefault="00B3748C" w:rsidP="00973DB3">
            <w:pPr>
              <w:spacing w:after="0" w:line="240" w:lineRule="auto"/>
              <w:jc w:val="center"/>
              <w:rPr>
                <w:ins w:id="927" w:author="Ajantha De Silva" w:date="2019-08-10T19:56:00Z"/>
                <w:rFonts w:ascii="Arial Narrow" w:eastAsia="Times New Roman" w:hAnsi="Arial Narrow" w:cs="Calibri"/>
                <w:color w:val="000000"/>
                <w:sz w:val="20"/>
                <w:szCs w:val="20"/>
                <w:lang w:val="en-US"/>
              </w:rPr>
            </w:pPr>
            <w:ins w:id="928"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F1BF637" w14:textId="56190109" w:rsidR="00B3748C" w:rsidRPr="001B4F9A" w:rsidRDefault="00B3748C" w:rsidP="00973DB3">
            <w:pPr>
              <w:spacing w:after="0" w:line="240" w:lineRule="auto"/>
              <w:jc w:val="center"/>
              <w:rPr>
                <w:ins w:id="929" w:author="Ajantha De Silva" w:date="2019-08-10T19:56:00Z"/>
                <w:rFonts w:ascii="Arial Narrow" w:eastAsia="Times New Roman" w:hAnsi="Arial Narrow" w:cs="Calibri"/>
                <w:color w:val="000000"/>
                <w:sz w:val="20"/>
                <w:szCs w:val="20"/>
                <w:lang w:val="en-US"/>
              </w:rPr>
            </w:pPr>
            <w:ins w:id="930" w:author="Amandeep Virk" w:date="2019-10-08T04:50:00Z">
              <w:r w:rsidRPr="001B4F9A">
                <w:rPr>
                  <w:rFonts w:ascii="Arial Narrow" w:eastAsia="Times New Roman" w:hAnsi="Arial Narrow" w:cs="Calibri"/>
                  <w:color w:val="000000"/>
                  <w:sz w:val="20"/>
                  <w:szCs w:val="20"/>
                  <w:lang w:val="en-US"/>
                </w:rPr>
                <w:t>0x</w:t>
              </w:r>
            </w:ins>
            <w:ins w:id="931" w:author="Ajantha De Silva" w:date="2019-09-18T18:46:00Z">
              <w:r w:rsidRPr="001B4F9A">
                <w:rPr>
                  <w:rFonts w:ascii="Arial Narrow" w:eastAsia="Times New Roman" w:hAnsi="Arial Narrow" w:cs="Calibri"/>
                  <w:color w:val="000000"/>
                  <w:sz w:val="20"/>
                  <w:szCs w:val="20"/>
                  <w:lang w:val="en-US"/>
                </w:rPr>
                <w:t>0</w:t>
              </w:r>
            </w:ins>
            <w:ins w:id="932" w:author="Ajantha De Silva" w:date="2019-10-24T16:30:00Z">
              <w:r>
                <w:rPr>
                  <w:rFonts w:ascii="Arial Narrow" w:eastAsia="Times New Roman" w:hAnsi="Arial Narrow" w:cs="Calibri"/>
                  <w:color w:val="000000"/>
                  <w:sz w:val="20"/>
                  <w:szCs w:val="20"/>
                  <w:lang w:val="en-US"/>
                </w:rPr>
                <w:t>0</w:t>
              </w:r>
            </w:ins>
            <w:ins w:id="933" w:author="Ajantha De Silva" w:date="2019-09-18T18:46: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EC16243" w14:textId="646223A5" w:rsidR="00B3748C" w:rsidRPr="001B4F9A" w:rsidRDefault="00B3748C" w:rsidP="00973DB3">
            <w:pPr>
              <w:spacing w:after="0" w:line="240" w:lineRule="auto"/>
              <w:jc w:val="center"/>
              <w:rPr>
                <w:ins w:id="934" w:author="Ajantha De Silva" w:date="2019-08-10T19:56:00Z"/>
                <w:rFonts w:ascii="Arial Narrow" w:eastAsia="Times New Roman" w:hAnsi="Arial Narrow" w:cs="Calibri"/>
                <w:color w:val="000000"/>
                <w:sz w:val="20"/>
                <w:szCs w:val="20"/>
                <w:lang w:val="en-US"/>
              </w:rPr>
            </w:pPr>
            <w:ins w:id="935"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5519206D" w14:textId="1F8BB025" w:rsidR="00B3748C" w:rsidRPr="001B4F9A" w:rsidRDefault="00B3748C" w:rsidP="00973DB3">
            <w:pPr>
              <w:spacing w:after="0" w:line="240" w:lineRule="auto"/>
              <w:jc w:val="center"/>
              <w:rPr>
                <w:ins w:id="936" w:author="Ajantha De Silva" w:date="2019-10-27T09:39:00Z"/>
                <w:rFonts w:ascii="Arial Narrow" w:eastAsia="Times New Roman" w:hAnsi="Arial Narrow" w:cs="Calibri"/>
                <w:color w:val="000000"/>
                <w:sz w:val="20"/>
                <w:szCs w:val="20"/>
                <w:lang w:val="en-US"/>
              </w:rPr>
            </w:pPr>
            <w:ins w:id="937"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E38CB8" w14:textId="28E12679" w:rsidR="00B3748C" w:rsidRPr="001B4F9A" w:rsidRDefault="00B3748C" w:rsidP="00973DB3">
            <w:pPr>
              <w:spacing w:after="0" w:line="240" w:lineRule="auto"/>
              <w:ind w:left="335" w:hanging="335"/>
              <w:rPr>
                <w:ins w:id="938" w:author="Ajantha De Silva" w:date="2019-08-10T19:56:00Z"/>
                <w:rFonts w:ascii="Arial Narrow" w:eastAsia="Times New Roman" w:hAnsi="Arial Narrow" w:cs="Calibri"/>
                <w:color w:val="000000"/>
                <w:sz w:val="20"/>
                <w:szCs w:val="20"/>
                <w:lang w:val="en-US"/>
              </w:rPr>
            </w:pPr>
            <w:proofErr w:type="spellStart"/>
            <w:ins w:id="939"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40" w:author="Arne Marquordt" w:date="2019-10-31T11:49:00Z">
              <w:r w:rsidR="008B6767" w:rsidRPr="001B4F9A">
                <w:rPr>
                  <w:rFonts w:ascii="Arial Narrow" w:eastAsia="Times New Roman" w:hAnsi="Arial Narrow" w:cs="Calibri"/>
                  <w:color w:val="000000"/>
                  <w:sz w:val="20"/>
                  <w:szCs w:val="20"/>
                  <w:lang w:val="en-US"/>
                </w:rPr>
                <w:br/>
              </w:r>
            </w:ins>
            <w:ins w:id="941" w:author="Ajantha De Silva" w:date="2019-08-10T19:56:00Z">
              <w:r w:rsidRPr="001B4F9A">
                <w:rPr>
                  <w:rFonts w:ascii="Arial Narrow" w:eastAsia="Times New Roman" w:hAnsi="Arial Narrow" w:cs="Calibri"/>
                  <w:color w:val="000000"/>
                  <w:sz w:val="20"/>
                  <w:szCs w:val="20"/>
                  <w:lang w:val="en-US"/>
                </w:rPr>
                <w:t>7,0x</w:t>
              </w:r>
            </w:ins>
            <w:ins w:id="942" w:author="Ajantha De Silva" w:date="2019-10-24T14:08:00Z">
              <w:r>
                <w:rPr>
                  <w:rFonts w:ascii="Arial Narrow" w:eastAsia="Times New Roman" w:hAnsi="Arial Narrow" w:cs="Calibri"/>
                  <w:color w:val="000000"/>
                  <w:sz w:val="20"/>
                  <w:szCs w:val="20"/>
                  <w:lang w:val="en-US"/>
                </w:rPr>
                <w:t>0</w:t>
              </w:r>
            </w:ins>
            <w:ins w:id="943" w:author="Ajantha De Silva" w:date="2019-10-24T16:31:00Z">
              <w:r>
                <w:rPr>
                  <w:rFonts w:ascii="Arial Narrow" w:eastAsia="Times New Roman" w:hAnsi="Arial Narrow" w:cs="Calibri"/>
                  <w:color w:val="000000"/>
                  <w:sz w:val="20"/>
                  <w:szCs w:val="20"/>
                  <w:lang w:val="en-US"/>
                </w:rPr>
                <w:t>0</w:t>
              </w:r>
            </w:ins>
            <w:ins w:id="944" w:author="Ajantha De Silva" w:date="2019-08-12T14:37: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945" w:author="Ajantha De Silva" w:date="2019-08-10T19:56: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39A234C" w14:textId="238734D7" w:rsidR="00B3748C" w:rsidRPr="001B4F9A" w:rsidRDefault="00B3748C" w:rsidP="00973DB3">
            <w:pPr>
              <w:spacing w:after="0" w:line="240" w:lineRule="auto"/>
              <w:jc w:val="center"/>
              <w:rPr>
                <w:ins w:id="946" w:author="Ajantha De Silva" w:date="2019-08-10T19:56:00Z"/>
                <w:rFonts w:ascii="Arial Narrow" w:eastAsia="Times New Roman" w:hAnsi="Arial Narrow" w:cs="Calibri"/>
                <w:color w:val="000000"/>
                <w:sz w:val="20"/>
                <w:szCs w:val="20"/>
                <w:lang w:val="en-US"/>
              </w:rPr>
            </w:pPr>
            <w:ins w:id="947" w:author="Ajantha De Silva" w:date="2019-08-10T19:58: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F7609D7" w14:textId="77777777" w:rsidR="00B3748C" w:rsidRPr="001B4F9A" w:rsidRDefault="00B3748C" w:rsidP="00973DB3">
            <w:pPr>
              <w:spacing w:after="0" w:line="240" w:lineRule="auto"/>
              <w:jc w:val="center"/>
              <w:rPr>
                <w:ins w:id="948" w:author="Ajantha De Silva" w:date="2019-08-10T19:56:00Z"/>
                <w:rFonts w:ascii="Arial Narrow" w:eastAsia="Times New Roman" w:hAnsi="Arial Narrow" w:cs="Calibri"/>
                <w:color w:val="000000"/>
                <w:sz w:val="20"/>
                <w:szCs w:val="20"/>
                <w:lang w:val="en-US"/>
              </w:rPr>
            </w:pPr>
            <w:ins w:id="949" w:author="Ajantha De Silva" w:date="2019-08-10T19:56: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E644172" w14:textId="77777777" w:rsidR="00B3748C" w:rsidRPr="001B4F9A" w:rsidRDefault="00B3748C" w:rsidP="00973DB3">
            <w:pPr>
              <w:spacing w:after="0" w:line="240" w:lineRule="auto"/>
              <w:jc w:val="center"/>
              <w:rPr>
                <w:ins w:id="950" w:author="Ajantha De Silva" w:date="2019-08-10T19:56:00Z"/>
                <w:rFonts w:ascii="Arial Narrow" w:eastAsia="Times New Roman" w:hAnsi="Arial Narrow" w:cs="Calibri"/>
                <w:color w:val="000000"/>
                <w:sz w:val="20"/>
                <w:szCs w:val="20"/>
                <w:lang w:val="en-US"/>
              </w:rPr>
            </w:pPr>
            <w:ins w:id="951" w:author="Ajantha De Silva" w:date="2019-08-10T19:56:00Z">
              <w:r w:rsidRPr="001B4F9A">
                <w:rPr>
                  <w:rFonts w:ascii="Arial Narrow" w:eastAsia="Times New Roman" w:hAnsi="Arial Narrow" w:cs="Calibri"/>
                  <w:color w:val="000000"/>
                  <w:sz w:val="20"/>
                  <w:szCs w:val="20"/>
                  <w:lang w:val="en-US"/>
                </w:rPr>
                <w:t>No</w:t>
              </w:r>
            </w:ins>
          </w:p>
        </w:tc>
      </w:tr>
      <w:tr w:rsidR="00973DB3" w:rsidRPr="001B4F9A" w14:paraId="5FBA5177" w14:textId="77777777" w:rsidTr="00973DB3">
        <w:trPr>
          <w:trHeight w:val="113"/>
          <w:ins w:id="952"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6AC443" w14:textId="3CEC63E4" w:rsidR="00B3748C" w:rsidRPr="001B4F9A" w:rsidRDefault="00B3748C" w:rsidP="00973DB3">
            <w:pPr>
              <w:spacing w:after="0" w:line="240" w:lineRule="auto"/>
              <w:jc w:val="center"/>
              <w:rPr>
                <w:ins w:id="953" w:author="Ajantha De Silva" w:date="2019-08-10T19:56:00Z"/>
                <w:rFonts w:ascii="Arial Narrow" w:eastAsia="Times New Roman" w:hAnsi="Arial Narrow" w:cs="Calibri"/>
                <w:color w:val="000000"/>
                <w:sz w:val="20"/>
                <w:szCs w:val="20"/>
                <w:lang w:val="en-US"/>
              </w:rPr>
            </w:pPr>
            <w:ins w:id="954" w:author="Ajantha De Silva" w:date="2019-10-27T19:28: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w:t>
              </w:r>
              <w:r>
                <w:rPr>
                  <w:rFonts w:ascii="Arial Narrow" w:eastAsia="Times New Roman" w:hAnsi="Arial Narrow" w:cs="Calibri"/>
                  <w:color w:val="000000"/>
                  <w:sz w:val="20"/>
                  <w:szCs w:val="20"/>
                  <w:lang w:val="en-US"/>
                </w:rPr>
                <w:t>11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F81422" w14:textId="77777777" w:rsidR="00B3748C" w:rsidRPr="001B4F9A" w:rsidRDefault="00B3748C" w:rsidP="00973DB3">
            <w:pPr>
              <w:spacing w:after="0" w:line="240" w:lineRule="auto"/>
              <w:jc w:val="center"/>
              <w:rPr>
                <w:ins w:id="955" w:author="Ajantha De Silva" w:date="2019-08-10T19:56:00Z"/>
                <w:rFonts w:ascii="Arial Narrow" w:eastAsia="Times New Roman" w:hAnsi="Arial Narrow" w:cs="Calibri"/>
                <w:color w:val="000000"/>
                <w:sz w:val="20"/>
                <w:szCs w:val="20"/>
                <w:lang w:val="en-US"/>
              </w:rPr>
            </w:pPr>
            <w:ins w:id="956"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829355D" w14:textId="713AC095" w:rsidR="00B3748C" w:rsidRPr="001B4F9A" w:rsidRDefault="00B3748C" w:rsidP="00973DB3">
            <w:pPr>
              <w:spacing w:after="0" w:line="240" w:lineRule="auto"/>
              <w:jc w:val="center"/>
              <w:rPr>
                <w:ins w:id="957" w:author="Ajantha De Silva" w:date="2019-08-10T19:56:00Z"/>
                <w:rFonts w:ascii="Arial Narrow" w:eastAsia="Times New Roman" w:hAnsi="Arial Narrow" w:cs="Calibri"/>
                <w:color w:val="000000"/>
                <w:sz w:val="20"/>
                <w:szCs w:val="20"/>
                <w:lang w:val="en-US"/>
              </w:rPr>
            </w:pPr>
            <w:ins w:id="958" w:author="Amandeep Virk" w:date="2019-10-08T04:50:00Z">
              <w:r w:rsidRPr="001B4F9A">
                <w:rPr>
                  <w:rFonts w:ascii="Arial Narrow" w:eastAsia="Times New Roman" w:hAnsi="Arial Narrow" w:cs="Calibri"/>
                  <w:color w:val="000000"/>
                  <w:sz w:val="20"/>
                  <w:szCs w:val="20"/>
                  <w:lang w:val="en-US"/>
                </w:rPr>
                <w:t>0x</w:t>
              </w:r>
            </w:ins>
            <w:ins w:id="959" w:author="Ajantha De Silva" w:date="2019-09-18T18:46:00Z">
              <w:r w:rsidRPr="001B4F9A">
                <w:rPr>
                  <w:rFonts w:ascii="Arial Narrow" w:eastAsia="Times New Roman" w:hAnsi="Arial Narrow" w:cs="Calibri"/>
                  <w:color w:val="000000"/>
                  <w:sz w:val="20"/>
                  <w:szCs w:val="20"/>
                  <w:lang w:val="en-US"/>
                </w:rPr>
                <w:t>0</w:t>
              </w:r>
            </w:ins>
            <w:ins w:id="960" w:author="Ajantha De Silva" w:date="2019-10-24T16:31:00Z">
              <w:r>
                <w:rPr>
                  <w:rFonts w:ascii="Arial Narrow" w:eastAsia="Times New Roman" w:hAnsi="Arial Narrow" w:cs="Calibri"/>
                  <w:color w:val="000000"/>
                  <w:sz w:val="20"/>
                  <w:szCs w:val="20"/>
                  <w:lang w:val="en-US"/>
                </w:rPr>
                <w:t>0</w:t>
              </w:r>
            </w:ins>
            <w:ins w:id="961" w:author="Ajantha De Silva" w:date="2019-09-18T18:46: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FF128E5" w14:textId="5585F088" w:rsidR="00B3748C" w:rsidRPr="001B4F9A" w:rsidRDefault="00B3748C" w:rsidP="00973DB3">
            <w:pPr>
              <w:spacing w:after="0" w:line="240" w:lineRule="auto"/>
              <w:jc w:val="center"/>
              <w:rPr>
                <w:ins w:id="962" w:author="Ajantha De Silva" w:date="2019-08-10T19:56:00Z"/>
                <w:rFonts w:ascii="Arial Narrow" w:eastAsia="Times New Roman" w:hAnsi="Arial Narrow" w:cs="Calibri"/>
                <w:color w:val="000000"/>
                <w:sz w:val="20"/>
                <w:szCs w:val="20"/>
                <w:lang w:val="en-US"/>
              </w:rPr>
            </w:pPr>
            <w:ins w:id="963" w:author="Ajantha De Silva" w:date="2019-10-26T21:10: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07CF4492" w14:textId="5C3D038F" w:rsidR="00B3748C" w:rsidRPr="001B4F9A" w:rsidRDefault="00B3748C" w:rsidP="00973DB3">
            <w:pPr>
              <w:spacing w:after="0" w:line="240" w:lineRule="auto"/>
              <w:jc w:val="center"/>
              <w:rPr>
                <w:ins w:id="964" w:author="Ajantha De Silva" w:date="2019-10-27T09:39:00Z"/>
                <w:rFonts w:ascii="Arial Narrow" w:eastAsia="Times New Roman" w:hAnsi="Arial Narrow" w:cs="Calibri"/>
                <w:color w:val="000000"/>
                <w:sz w:val="20"/>
                <w:szCs w:val="20"/>
                <w:lang w:val="en-US"/>
              </w:rPr>
            </w:pPr>
            <w:ins w:id="965"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1BAB98D" w14:textId="5781C7F7" w:rsidR="00B3748C" w:rsidRPr="001B4F9A" w:rsidRDefault="00B3748C" w:rsidP="00973DB3">
            <w:pPr>
              <w:spacing w:after="0" w:line="240" w:lineRule="auto"/>
              <w:ind w:left="335" w:hanging="335"/>
              <w:rPr>
                <w:ins w:id="966" w:author="Ajantha De Silva" w:date="2019-08-10T19:56:00Z"/>
                <w:rFonts w:ascii="Arial Narrow" w:eastAsia="Times New Roman" w:hAnsi="Arial Narrow" w:cs="Calibri"/>
                <w:color w:val="000000"/>
                <w:sz w:val="20"/>
                <w:szCs w:val="20"/>
                <w:lang w:val="en-US"/>
              </w:rPr>
            </w:pPr>
            <w:proofErr w:type="spellStart"/>
            <w:ins w:id="967"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68" w:author="Arne Marquordt" w:date="2019-10-31T11:49:00Z">
              <w:r w:rsidR="008B6767" w:rsidRPr="001B4F9A">
                <w:rPr>
                  <w:rFonts w:ascii="Arial Narrow" w:eastAsia="Times New Roman" w:hAnsi="Arial Narrow" w:cs="Calibri"/>
                  <w:color w:val="000000"/>
                  <w:sz w:val="20"/>
                  <w:szCs w:val="20"/>
                  <w:lang w:val="en-US"/>
                </w:rPr>
                <w:br/>
              </w:r>
            </w:ins>
            <w:ins w:id="969" w:author="Ajantha De Silva" w:date="2019-08-10T19:56:00Z">
              <w:r w:rsidRPr="001B4F9A">
                <w:rPr>
                  <w:rFonts w:ascii="Arial Narrow" w:eastAsia="Times New Roman" w:hAnsi="Arial Narrow" w:cs="Calibri"/>
                  <w:color w:val="000000"/>
                  <w:sz w:val="20"/>
                  <w:szCs w:val="20"/>
                  <w:lang w:val="en-US"/>
                </w:rPr>
                <w:t>7,0x0000000'B)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36D2054" w14:textId="17102A8F" w:rsidR="00B3748C" w:rsidRPr="001B4F9A" w:rsidRDefault="00B3748C" w:rsidP="00973DB3">
            <w:pPr>
              <w:spacing w:after="0" w:line="240" w:lineRule="auto"/>
              <w:jc w:val="center"/>
              <w:rPr>
                <w:ins w:id="970" w:author="Ajantha De Silva" w:date="2019-08-10T19:56:00Z"/>
                <w:rFonts w:ascii="Arial Narrow" w:eastAsia="Times New Roman" w:hAnsi="Arial Narrow" w:cs="Calibri"/>
                <w:color w:val="000000"/>
                <w:sz w:val="20"/>
                <w:szCs w:val="20"/>
                <w:lang w:val="en-US"/>
              </w:rPr>
            </w:pPr>
            <w:ins w:id="971" w:author="Ajantha De Silva" w:date="2019-08-10T19:59:00Z">
              <w:r>
                <w:rPr>
                  <w:rFonts w:ascii="Arial Narrow" w:eastAsia="Times New Roman" w:hAnsi="Arial Narrow" w:cs="Calibri"/>
                  <w:color w:val="000000"/>
                  <w:sz w:val="20"/>
                  <w:szCs w:val="20"/>
                  <w:lang w:val="en-US"/>
                </w:rPr>
                <w:t>244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D71E155" w14:textId="77777777" w:rsidR="00B3748C" w:rsidRPr="001B4F9A" w:rsidRDefault="00B3748C" w:rsidP="00973DB3">
            <w:pPr>
              <w:spacing w:after="0" w:line="240" w:lineRule="auto"/>
              <w:jc w:val="center"/>
              <w:rPr>
                <w:ins w:id="972" w:author="Ajantha De Silva" w:date="2019-08-10T19:56:00Z"/>
                <w:rFonts w:ascii="Arial Narrow" w:eastAsia="Times New Roman" w:hAnsi="Arial Narrow" w:cs="Calibri"/>
                <w:color w:val="000000"/>
                <w:sz w:val="20"/>
                <w:szCs w:val="20"/>
                <w:lang w:val="en-US"/>
              </w:rPr>
            </w:pPr>
            <w:ins w:id="973" w:author="Ajantha De Silva" w:date="2019-08-10T19:56: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4DE5046" w14:textId="77777777" w:rsidR="00B3748C" w:rsidRPr="001B4F9A" w:rsidRDefault="00B3748C" w:rsidP="00973DB3">
            <w:pPr>
              <w:spacing w:after="0" w:line="240" w:lineRule="auto"/>
              <w:jc w:val="center"/>
              <w:rPr>
                <w:ins w:id="974" w:author="Ajantha De Silva" w:date="2019-08-10T19:56:00Z"/>
                <w:rFonts w:ascii="Arial Narrow" w:eastAsia="Times New Roman" w:hAnsi="Arial Narrow" w:cs="Calibri"/>
                <w:color w:val="000000"/>
                <w:sz w:val="20"/>
                <w:szCs w:val="20"/>
                <w:lang w:val="en-US"/>
              </w:rPr>
            </w:pPr>
            <w:ins w:id="975" w:author="Ajantha De Silva" w:date="2019-08-10T19:56:00Z">
              <w:r w:rsidRPr="001B4F9A">
                <w:rPr>
                  <w:rFonts w:ascii="Arial Narrow" w:eastAsia="Times New Roman" w:hAnsi="Arial Narrow" w:cs="Calibri"/>
                  <w:color w:val="000000"/>
                  <w:sz w:val="20"/>
                  <w:szCs w:val="20"/>
                  <w:lang w:val="en-US"/>
                </w:rPr>
                <w:t>No</w:t>
              </w:r>
            </w:ins>
          </w:p>
        </w:tc>
      </w:tr>
      <w:tr w:rsidR="00973DB3" w:rsidRPr="001B4F9A" w14:paraId="4ADB217E" w14:textId="77777777" w:rsidTr="00973DB3">
        <w:trPr>
          <w:trHeight w:val="113"/>
          <w:ins w:id="976"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719126B" w14:textId="5493A0BE" w:rsidR="00B3748C" w:rsidRPr="001B4F9A" w:rsidRDefault="00B3748C" w:rsidP="00973DB3">
            <w:pPr>
              <w:spacing w:after="0" w:line="240" w:lineRule="auto"/>
              <w:jc w:val="center"/>
              <w:rPr>
                <w:ins w:id="977" w:author="Ajantha De Silva" w:date="2019-08-10T19:56:00Z"/>
                <w:rFonts w:ascii="Arial Narrow" w:eastAsia="Times New Roman" w:hAnsi="Arial Narrow" w:cs="Calibri"/>
                <w:color w:val="000000"/>
                <w:sz w:val="20"/>
                <w:szCs w:val="20"/>
                <w:lang w:val="en-US"/>
              </w:rPr>
            </w:pPr>
            <w:ins w:id="978" w:author="Ajantha De Silva" w:date="2019-10-27T19:28:00Z">
              <w:r>
                <w:rPr>
                  <w:rFonts w:ascii="Arial Narrow" w:eastAsia="Times New Roman" w:hAnsi="Arial Narrow" w:cs="Calibri"/>
                  <w:color w:val="000000"/>
                  <w:sz w:val="20"/>
                  <w:szCs w:val="20"/>
                  <w:lang w:val="en-US"/>
                </w:rPr>
                <w:t>1.12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7E48CDB" w14:textId="77777777" w:rsidR="00B3748C" w:rsidRPr="001B4F9A" w:rsidRDefault="00B3748C" w:rsidP="00973DB3">
            <w:pPr>
              <w:spacing w:after="0" w:line="240" w:lineRule="auto"/>
              <w:jc w:val="center"/>
              <w:rPr>
                <w:ins w:id="979" w:author="Ajantha De Silva" w:date="2019-08-10T19:56:00Z"/>
                <w:rFonts w:ascii="Arial Narrow" w:eastAsia="Times New Roman" w:hAnsi="Arial Narrow" w:cs="Calibri"/>
                <w:color w:val="000000"/>
                <w:sz w:val="20"/>
                <w:szCs w:val="20"/>
                <w:lang w:val="en-US"/>
              </w:rPr>
            </w:pPr>
            <w:ins w:id="980"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5FC7C4F" w14:textId="659719EC" w:rsidR="00B3748C" w:rsidRPr="001B4F9A" w:rsidRDefault="00B3748C" w:rsidP="00973DB3">
            <w:pPr>
              <w:spacing w:after="0" w:line="240" w:lineRule="auto"/>
              <w:jc w:val="center"/>
              <w:rPr>
                <w:ins w:id="981" w:author="Ajantha De Silva" w:date="2019-08-10T19:56:00Z"/>
                <w:rFonts w:ascii="Arial Narrow" w:eastAsia="Times New Roman" w:hAnsi="Arial Narrow" w:cs="Calibri"/>
                <w:color w:val="000000"/>
                <w:sz w:val="20"/>
                <w:szCs w:val="20"/>
                <w:lang w:val="en-US"/>
              </w:rPr>
            </w:pPr>
            <w:ins w:id="982" w:author="Amandeep Virk" w:date="2019-10-08T04:50:00Z">
              <w:r w:rsidRPr="001B4F9A">
                <w:rPr>
                  <w:rFonts w:ascii="Arial Narrow" w:eastAsia="Times New Roman" w:hAnsi="Arial Narrow" w:cs="Calibri"/>
                  <w:color w:val="000000"/>
                  <w:sz w:val="20"/>
                  <w:szCs w:val="20"/>
                  <w:lang w:val="en-US"/>
                </w:rPr>
                <w:t>0x</w:t>
              </w:r>
            </w:ins>
            <w:ins w:id="983" w:author="Ajantha De Silva" w:date="2019-09-18T18:46:00Z">
              <w:r w:rsidRPr="001B4F9A">
                <w:rPr>
                  <w:rFonts w:ascii="Arial Narrow" w:eastAsia="Times New Roman" w:hAnsi="Arial Narrow" w:cs="Calibri"/>
                  <w:color w:val="000000"/>
                  <w:sz w:val="20"/>
                  <w:szCs w:val="20"/>
                  <w:lang w:val="en-US"/>
                </w:rPr>
                <w:t>0</w:t>
              </w:r>
            </w:ins>
            <w:ins w:id="984" w:author="Ajantha De Silva" w:date="2019-10-24T16:34:00Z">
              <w:r>
                <w:rPr>
                  <w:rFonts w:ascii="Arial Narrow" w:eastAsia="Times New Roman" w:hAnsi="Arial Narrow" w:cs="Calibri"/>
                  <w:color w:val="000000"/>
                  <w:sz w:val="20"/>
                  <w:szCs w:val="20"/>
                  <w:lang w:val="en-US"/>
                </w:rPr>
                <w:t>0</w:t>
              </w:r>
            </w:ins>
            <w:ins w:id="985" w:author="Ajantha De Silva" w:date="2019-09-18T18:46: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239B8DE" w14:textId="6273A852" w:rsidR="00B3748C" w:rsidRPr="001B4F9A" w:rsidRDefault="00B3748C" w:rsidP="00973DB3">
            <w:pPr>
              <w:spacing w:after="0" w:line="240" w:lineRule="auto"/>
              <w:jc w:val="center"/>
              <w:rPr>
                <w:ins w:id="986" w:author="Ajantha De Silva" w:date="2019-08-10T19:56:00Z"/>
                <w:rFonts w:ascii="Arial Narrow" w:eastAsia="Times New Roman" w:hAnsi="Arial Narrow" w:cs="Calibri"/>
                <w:color w:val="000000"/>
                <w:sz w:val="20"/>
                <w:szCs w:val="20"/>
                <w:lang w:val="en-US"/>
              </w:rPr>
            </w:pPr>
            <w:ins w:id="987" w:author="Ajantha De Silva" w:date="2019-10-26T21:11: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Borders>
              <w:top w:val="single" w:sz="4" w:space="0" w:color="auto"/>
              <w:left w:val="single" w:sz="4" w:space="0" w:color="auto"/>
              <w:bottom w:val="single" w:sz="4" w:space="0" w:color="auto"/>
              <w:right w:val="single" w:sz="4" w:space="0" w:color="auto"/>
            </w:tcBorders>
          </w:tcPr>
          <w:p w14:paraId="79C71693" w14:textId="448BB76C" w:rsidR="00B3748C" w:rsidRPr="001B4F9A" w:rsidRDefault="00B3748C" w:rsidP="00973DB3">
            <w:pPr>
              <w:spacing w:after="0" w:line="240" w:lineRule="auto"/>
              <w:jc w:val="center"/>
              <w:rPr>
                <w:ins w:id="988" w:author="Ajantha De Silva" w:date="2019-10-27T09:39:00Z"/>
                <w:rFonts w:ascii="Arial Narrow" w:eastAsia="Times New Roman" w:hAnsi="Arial Narrow" w:cs="Calibri"/>
                <w:color w:val="000000"/>
                <w:sz w:val="20"/>
                <w:szCs w:val="20"/>
                <w:lang w:val="en-US"/>
              </w:rPr>
            </w:pPr>
            <w:ins w:id="989" w:author="Ajantha De Silva" w:date="2019-10-27T09:44:00Z">
              <w:r>
                <w:rPr>
                  <w:rFonts w:ascii="Arial Narrow" w:eastAsia="Times New Roman" w:hAnsi="Arial Narrow" w:cs="Calibri"/>
                  <w:color w:val="000000"/>
                  <w:sz w:val="20"/>
                  <w:szCs w:val="20"/>
                  <w:lang w:val="en-US"/>
                </w:rPr>
                <w:t>12</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B75F224" w14:textId="16E5FD83" w:rsidR="00B3748C" w:rsidRPr="001B4F9A" w:rsidRDefault="00B3748C" w:rsidP="00973DB3">
            <w:pPr>
              <w:spacing w:after="0" w:line="240" w:lineRule="auto"/>
              <w:ind w:left="335" w:hanging="335"/>
              <w:rPr>
                <w:ins w:id="990" w:author="Ajantha De Silva" w:date="2019-08-10T19:56:00Z"/>
                <w:rFonts w:ascii="Arial Narrow" w:eastAsia="Times New Roman" w:hAnsi="Arial Narrow" w:cs="Calibri"/>
                <w:color w:val="000000"/>
                <w:sz w:val="20"/>
                <w:szCs w:val="20"/>
                <w:lang w:val="en-US"/>
              </w:rPr>
            </w:pPr>
            <w:ins w:id="991" w:author="Ajantha De Silva" w:date="2019-08-10T19:56:00Z">
              <w:r w:rsidRPr="001B4F9A">
                <w:rPr>
                  <w:rFonts w:ascii="Arial Narrow" w:eastAsia="Times New Roman" w:hAnsi="Arial Narrow" w:cs="Calibri"/>
                  <w:color w:val="000000"/>
                  <w:sz w:val="20"/>
                  <w:szCs w:val="20"/>
                  <w:lang w:val="en-US"/>
                </w:rPr>
                <w:t>UAC_BarringInfo_Common2 (</w:t>
              </w:r>
              <w:r w:rsidRPr="001B4F9A">
                <w:rPr>
                  <w:rFonts w:ascii="Arial Narrow" w:eastAsia="Times New Roman" w:hAnsi="Arial Narrow" w:cs="Calibri"/>
                  <w:color w:val="000000"/>
                  <w:sz w:val="20"/>
                  <w:szCs w:val="20"/>
                  <w:lang w:val="en-US"/>
                </w:rPr>
                <w:br/>
                <w:t>3,0x</w:t>
              </w:r>
            </w:ins>
            <w:ins w:id="992" w:author="Ajantha De Silva" w:date="2019-10-24T16:34:00Z">
              <w:r>
                <w:rPr>
                  <w:rFonts w:ascii="Arial Narrow" w:eastAsia="Times New Roman" w:hAnsi="Arial Narrow" w:cs="Calibri"/>
                  <w:color w:val="000000"/>
                  <w:sz w:val="20"/>
                  <w:szCs w:val="20"/>
                  <w:lang w:val="en-US"/>
                </w:rPr>
                <w:t>0</w:t>
              </w:r>
            </w:ins>
            <w:ins w:id="993" w:author="Ajantha De Silva" w:date="2019-10-24T14:14:00Z">
              <w:r>
                <w:rPr>
                  <w:rFonts w:ascii="Arial Narrow" w:eastAsia="Times New Roman" w:hAnsi="Arial Narrow" w:cs="Calibri"/>
                  <w:color w:val="000000"/>
                  <w:sz w:val="20"/>
                  <w:szCs w:val="20"/>
                  <w:lang w:val="en-US"/>
                </w:rPr>
                <w:t>0</w:t>
              </w:r>
            </w:ins>
            <w:ins w:id="994" w:author="Ajantha De Silva" w:date="2019-08-10T19:56:00Z">
              <w:r w:rsidRPr="001B4F9A">
                <w:rPr>
                  <w:rFonts w:ascii="Arial Narrow" w:eastAsia="Times New Roman" w:hAnsi="Arial Narrow" w:cs="Calibri"/>
                  <w:color w:val="000000"/>
                  <w:sz w:val="20"/>
                  <w:szCs w:val="20"/>
                  <w:lang w:val="en-US"/>
                </w:rPr>
                <w:t>0</w:t>
              </w:r>
            </w:ins>
            <w:ins w:id="995" w:author="Ajantha De Silva" w:date="2019-10-26T21:21:00Z">
              <w:r>
                <w:rPr>
                  <w:rFonts w:ascii="Arial Narrow" w:eastAsia="Times New Roman" w:hAnsi="Arial Narrow" w:cs="Calibri"/>
                  <w:color w:val="000000"/>
                  <w:sz w:val="20"/>
                  <w:szCs w:val="20"/>
                  <w:lang w:val="en-US"/>
                </w:rPr>
                <w:t>01</w:t>
              </w:r>
            </w:ins>
            <w:ins w:id="996" w:author="Ajantha De Silva" w:date="2019-08-12T14:37:00Z">
              <w:r>
                <w:rPr>
                  <w:rFonts w:ascii="Arial Narrow" w:eastAsia="Times New Roman" w:hAnsi="Arial Narrow" w:cs="Calibri"/>
                  <w:color w:val="000000"/>
                  <w:sz w:val="20"/>
                  <w:szCs w:val="20"/>
                  <w:lang w:val="en-US"/>
                </w:rPr>
                <w:t>0</w:t>
              </w:r>
            </w:ins>
            <w:ins w:id="997" w:author="Ajantha De Silva" w:date="2019-08-10T19:56:00Z">
              <w:r w:rsidRPr="001B4F9A">
                <w:rPr>
                  <w:rFonts w:ascii="Arial Narrow" w:eastAsia="Times New Roman" w:hAnsi="Arial Narrow" w:cs="Calibri"/>
                  <w:color w:val="000000"/>
                  <w:sz w:val="20"/>
                  <w:szCs w:val="20"/>
                  <w:lang w:val="en-US"/>
                </w:rPr>
                <w:t>0'B, 7,0x</w:t>
              </w:r>
            </w:ins>
            <w:ins w:id="998" w:author="Ajantha De Silva" w:date="2019-10-24T14:14:00Z">
              <w:r>
                <w:rPr>
                  <w:rFonts w:ascii="Arial Narrow" w:eastAsia="Times New Roman" w:hAnsi="Arial Narrow" w:cs="Calibri"/>
                  <w:color w:val="000000"/>
                  <w:sz w:val="20"/>
                  <w:szCs w:val="20"/>
                  <w:lang w:val="en-US"/>
                </w:rPr>
                <w:t>0</w:t>
              </w:r>
            </w:ins>
            <w:ins w:id="999" w:author="Ajantha De Silva" w:date="2019-10-24T16:34:00Z">
              <w:r>
                <w:rPr>
                  <w:rFonts w:ascii="Arial Narrow" w:eastAsia="Times New Roman" w:hAnsi="Arial Narrow" w:cs="Calibri"/>
                  <w:color w:val="000000"/>
                  <w:sz w:val="20"/>
                  <w:szCs w:val="20"/>
                  <w:lang w:val="en-US"/>
                </w:rPr>
                <w:t>0</w:t>
              </w:r>
            </w:ins>
            <w:ins w:id="1000" w:author="Ajantha De Silva" w:date="2019-10-26T21:21:00Z">
              <w:r>
                <w:rPr>
                  <w:rFonts w:ascii="Arial Narrow" w:eastAsia="Times New Roman" w:hAnsi="Arial Narrow" w:cs="Calibri"/>
                  <w:color w:val="000000"/>
                  <w:sz w:val="20"/>
                  <w:szCs w:val="20"/>
                  <w:lang w:val="en-US"/>
                </w:rPr>
                <w:t>01</w:t>
              </w:r>
            </w:ins>
            <w:ins w:id="1001" w:author="Ajantha De Silva" w:date="2019-08-12T14:37:00Z">
              <w:r w:rsidRPr="001B4F9A">
                <w:rPr>
                  <w:rFonts w:ascii="Arial Narrow" w:eastAsia="Times New Roman" w:hAnsi="Arial Narrow" w:cs="Calibri"/>
                  <w:color w:val="000000"/>
                  <w:sz w:val="20"/>
                  <w:szCs w:val="20"/>
                  <w:lang w:val="en-US"/>
                </w:rPr>
                <w:t>00</w:t>
              </w:r>
              <w:r>
                <w:rPr>
                  <w:rFonts w:ascii="Arial Narrow" w:eastAsia="Times New Roman" w:hAnsi="Arial Narrow" w:cs="Calibri"/>
                  <w:color w:val="000000"/>
                  <w:sz w:val="20"/>
                  <w:szCs w:val="20"/>
                  <w:lang w:val="en-US"/>
                </w:rPr>
                <w:t>0</w:t>
              </w:r>
            </w:ins>
            <w:ins w:id="1002" w:author="Ajantha De Silva" w:date="2019-08-10T19:56:00Z">
              <w:r w:rsidRPr="001B4F9A">
                <w:rPr>
                  <w:rFonts w:ascii="Arial Narrow" w:eastAsia="Times New Roman" w:hAnsi="Arial Narrow" w:cs="Calibri"/>
                  <w:color w:val="000000"/>
                  <w:sz w:val="20"/>
                  <w:szCs w:val="20"/>
                  <w:lang w:val="en-US"/>
                </w:rPr>
                <w:t>'B )</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D73296" w14:textId="303909E3" w:rsidR="00B3748C" w:rsidRPr="001B4F9A" w:rsidRDefault="00B3748C" w:rsidP="00973DB3">
            <w:pPr>
              <w:spacing w:after="0" w:line="240" w:lineRule="auto"/>
              <w:jc w:val="center"/>
              <w:rPr>
                <w:ins w:id="1003" w:author="Ajantha De Silva" w:date="2019-08-10T19:56:00Z"/>
                <w:rFonts w:ascii="Arial Narrow" w:eastAsia="Times New Roman" w:hAnsi="Arial Narrow" w:cs="Calibri"/>
                <w:color w:val="000000"/>
                <w:sz w:val="20"/>
                <w:szCs w:val="20"/>
                <w:lang w:val="en-US"/>
              </w:rPr>
            </w:pPr>
            <w:ins w:id="1004" w:author="Ajantha De Silva" w:date="2019-08-10T19:58: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77E0A5A" w14:textId="77777777" w:rsidR="00B3748C" w:rsidRPr="001B4F9A" w:rsidRDefault="00B3748C" w:rsidP="00973DB3">
            <w:pPr>
              <w:spacing w:after="0" w:line="240" w:lineRule="auto"/>
              <w:jc w:val="center"/>
              <w:rPr>
                <w:ins w:id="1005" w:author="Ajantha De Silva" w:date="2019-08-10T19:56:00Z"/>
                <w:rFonts w:ascii="Arial Narrow" w:eastAsia="Times New Roman" w:hAnsi="Arial Narrow" w:cs="Calibri"/>
                <w:color w:val="000000"/>
                <w:sz w:val="20"/>
                <w:szCs w:val="20"/>
                <w:lang w:val="en-US"/>
              </w:rPr>
            </w:pPr>
            <w:ins w:id="1006" w:author="Ajantha De Silva" w:date="2019-08-10T19:56: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95FCA27" w14:textId="77777777" w:rsidR="00B3748C" w:rsidRPr="001B4F9A" w:rsidRDefault="00B3748C" w:rsidP="00973DB3">
            <w:pPr>
              <w:spacing w:after="0" w:line="240" w:lineRule="auto"/>
              <w:jc w:val="center"/>
              <w:rPr>
                <w:ins w:id="1007" w:author="Ajantha De Silva" w:date="2019-08-10T19:56:00Z"/>
                <w:rFonts w:ascii="Arial Narrow" w:eastAsia="Times New Roman" w:hAnsi="Arial Narrow" w:cs="Calibri"/>
                <w:color w:val="000000"/>
                <w:sz w:val="20"/>
                <w:szCs w:val="20"/>
                <w:lang w:val="en-US"/>
              </w:rPr>
            </w:pPr>
            <w:ins w:id="1008" w:author="Ajantha De Silva" w:date="2019-08-10T19:56:00Z">
              <w:r w:rsidRPr="001B4F9A">
                <w:rPr>
                  <w:rFonts w:ascii="Arial Narrow" w:eastAsia="Times New Roman" w:hAnsi="Arial Narrow" w:cs="Calibri"/>
                  <w:color w:val="000000"/>
                  <w:sz w:val="20"/>
                  <w:szCs w:val="20"/>
                  <w:lang w:val="en-US"/>
                </w:rPr>
                <w:t>No</w:t>
              </w:r>
            </w:ins>
          </w:p>
        </w:tc>
      </w:tr>
      <w:tr w:rsidR="00973DB3" w:rsidRPr="001B4F9A" w14:paraId="46EF7732" w14:textId="77777777" w:rsidTr="00973DB3">
        <w:trPr>
          <w:trHeight w:val="113"/>
          <w:ins w:id="1009"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34E084A" w14:textId="6E5175B3" w:rsidR="00B3748C" w:rsidRPr="001B4F9A" w:rsidRDefault="00B3748C" w:rsidP="00973DB3">
            <w:pPr>
              <w:spacing w:after="0" w:line="240" w:lineRule="auto"/>
              <w:jc w:val="center"/>
              <w:rPr>
                <w:ins w:id="1010" w:author="Ajantha De Silva" w:date="2019-10-24T16:47:00Z"/>
                <w:rFonts w:ascii="Arial Narrow" w:eastAsia="Times New Roman" w:hAnsi="Arial Narrow" w:cs="Calibri"/>
                <w:color w:val="000000"/>
                <w:sz w:val="20"/>
                <w:szCs w:val="20"/>
                <w:lang w:val="en-US"/>
              </w:rPr>
            </w:pPr>
            <w:ins w:id="1011" w:author="Ajantha De Silva" w:date="2019-10-27T19:28:00Z">
              <w:r>
                <w:rPr>
                  <w:rFonts w:ascii="Arial Narrow" w:eastAsia="Times New Roman" w:hAnsi="Arial Narrow" w:cs="Calibri"/>
                  <w:color w:val="000000"/>
                  <w:sz w:val="20"/>
                  <w:szCs w:val="20"/>
                  <w:lang w:val="en-US"/>
                </w:rPr>
                <w:t>1.13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3A0F199" w14:textId="77777777" w:rsidR="00B3748C" w:rsidRPr="001B4F9A" w:rsidRDefault="00B3748C" w:rsidP="00973DB3">
            <w:pPr>
              <w:spacing w:after="0" w:line="240" w:lineRule="auto"/>
              <w:jc w:val="center"/>
              <w:rPr>
                <w:ins w:id="1012" w:author="Ajantha De Silva" w:date="2019-10-24T16:47:00Z"/>
                <w:rFonts w:ascii="Arial Narrow" w:eastAsia="Times New Roman" w:hAnsi="Arial Narrow" w:cs="Calibri"/>
                <w:color w:val="000000"/>
                <w:sz w:val="20"/>
                <w:szCs w:val="20"/>
                <w:lang w:val="en-US"/>
              </w:rPr>
            </w:pPr>
            <w:ins w:id="1013"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6157F2" w14:textId="77777777" w:rsidR="00B3748C" w:rsidRPr="001B4F9A" w:rsidRDefault="00B3748C" w:rsidP="00973DB3">
            <w:pPr>
              <w:spacing w:after="0" w:line="240" w:lineRule="auto"/>
              <w:jc w:val="center"/>
              <w:rPr>
                <w:ins w:id="1014" w:author="Ajantha De Silva" w:date="2019-10-24T16:47:00Z"/>
                <w:rFonts w:ascii="Arial Narrow" w:eastAsia="Times New Roman" w:hAnsi="Arial Narrow" w:cs="Calibri"/>
                <w:color w:val="000000"/>
                <w:sz w:val="20"/>
                <w:szCs w:val="20"/>
                <w:lang w:val="en-US"/>
              </w:rPr>
            </w:pPr>
            <w:ins w:id="1015"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1779ED5" w14:textId="27E52C8F" w:rsidR="00B3748C" w:rsidRPr="001B4F9A" w:rsidRDefault="00B3748C" w:rsidP="00973DB3">
            <w:pPr>
              <w:spacing w:after="0" w:line="240" w:lineRule="auto"/>
              <w:jc w:val="center"/>
              <w:rPr>
                <w:ins w:id="1016" w:author="Ajantha De Silva" w:date="2019-10-24T16:47:00Z"/>
                <w:rFonts w:ascii="Arial Narrow" w:eastAsia="Times New Roman" w:hAnsi="Arial Narrow" w:cs="Calibri"/>
                <w:color w:val="000000"/>
                <w:sz w:val="20"/>
                <w:szCs w:val="20"/>
                <w:lang w:val="en-US"/>
              </w:rPr>
            </w:pPr>
            <w:ins w:id="1017" w:author="Ajantha De Silva" w:date="2019-10-26T21:11:00Z">
              <w:r>
                <w:rPr>
                  <w:rFonts w:ascii="Arial Narrow" w:eastAsia="Times New Roman" w:hAnsi="Arial Narrow" w:cs="Calibri"/>
                  <w:color w:val="000000"/>
                  <w:sz w:val="20"/>
                  <w:szCs w:val="20"/>
                  <w:lang w:val="en-US"/>
                </w:rPr>
                <w:t>0</w:t>
              </w:r>
            </w:ins>
            <w:ins w:id="1018" w:author="Ajantha De Silva" w:date="2019-10-24T16:47:00Z">
              <w:r w:rsidRPr="001B4F9A">
                <w:rPr>
                  <w:rFonts w:ascii="Arial Narrow" w:eastAsia="Times New Roman" w:hAnsi="Arial Narrow" w:cs="Calibri"/>
                  <w:color w:val="000000"/>
                  <w:sz w:val="20"/>
                  <w:szCs w:val="20"/>
                  <w:lang w:val="en-US"/>
                </w:rPr>
                <w:t>0</w:t>
              </w:r>
            </w:ins>
            <w:ins w:id="1019" w:author="Ajantha De Silva" w:date="2019-10-26T21:11:00Z">
              <w:r>
                <w:rPr>
                  <w:rFonts w:ascii="Arial Narrow" w:eastAsia="Times New Roman" w:hAnsi="Arial Narrow" w:cs="Calibri"/>
                  <w:color w:val="000000"/>
                  <w:sz w:val="20"/>
                  <w:szCs w:val="20"/>
                  <w:lang w:val="en-US"/>
                </w:rPr>
                <w:t>1</w:t>
              </w:r>
            </w:ins>
            <w:ins w:id="1020" w:author="Ajantha De Silva" w:date="2019-10-24T16:47: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28F50568" w14:textId="4330108D" w:rsidR="00B3748C" w:rsidRPr="001B4F9A" w:rsidRDefault="00B3748C" w:rsidP="00973DB3">
            <w:pPr>
              <w:spacing w:after="0" w:line="240" w:lineRule="auto"/>
              <w:jc w:val="center"/>
              <w:rPr>
                <w:ins w:id="1021" w:author="Ajantha De Silva" w:date="2019-10-27T09:39:00Z"/>
                <w:rFonts w:ascii="Arial Narrow" w:eastAsia="Times New Roman" w:hAnsi="Arial Narrow" w:cs="Calibri"/>
                <w:color w:val="000000"/>
                <w:sz w:val="20"/>
                <w:szCs w:val="20"/>
                <w:lang w:val="en-US"/>
              </w:rPr>
            </w:pPr>
            <w:ins w:id="1022" w:author="Ajantha De Silva" w:date="2019-10-27T09:44: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5150288" w14:textId="74B4CF4E" w:rsidR="00B3748C" w:rsidRPr="001B4F9A" w:rsidRDefault="00B3748C" w:rsidP="00973DB3">
            <w:pPr>
              <w:spacing w:after="0" w:line="240" w:lineRule="auto"/>
              <w:ind w:left="335" w:hanging="335"/>
              <w:rPr>
                <w:ins w:id="1023" w:author="Ajantha De Silva" w:date="2019-10-24T16:47:00Z"/>
                <w:rFonts w:ascii="Arial Narrow" w:eastAsia="Times New Roman" w:hAnsi="Arial Narrow" w:cs="Calibri"/>
                <w:color w:val="000000"/>
                <w:sz w:val="20"/>
                <w:szCs w:val="20"/>
                <w:lang w:val="en-US"/>
              </w:rPr>
            </w:pPr>
            <w:proofErr w:type="spellStart"/>
            <w:ins w:id="1024"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25" w:author="Arne Marquordt" w:date="2019-10-31T11:48:00Z">
              <w:r w:rsidR="008B6767" w:rsidRPr="001B4F9A">
                <w:rPr>
                  <w:rFonts w:ascii="Arial Narrow" w:eastAsia="Times New Roman" w:hAnsi="Arial Narrow" w:cs="Calibri"/>
                  <w:color w:val="000000"/>
                  <w:sz w:val="20"/>
                  <w:szCs w:val="20"/>
                  <w:lang w:val="en-US"/>
                </w:rPr>
                <w:br/>
              </w:r>
            </w:ins>
            <w:ins w:id="1026"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ins>
            <w:ins w:id="1027" w:author="Ajantha De Silva" w:date="2019-10-24T16:49:00Z">
              <w:r>
                <w:rPr>
                  <w:rFonts w:ascii="Arial Narrow" w:eastAsia="Times New Roman" w:hAnsi="Arial Narrow" w:cs="Calibri"/>
                  <w:color w:val="000000"/>
                  <w:sz w:val="20"/>
                  <w:szCs w:val="20"/>
                  <w:lang w:val="en-US"/>
                </w:rPr>
                <w:t>0</w:t>
              </w:r>
            </w:ins>
            <w:ins w:id="1028" w:author="Ajantha De Silva" w:date="2019-10-24T16:47:00Z">
              <w:r w:rsidRPr="001B4F9A">
                <w:rPr>
                  <w:rFonts w:ascii="Arial Narrow" w:eastAsia="Times New Roman" w:hAnsi="Arial Narrow" w:cs="Calibri"/>
                  <w:color w:val="000000"/>
                  <w:sz w:val="20"/>
                  <w:szCs w:val="20"/>
                  <w:lang w:val="en-US"/>
                </w:rPr>
                <w:t>0</w:t>
              </w:r>
            </w:ins>
            <w:ins w:id="1029" w:author="Ajantha De Silva" w:date="2019-10-27T09:28:00Z">
              <w:r>
                <w:rPr>
                  <w:rFonts w:ascii="Arial Narrow" w:eastAsia="Times New Roman" w:hAnsi="Arial Narrow" w:cs="Calibri"/>
                  <w:color w:val="000000"/>
                  <w:sz w:val="20"/>
                  <w:szCs w:val="20"/>
                  <w:lang w:val="en-US"/>
                </w:rPr>
                <w:t>1</w:t>
              </w:r>
            </w:ins>
            <w:ins w:id="1030" w:author="Ajantha De Silva" w:date="2019-10-24T16:47:00Z">
              <w:r w:rsidRPr="001B4F9A">
                <w:rPr>
                  <w:rFonts w:ascii="Arial Narrow" w:eastAsia="Times New Roman" w:hAnsi="Arial Narrow" w:cs="Calibri"/>
                  <w:color w:val="000000"/>
                  <w:sz w:val="20"/>
                  <w:szCs w:val="20"/>
                  <w:lang w:val="en-US"/>
                </w:rPr>
                <w:t>0</w:t>
              </w:r>
            </w:ins>
            <w:ins w:id="1031" w:author="Ajantha De Silva" w:date="2019-10-27T09:27:00Z">
              <w:r>
                <w:rPr>
                  <w:rFonts w:ascii="Arial Narrow" w:eastAsia="Times New Roman" w:hAnsi="Arial Narrow" w:cs="Calibri"/>
                  <w:color w:val="000000"/>
                  <w:sz w:val="20"/>
                  <w:szCs w:val="20"/>
                  <w:lang w:val="en-US"/>
                </w:rPr>
                <w:t>0</w:t>
              </w:r>
            </w:ins>
            <w:ins w:id="1032" w:author="Ajantha De Silva" w:date="2019-10-24T16:47: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20EFB3D" w14:textId="77777777" w:rsidR="00B3748C" w:rsidRPr="001B4F9A" w:rsidRDefault="00B3748C" w:rsidP="00973DB3">
            <w:pPr>
              <w:spacing w:after="0" w:line="240" w:lineRule="auto"/>
              <w:jc w:val="center"/>
              <w:rPr>
                <w:ins w:id="1033" w:author="Ajantha De Silva" w:date="2019-10-24T16:47:00Z"/>
                <w:rFonts w:ascii="Arial Narrow" w:eastAsia="Times New Roman" w:hAnsi="Arial Narrow" w:cs="Calibri"/>
                <w:color w:val="000000"/>
                <w:sz w:val="20"/>
                <w:szCs w:val="20"/>
                <w:lang w:val="en-US"/>
              </w:rPr>
            </w:pPr>
            <w:ins w:id="1034" w:author="Ajantha De Silva" w:date="2019-10-24T16:4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3C944AD" w14:textId="77777777" w:rsidR="00B3748C" w:rsidRPr="001B4F9A" w:rsidRDefault="00B3748C" w:rsidP="00973DB3">
            <w:pPr>
              <w:spacing w:after="0" w:line="240" w:lineRule="auto"/>
              <w:jc w:val="center"/>
              <w:rPr>
                <w:ins w:id="1035" w:author="Ajantha De Silva" w:date="2019-10-24T16:47:00Z"/>
                <w:rFonts w:ascii="Arial Narrow" w:eastAsia="Times New Roman" w:hAnsi="Arial Narrow" w:cs="Calibri"/>
                <w:color w:val="000000"/>
                <w:sz w:val="20"/>
                <w:szCs w:val="20"/>
                <w:lang w:val="en-US"/>
              </w:rPr>
            </w:pPr>
            <w:ins w:id="1036" w:author="Ajantha De Silva" w:date="2019-10-24T16:47: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B5C81E2" w14:textId="77777777" w:rsidR="00B3748C" w:rsidRPr="001B4F9A" w:rsidRDefault="00B3748C" w:rsidP="00973DB3">
            <w:pPr>
              <w:spacing w:after="0" w:line="240" w:lineRule="auto"/>
              <w:jc w:val="center"/>
              <w:rPr>
                <w:ins w:id="1037" w:author="Ajantha De Silva" w:date="2019-10-24T16:47:00Z"/>
                <w:rFonts w:ascii="Arial Narrow" w:eastAsia="Times New Roman" w:hAnsi="Arial Narrow" w:cs="Calibri"/>
                <w:color w:val="000000"/>
                <w:sz w:val="20"/>
                <w:szCs w:val="20"/>
                <w:lang w:val="en-US"/>
              </w:rPr>
            </w:pPr>
            <w:ins w:id="1038" w:author="Ajantha De Silva" w:date="2019-10-24T16:47:00Z">
              <w:r w:rsidRPr="001B4F9A">
                <w:rPr>
                  <w:rFonts w:ascii="Arial Narrow" w:eastAsia="Times New Roman" w:hAnsi="Arial Narrow" w:cs="Calibri"/>
                  <w:color w:val="000000"/>
                  <w:sz w:val="20"/>
                  <w:szCs w:val="20"/>
                  <w:lang w:val="en-US"/>
                </w:rPr>
                <w:t>NA</w:t>
              </w:r>
            </w:ins>
          </w:p>
        </w:tc>
      </w:tr>
      <w:tr w:rsidR="00973DB3" w:rsidRPr="001B4F9A" w14:paraId="39C80D9D" w14:textId="77777777" w:rsidTr="00973DB3">
        <w:trPr>
          <w:trHeight w:val="113"/>
          <w:ins w:id="1039"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BBC8690" w14:textId="20BCBAB7" w:rsidR="00B3748C" w:rsidRPr="001B4F9A" w:rsidRDefault="00B3748C" w:rsidP="00973DB3">
            <w:pPr>
              <w:spacing w:after="0" w:line="240" w:lineRule="auto"/>
              <w:jc w:val="center"/>
              <w:rPr>
                <w:ins w:id="1040" w:author="Ajantha De Silva" w:date="2019-10-24T16:47:00Z"/>
                <w:rFonts w:ascii="Arial Narrow" w:eastAsia="Times New Roman" w:hAnsi="Arial Narrow" w:cs="Calibri"/>
                <w:color w:val="000000"/>
                <w:sz w:val="20"/>
                <w:szCs w:val="20"/>
                <w:lang w:val="en-US"/>
              </w:rPr>
            </w:pPr>
            <w:ins w:id="1041" w:author="Ajantha De Silva" w:date="2019-10-27T19:28:00Z">
              <w:r>
                <w:rPr>
                  <w:rFonts w:ascii="Arial Narrow" w:eastAsia="Times New Roman" w:hAnsi="Arial Narrow" w:cs="Calibri"/>
                  <w:color w:val="000000"/>
                  <w:sz w:val="20"/>
                  <w:szCs w:val="20"/>
                  <w:lang w:val="en-US"/>
                </w:rPr>
                <w:t>1.14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833481" w14:textId="77777777" w:rsidR="00B3748C" w:rsidRPr="001B4F9A" w:rsidRDefault="00B3748C" w:rsidP="00973DB3">
            <w:pPr>
              <w:spacing w:after="0" w:line="240" w:lineRule="auto"/>
              <w:jc w:val="center"/>
              <w:rPr>
                <w:ins w:id="1042" w:author="Ajantha De Silva" w:date="2019-10-24T16:47:00Z"/>
                <w:rFonts w:ascii="Arial Narrow" w:eastAsia="Times New Roman" w:hAnsi="Arial Narrow" w:cs="Calibri"/>
                <w:color w:val="000000"/>
                <w:sz w:val="20"/>
                <w:szCs w:val="20"/>
                <w:lang w:val="en-US"/>
              </w:rPr>
            </w:pPr>
            <w:ins w:id="1043"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6820BCF" w14:textId="77777777" w:rsidR="00B3748C" w:rsidRPr="001B4F9A" w:rsidRDefault="00B3748C" w:rsidP="00973DB3">
            <w:pPr>
              <w:spacing w:after="0" w:line="240" w:lineRule="auto"/>
              <w:jc w:val="center"/>
              <w:rPr>
                <w:ins w:id="1044" w:author="Ajantha De Silva" w:date="2019-10-24T16:47:00Z"/>
                <w:rFonts w:ascii="Arial Narrow" w:eastAsia="Times New Roman" w:hAnsi="Arial Narrow" w:cs="Calibri"/>
                <w:color w:val="000000"/>
                <w:sz w:val="20"/>
                <w:szCs w:val="20"/>
                <w:lang w:val="en-US"/>
              </w:rPr>
            </w:pPr>
            <w:ins w:id="1045"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60BE0F6" w14:textId="336A6D07" w:rsidR="00B3748C" w:rsidRPr="001B4F9A" w:rsidRDefault="00B3748C" w:rsidP="00973DB3">
            <w:pPr>
              <w:spacing w:after="0" w:line="240" w:lineRule="auto"/>
              <w:jc w:val="center"/>
              <w:rPr>
                <w:ins w:id="1046" w:author="Ajantha De Silva" w:date="2019-10-24T16:47:00Z"/>
                <w:rFonts w:ascii="Arial Narrow" w:eastAsia="Times New Roman" w:hAnsi="Arial Narrow" w:cs="Calibri"/>
                <w:color w:val="000000"/>
                <w:sz w:val="20"/>
                <w:szCs w:val="20"/>
                <w:lang w:val="en-US"/>
              </w:rPr>
            </w:pPr>
            <w:ins w:id="1047" w:author="Ajantha De Silva" w:date="2019-10-26T21:11: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73361A41" w14:textId="2DC01BCA" w:rsidR="00B3748C" w:rsidRPr="001B4F9A" w:rsidRDefault="00B3748C" w:rsidP="00973DB3">
            <w:pPr>
              <w:spacing w:after="0" w:line="240" w:lineRule="auto"/>
              <w:jc w:val="center"/>
              <w:rPr>
                <w:ins w:id="1048" w:author="Ajantha De Silva" w:date="2019-10-27T09:39:00Z"/>
                <w:rFonts w:ascii="Arial Narrow" w:eastAsia="Times New Roman" w:hAnsi="Arial Narrow" w:cs="Calibri"/>
                <w:color w:val="000000"/>
                <w:sz w:val="20"/>
                <w:szCs w:val="20"/>
                <w:lang w:val="en-US"/>
              </w:rPr>
            </w:pPr>
            <w:ins w:id="1049" w:author="Ajantha De Silva" w:date="2019-10-27T09:44: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0C21243" w14:textId="5FAFC210" w:rsidR="00B3748C" w:rsidRPr="001B4F9A" w:rsidRDefault="00B3748C" w:rsidP="00973DB3">
            <w:pPr>
              <w:spacing w:after="0" w:line="240" w:lineRule="auto"/>
              <w:ind w:left="335" w:hanging="335"/>
              <w:rPr>
                <w:ins w:id="1050" w:author="Ajantha De Silva" w:date="2019-10-24T16:47:00Z"/>
                <w:rFonts w:ascii="Arial Narrow" w:eastAsia="Times New Roman" w:hAnsi="Arial Narrow" w:cs="Calibri"/>
                <w:color w:val="000000"/>
                <w:sz w:val="20"/>
                <w:szCs w:val="20"/>
                <w:lang w:val="en-US"/>
              </w:rPr>
            </w:pPr>
            <w:proofErr w:type="spellStart"/>
            <w:ins w:id="1051" w:author="Ajantha De Silva" w:date="2019-10-24T16:47: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1052" w:author="Arne Marquordt" w:date="2019-10-31T11:48:00Z">
              <w:r w:rsidR="008B6767" w:rsidRPr="001B4F9A">
                <w:rPr>
                  <w:rFonts w:ascii="Arial Narrow" w:eastAsia="Times New Roman" w:hAnsi="Arial Narrow" w:cs="Calibri"/>
                  <w:color w:val="000000"/>
                  <w:sz w:val="20"/>
                  <w:szCs w:val="20"/>
                  <w:lang w:val="en-US"/>
                </w:rPr>
                <w:br/>
              </w:r>
            </w:ins>
            <w:ins w:id="1053"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ins>
            <w:ins w:id="1054" w:author="Ajantha De Silva" w:date="2019-10-24T16:50:00Z">
              <w:r>
                <w:rPr>
                  <w:rFonts w:ascii="Arial Narrow" w:eastAsia="Times New Roman" w:hAnsi="Arial Narrow" w:cs="Calibri"/>
                  <w:color w:val="000000"/>
                  <w:sz w:val="20"/>
                  <w:szCs w:val="20"/>
                  <w:lang w:val="en-US"/>
                </w:rPr>
                <w:t>0</w:t>
              </w:r>
            </w:ins>
            <w:ins w:id="1055" w:author="Ajantha De Silva" w:date="2019-10-24T16:47:00Z">
              <w:r w:rsidRPr="001B4F9A">
                <w:rPr>
                  <w:rFonts w:ascii="Arial Narrow" w:eastAsia="Times New Roman" w:hAnsi="Arial Narrow" w:cs="Calibri"/>
                  <w:color w:val="000000"/>
                  <w:sz w:val="20"/>
                  <w:szCs w:val="20"/>
                  <w:lang w:val="en-US"/>
                </w:rPr>
                <w:t>0</w:t>
              </w:r>
            </w:ins>
            <w:ins w:id="1056" w:author="Ajantha De Silva" w:date="2019-10-27T09:28:00Z">
              <w:r>
                <w:rPr>
                  <w:rFonts w:ascii="Arial Narrow" w:eastAsia="Times New Roman" w:hAnsi="Arial Narrow" w:cs="Calibri"/>
                  <w:color w:val="000000"/>
                  <w:sz w:val="20"/>
                  <w:szCs w:val="20"/>
                  <w:lang w:val="en-US"/>
                </w:rPr>
                <w:t>1</w:t>
              </w:r>
            </w:ins>
            <w:ins w:id="1057" w:author="Ajantha De Silva" w:date="2019-10-24T16:47:00Z">
              <w:r w:rsidRPr="001B4F9A">
                <w:rPr>
                  <w:rFonts w:ascii="Arial Narrow" w:eastAsia="Times New Roman" w:hAnsi="Arial Narrow" w:cs="Calibri"/>
                  <w:color w:val="000000"/>
                  <w:sz w:val="20"/>
                  <w:szCs w:val="20"/>
                  <w:lang w:val="en-US"/>
                </w:rPr>
                <w:t>0</w:t>
              </w:r>
            </w:ins>
            <w:ins w:id="1058" w:author="Ajantha De Silva" w:date="2019-10-27T09:28:00Z">
              <w:r>
                <w:rPr>
                  <w:rFonts w:ascii="Arial Narrow" w:eastAsia="Times New Roman" w:hAnsi="Arial Narrow" w:cs="Calibri"/>
                  <w:color w:val="000000"/>
                  <w:sz w:val="20"/>
                  <w:szCs w:val="20"/>
                  <w:lang w:val="en-US"/>
                </w:rPr>
                <w:t>0</w:t>
              </w:r>
            </w:ins>
            <w:ins w:id="1059" w:author="Ajantha De Silva" w:date="2019-10-24T16:47: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0436676" w14:textId="77777777" w:rsidR="00B3748C" w:rsidRPr="001B4F9A" w:rsidRDefault="00B3748C" w:rsidP="00973DB3">
            <w:pPr>
              <w:spacing w:after="0" w:line="240" w:lineRule="auto"/>
              <w:jc w:val="center"/>
              <w:rPr>
                <w:ins w:id="1060" w:author="Ajantha De Silva" w:date="2019-10-24T16:47:00Z"/>
                <w:rFonts w:ascii="Arial Narrow" w:eastAsia="Times New Roman" w:hAnsi="Arial Narrow" w:cs="Calibri"/>
                <w:color w:val="000000"/>
                <w:sz w:val="20"/>
                <w:szCs w:val="20"/>
                <w:lang w:val="en-US"/>
              </w:rPr>
            </w:pPr>
            <w:ins w:id="1061" w:author="Ajantha De Silva" w:date="2019-10-24T16:4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4BE99B4" w14:textId="77777777" w:rsidR="00B3748C" w:rsidRPr="001B4F9A" w:rsidRDefault="00B3748C" w:rsidP="00973DB3">
            <w:pPr>
              <w:spacing w:after="0" w:line="240" w:lineRule="auto"/>
              <w:jc w:val="center"/>
              <w:rPr>
                <w:ins w:id="1062" w:author="Ajantha De Silva" w:date="2019-10-24T16:47:00Z"/>
                <w:rFonts w:ascii="Arial Narrow" w:eastAsia="Times New Roman" w:hAnsi="Arial Narrow" w:cs="Calibri"/>
                <w:color w:val="000000"/>
                <w:sz w:val="20"/>
                <w:szCs w:val="20"/>
                <w:lang w:val="en-US"/>
              </w:rPr>
            </w:pPr>
            <w:ins w:id="1063" w:author="Ajantha De Silva" w:date="2019-10-24T16:47: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1B6A40" w14:textId="77777777" w:rsidR="00B3748C" w:rsidRPr="001B4F9A" w:rsidRDefault="00B3748C" w:rsidP="00973DB3">
            <w:pPr>
              <w:spacing w:after="0" w:line="240" w:lineRule="auto"/>
              <w:jc w:val="center"/>
              <w:rPr>
                <w:ins w:id="1064" w:author="Ajantha De Silva" w:date="2019-10-24T16:47:00Z"/>
                <w:rFonts w:ascii="Arial Narrow" w:eastAsia="Times New Roman" w:hAnsi="Arial Narrow" w:cs="Calibri"/>
                <w:color w:val="000000"/>
                <w:sz w:val="20"/>
                <w:szCs w:val="20"/>
                <w:lang w:val="en-US"/>
              </w:rPr>
            </w:pPr>
            <w:ins w:id="1065" w:author="Ajantha De Silva" w:date="2019-10-24T16:47:00Z">
              <w:r w:rsidRPr="001B4F9A">
                <w:rPr>
                  <w:rFonts w:ascii="Arial Narrow" w:eastAsia="Times New Roman" w:hAnsi="Arial Narrow" w:cs="Calibri"/>
                  <w:color w:val="000000"/>
                  <w:sz w:val="20"/>
                  <w:szCs w:val="20"/>
                  <w:lang w:val="en-US"/>
                </w:rPr>
                <w:t>NA</w:t>
              </w:r>
            </w:ins>
          </w:p>
        </w:tc>
      </w:tr>
      <w:tr w:rsidR="00973DB3" w:rsidRPr="001B4F9A" w14:paraId="4A12DA35" w14:textId="77777777" w:rsidTr="00973DB3">
        <w:trPr>
          <w:trHeight w:val="113"/>
          <w:ins w:id="1066"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ABF1D3F" w14:textId="269248F4" w:rsidR="00B3748C" w:rsidRPr="001B4F9A" w:rsidRDefault="00B3748C" w:rsidP="00973DB3">
            <w:pPr>
              <w:spacing w:after="0" w:line="240" w:lineRule="auto"/>
              <w:jc w:val="center"/>
              <w:rPr>
                <w:ins w:id="1067" w:author="Ajantha De Silva" w:date="2019-10-24T16:47:00Z"/>
                <w:rFonts w:ascii="Arial Narrow" w:eastAsia="Times New Roman" w:hAnsi="Arial Narrow" w:cs="Calibri"/>
                <w:color w:val="000000"/>
                <w:sz w:val="20"/>
                <w:szCs w:val="20"/>
                <w:lang w:val="en-US"/>
              </w:rPr>
            </w:pPr>
            <w:ins w:id="1068" w:author="Ajantha De Silva" w:date="2019-10-27T19:28:00Z">
              <w:r>
                <w:rPr>
                  <w:rFonts w:ascii="Arial Narrow" w:eastAsia="Times New Roman" w:hAnsi="Arial Narrow" w:cs="Calibri"/>
                  <w:color w:val="000000"/>
                  <w:sz w:val="20"/>
                  <w:szCs w:val="20"/>
                  <w:lang w:val="en-US"/>
                </w:rPr>
                <w:t>1.15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D1D23B" w14:textId="77777777" w:rsidR="00B3748C" w:rsidRPr="001B4F9A" w:rsidRDefault="00B3748C" w:rsidP="00973DB3">
            <w:pPr>
              <w:spacing w:after="0" w:line="240" w:lineRule="auto"/>
              <w:jc w:val="center"/>
              <w:rPr>
                <w:ins w:id="1069" w:author="Ajantha De Silva" w:date="2019-10-24T16:47:00Z"/>
                <w:rFonts w:ascii="Arial Narrow" w:eastAsia="Times New Roman" w:hAnsi="Arial Narrow" w:cs="Calibri"/>
                <w:color w:val="000000"/>
                <w:sz w:val="20"/>
                <w:szCs w:val="20"/>
                <w:lang w:val="en-US"/>
              </w:rPr>
            </w:pPr>
            <w:ins w:id="1070"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C7ADAD5" w14:textId="77777777" w:rsidR="00B3748C" w:rsidRPr="001B4F9A" w:rsidRDefault="00B3748C" w:rsidP="00973DB3">
            <w:pPr>
              <w:spacing w:after="0" w:line="240" w:lineRule="auto"/>
              <w:jc w:val="center"/>
              <w:rPr>
                <w:ins w:id="1071" w:author="Ajantha De Silva" w:date="2019-10-24T16:47:00Z"/>
                <w:rFonts w:ascii="Arial Narrow" w:eastAsia="Times New Roman" w:hAnsi="Arial Narrow" w:cs="Calibri"/>
                <w:color w:val="000000"/>
                <w:sz w:val="20"/>
                <w:szCs w:val="20"/>
                <w:lang w:val="en-US"/>
              </w:rPr>
            </w:pPr>
            <w:ins w:id="1072"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29D61B" w14:textId="694D9D8B" w:rsidR="00B3748C" w:rsidRPr="001B4F9A" w:rsidRDefault="00B3748C" w:rsidP="00973DB3">
            <w:pPr>
              <w:spacing w:after="0" w:line="240" w:lineRule="auto"/>
              <w:jc w:val="center"/>
              <w:rPr>
                <w:ins w:id="1073" w:author="Ajantha De Silva" w:date="2019-10-24T16:47:00Z"/>
                <w:rFonts w:ascii="Arial Narrow" w:eastAsia="Times New Roman" w:hAnsi="Arial Narrow" w:cs="Calibri"/>
                <w:color w:val="000000"/>
                <w:sz w:val="20"/>
                <w:szCs w:val="20"/>
                <w:lang w:val="en-US"/>
              </w:rPr>
            </w:pPr>
            <w:ins w:id="1074" w:author="Ajantha De Silva" w:date="2019-10-26T21:11: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1B0A4610" w14:textId="419FDA99" w:rsidR="00B3748C" w:rsidRPr="001B4F9A" w:rsidRDefault="00B3748C" w:rsidP="00973DB3">
            <w:pPr>
              <w:spacing w:after="0" w:line="240" w:lineRule="auto"/>
              <w:jc w:val="center"/>
              <w:rPr>
                <w:ins w:id="1075" w:author="Ajantha De Silva" w:date="2019-10-27T09:39:00Z"/>
                <w:rFonts w:ascii="Arial Narrow" w:eastAsia="Times New Roman" w:hAnsi="Arial Narrow" w:cs="Calibri"/>
                <w:color w:val="000000"/>
                <w:sz w:val="20"/>
                <w:szCs w:val="20"/>
                <w:lang w:val="en-US"/>
              </w:rPr>
            </w:pPr>
            <w:ins w:id="1076" w:author="Ajantha De Silva" w:date="2019-10-27T09:45: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076A2D" w14:textId="12AF0717" w:rsidR="00B3748C" w:rsidRPr="001B4F9A" w:rsidRDefault="00B3748C" w:rsidP="00973DB3">
            <w:pPr>
              <w:spacing w:after="0" w:line="240" w:lineRule="auto"/>
              <w:ind w:left="335" w:hanging="335"/>
              <w:rPr>
                <w:ins w:id="1077" w:author="Ajantha De Silva" w:date="2019-10-24T16:47:00Z"/>
                <w:rFonts w:ascii="Arial Narrow" w:eastAsia="Times New Roman" w:hAnsi="Arial Narrow" w:cs="Calibri"/>
                <w:color w:val="000000"/>
                <w:sz w:val="20"/>
                <w:szCs w:val="20"/>
                <w:lang w:val="en-US"/>
              </w:rPr>
            </w:pPr>
            <w:proofErr w:type="spellStart"/>
            <w:ins w:id="1078"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79" w:author="Arne Marquordt" w:date="2019-10-31T11:48:00Z">
              <w:r w:rsidR="008B6767" w:rsidRPr="001B4F9A">
                <w:rPr>
                  <w:rFonts w:ascii="Arial Narrow" w:eastAsia="Times New Roman" w:hAnsi="Arial Narrow" w:cs="Calibri"/>
                  <w:color w:val="000000"/>
                  <w:sz w:val="20"/>
                  <w:szCs w:val="20"/>
                  <w:lang w:val="en-US"/>
                </w:rPr>
                <w:br/>
              </w:r>
            </w:ins>
            <w:ins w:id="1080"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812C2C" w14:textId="77777777" w:rsidR="00B3748C" w:rsidRPr="001B4F9A" w:rsidRDefault="00B3748C" w:rsidP="00973DB3">
            <w:pPr>
              <w:spacing w:after="0" w:line="240" w:lineRule="auto"/>
              <w:jc w:val="center"/>
              <w:rPr>
                <w:ins w:id="1081" w:author="Ajantha De Silva" w:date="2019-10-24T16:47:00Z"/>
                <w:rFonts w:ascii="Arial Narrow" w:eastAsia="Times New Roman" w:hAnsi="Arial Narrow" w:cs="Calibri"/>
                <w:color w:val="000000"/>
                <w:sz w:val="20"/>
                <w:szCs w:val="20"/>
                <w:lang w:val="en-US"/>
              </w:rPr>
            </w:pPr>
            <w:ins w:id="1082" w:author="Ajantha De Silva" w:date="2019-10-24T16:47: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1886475" w14:textId="6D8826B6" w:rsidR="00B3748C" w:rsidRPr="001B4F9A" w:rsidRDefault="00B3748C" w:rsidP="00973DB3">
            <w:pPr>
              <w:spacing w:after="0" w:line="240" w:lineRule="auto"/>
              <w:jc w:val="center"/>
              <w:rPr>
                <w:ins w:id="1083" w:author="Ajantha De Silva" w:date="2019-10-24T16:47:00Z"/>
                <w:rFonts w:ascii="Arial Narrow" w:eastAsia="Times New Roman" w:hAnsi="Arial Narrow" w:cs="Calibri"/>
                <w:color w:val="000000"/>
                <w:sz w:val="20"/>
                <w:szCs w:val="20"/>
                <w:lang w:val="en-US"/>
              </w:rPr>
            </w:pPr>
            <w:ins w:id="1084" w:author="Ajantha De Silva" w:date="2019-10-27T09:29: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82B97D" w14:textId="77C89EEA" w:rsidR="00B3748C" w:rsidRPr="001B4F9A" w:rsidRDefault="00B3748C" w:rsidP="00973DB3">
            <w:pPr>
              <w:spacing w:after="0" w:line="240" w:lineRule="auto"/>
              <w:jc w:val="center"/>
              <w:rPr>
                <w:ins w:id="1085" w:author="Ajantha De Silva" w:date="2019-10-24T16:47:00Z"/>
                <w:rFonts w:ascii="Arial Narrow" w:eastAsia="Times New Roman" w:hAnsi="Arial Narrow" w:cs="Calibri"/>
                <w:color w:val="000000"/>
                <w:sz w:val="20"/>
                <w:szCs w:val="20"/>
                <w:lang w:val="en-US"/>
              </w:rPr>
            </w:pPr>
            <w:ins w:id="1086" w:author="Ajantha De Silva" w:date="2019-10-27T09:29:00Z">
              <w:r>
                <w:rPr>
                  <w:rFonts w:ascii="Arial Narrow" w:eastAsia="Times New Roman" w:hAnsi="Arial Narrow" w:cs="Calibri"/>
                  <w:color w:val="000000"/>
                  <w:sz w:val="20"/>
                  <w:szCs w:val="20"/>
                  <w:lang w:val="en-US"/>
                </w:rPr>
                <w:t>Yes</w:t>
              </w:r>
            </w:ins>
          </w:p>
        </w:tc>
      </w:tr>
      <w:tr w:rsidR="00973DB3" w14:paraId="0036C256" w14:textId="77777777" w:rsidTr="00973DB3">
        <w:trPr>
          <w:trHeight w:val="113"/>
          <w:ins w:id="1087" w:author="Ajantha De Silva" w:date="2019-10-27T09:49: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A014375" w14:textId="55057974" w:rsidR="00B3748C" w:rsidRDefault="00B3748C" w:rsidP="00973DB3">
            <w:pPr>
              <w:spacing w:after="0" w:line="240" w:lineRule="auto"/>
              <w:jc w:val="center"/>
              <w:rPr>
                <w:ins w:id="1088" w:author="Ajantha De Silva" w:date="2019-10-27T09:49:00Z"/>
                <w:rFonts w:ascii="Arial Narrow" w:eastAsia="Times New Roman" w:hAnsi="Arial Narrow" w:cs="Calibri"/>
                <w:color w:val="000000"/>
                <w:sz w:val="20"/>
                <w:szCs w:val="20"/>
                <w:lang w:val="en-US"/>
              </w:rPr>
            </w:pPr>
            <w:ins w:id="1089" w:author="Ajantha De Silva" w:date="2019-10-27T19:28:00Z">
              <w:r>
                <w:rPr>
                  <w:rFonts w:ascii="Arial Narrow" w:eastAsia="Times New Roman" w:hAnsi="Arial Narrow" w:cs="Calibri"/>
                  <w:color w:val="000000"/>
                  <w:sz w:val="20"/>
                  <w:szCs w:val="20"/>
                  <w:lang w:val="en-US"/>
                </w:rPr>
                <w:t>1.16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85DD15" w14:textId="06B99B4E" w:rsidR="00B3748C" w:rsidRPr="001B4F9A" w:rsidRDefault="00B3748C" w:rsidP="00973DB3">
            <w:pPr>
              <w:spacing w:after="0" w:line="240" w:lineRule="auto"/>
              <w:jc w:val="center"/>
              <w:rPr>
                <w:ins w:id="1090" w:author="Ajantha De Silva" w:date="2019-10-27T09:49:00Z"/>
                <w:rFonts w:ascii="Arial Narrow" w:eastAsia="Times New Roman" w:hAnsi="Arial Narrow" w:cs="Calibri"/>
                <w:color w:val="000000"/>
                <w:sz w:val="20"/>
                <w:szCs w:val="20"/>
                <w:lang w:val="en-US"/>
              </w:rPr>
            </w:pPr>
            <w:ins w:id="1091" w:author="Ajantha De Silva" w:date="2019-10-27T09:49: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37F58F4" w14:textId="1987ABC5" w:rsidR="00B3748C" w:rsidRPr="001B4F9A" w:rsidRDefault="00B3748C" w:rsidP="00973DB3">
            <w:pPr>
              <w:spacing w:after="0" w:line="240" w:lineRule="auto"/>
              <w:jc w:val="center"/>
              <w:rPr>
                <w:ins w:id="1092" w:author="Ajantha De Silva" w:date="2019-10-27T09:49:00Z"/>
                <w:rFonts w:ascii="Arial Narrow" w:eastAsia="Times New Roman" w:hAnsi="Arial Narrow" w:cs="Calibri"/>
                <w:color w:val="000000"/>
                <w:sz w:val="20"/>
                <w:szCs w:val="20"/>
                <w:lang w:val="en-US"/>
              </w:rPr>
            </w:pPr>
            <w:ins w:id="1093" w:author="Ajantha De Silva" w:date="2019-10-27T09:49: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8458D0" w14:textId="04D57365" w:rsidR="00B3748C" w:rsidRDefault="00B3748C" w:rsidP="00973DB3">
            <w:pPr>
              <w:spacing w:after="0" w:line="240" w:lineRule="auto"/>
              <w:jc w:val="center"/>
              <w:rPr>
                <w:ins w:id="1094" w:author="Ajantha De Silva" w:date="2019-10-27T09:49:00Z"/>
                <w:rFonts w:ascii="Arial Narrow" w:eastAsia="Times New Roman" w:hAnsi="Arial Narrow" w:cs="Calibri"/>
                <w:color w:val="000000"/>
                <w:sz w:val="20"/>
                <w:szCs w:val="20"/>
                <w:lang w:val="en-US"/>
              </w:rPr>
            </w:pPr>
            <w:ins w:id="1095" w:author="Ajantha De Silva" w:date="2019-10-27T09:49: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5B500B0A" w14:textId="0BB8A078" w:rsidR="00B3748C" w:rsidRDefault="00B3748C" w:rsidP="00973DB3">
            <w:pPr>
              <w:spacing w:after="0" w:line="240" w:lineRule="auto"/>
              <w:jc w:val="center"/>
              <w:rPr>
                <w:ins w:id="1096" w:author="Ajantha De Silva" w:date="2019-10-27T09:49:00Z"/>
                <w:rFonts w:ascii="Arial Narrow" w:eastAsia="Times New Roman" w:hAnsi="Arial Narrow" w:cs="Calibri"/>
                <w:color w:val="000000"/>
                <w:sz w:val="20"/>
                <w:szCs w:val="20"/>
                <w:lang w:val="en-US"/>
              </w:rPr>
            </w:pPr>
            <w:ins w:id="1097" w:author="Ajantha De Silva" w:date="2019-10-27T09:49: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8C4528E" w14:textId="412DBCC1" w:rsidR="00B3748C" w:rsidRPr="001B4F9A" w:rsidRDefault="00B3748C" w:rsidP="00973DB3">
            <w:pPr>
              <w:spacing w:after="0" w:line="240" w:lineRule="auto"/>
              <w:ind w:left="335" w:hanging="335"/>
              <w:rPr>
                <w:ins w:id="1098" w:author="Ajantha De Silva" w:date="2019-10-27T09:49:00Z"/>
                <w:rFonts w:ascii="Arial Narrow" w:eastAsia="Times New Roman" w:hAnsi="Arial Narrow" w:cs="Calibri"/>
                <w:color w:val="000000"/>
                <w:sz w:val="20"/>
                <w:szCs w:val="20"/>
                <w:lang w:val="en-US"/>
              </w:rPr>
            </w:pPr>
            <w:proofErr w:type="spellStart"/>
            <w:ins w:id="1099" w:author="Ajantha De Silva" w:date="2019-10-27T09:49: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00" w:author="Arne Marquordt" w:date="2019-10-31T11:48:00Z">
              <w:r w:rsidR="008B6767" w:rsidRPr="001B4F9A">
                <w:rPr>
                  <w:rFonts w:ascii="Arial Narrow" w:eastAsia="Times New Roman" w:hAnsi="Arial Narrow" w:cs="Calibri"/>
                  <w:color w:val="000000"/>
                  <w:sz w:val="20"/>
                  <w:szCs w:val="20"/>
                  <w:lang w:val="en-US"/>
                </w:rPr>
                <w:br/>
              </w:r>
            </w:ins>
            <w:ins w:id="1101" w:author="Ajantha De Silva" w:date="2019-10-27T09:49: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w:t>
              </w:r>
            </w:ins>
            <w:ins w:id="1102" w:author="Ajantha De Silva" w:date="2019-10-27T09:50:00Z">
              <w:r>
                <w:rPr>
                  <w:rFonts w:ascii="Arial Narrow" w:eastAsia="Times New Roman" w:hAnsi="Arial Narrow" w:cs="Calibri"/>
                  <w:color w:val="000000"/>
                  <w:sz w:val="20"/>
                  <w:szCs w:val="20"/>
                  <w:lang w:val="en-US"/>
                </w:rPr>
                <w:t>1</w:t>
              </w:r>
            </w:ins>
            <w:ins w:id="1103" w:author="Ajantha De Silva" w:date="2019-10-27T09:49: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E9FD5D9" w14:textId="63FFE5D3" w:rsidR="00B3748C" w:rsidRDefault="00B3748C" w:rsidP="00973DB3">
            <w:pPr>
              <w:spacing w:after="0" w:line="240" w:lineRule="auto"/>
              <w:jc w:val="center"/>
              <w:rPr>
                <w:ins w:id="1104" w:author="Ajantha De Silva" w:date="2019-10-27T09:49:00Z"/>
                <w:rFonts w:ascii="Arial Narrow" w:eastAsia="Times New Roman" w:hAnsi="Arial Narrow" w:cs="Calibri"/>
                <w:color w:val="000000"/>
                <w:sz w:val="20"/>
                <w:szCs w:val="20"/>
                <w:lang w:val="en-US"/>
              </w:rPr>
            </w:pPr>
            <w:ins w:id="1105" w:author="Ajantha De Silva" w:date="2019-10-27T09:49: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4DBAB84" w14:textId="4352746B" w:rsidR="00B3748C" w:rsidRDefault="00B3748C" w:rsidP="00973DB3">
            <w:pPr>
              <w:spacing w:after="0" w:line="240" w:lineRule="auto"/>
              <w:jc w:val="center"/>
              <w:rPr>
                <w:ins w:id="1106" w:author="Ajantha De Silva" w:date="2019-10-27T09:49:00Z"/>
                <w:rFonts w:ascii="Arial Narrow" w:eastAsia="Times New Roman" w:hAnsi="Arial Narrow" w:cs="Calibri"/>
                <w:color w:val="000000"/>
                <w:sz w:val="20"/>
                <w:szCs w:val="20"/>
                <w:lang w:val="en-US"/>
              </w:rPr>
            </w:pPr>
            <w:ins w:id="1107" w:author="Ajantha De Silva" w:date="2019-10-27T09:50:00Z">
              <w:r>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4FBDF3" w14:textId="2B35294F" w:rsidR="00B3748C" w:rsidRDefault="00B3748C" w:rsidP="00973DB3">
            <w:pPr>
              <w:spacing w:after="0" w:line="240" w:lineRule="auto"/>
              <w:jc w:val="center"/>
              <w:rPr>
                <w:ins w:id="1108" w:author="Ajantha De Silva" w:date="2019-10-27T09:49:00Z"/>
                <w:rFonts w:ascii="Arial Narrow" w:eastAsia="Times New Roman" w:hAnsi="Arial Narrow" w:cs="Calibri"/>
                <w:color w:val="000000"/>
                <w:sz w:val="20"/>
                <w:szCs w:val="20"/>
                <w:lang w:val="en-US"/>
              </w:rPr>
            </w:pPr>
            <w:ins w:id="1109" w:author="Ajantha De Silva" w:date="2019-10-27T09:50:00Z">
              <w:r>
                <w:rPr>
                  <w:rFonts w:ascii="Arial Narrow" w:eastAsia="Times New Roman" w:hAnsi="Arial Narrow" w:cs="Calibri"/>
                  <w:color w:val="000000"/>
                  <w:sz w:val="20"/>
                  <w:szCs w:val="20"/>
                  <w:lang w:val="en-US"/>
                </w:rPr>
                <w:t>NA</w:t>
              </w:r>
            </w:ins>
          </w:p>
        </w:tc>
      </w:tr>
      <w:tr w:rsidR="00973DB3" w14:paraId="7802372F" w14:textId="77777777" w:rsidTr="00973DB3">
        <w:trPr>
          <w:trHeight w:val="113"/>
          <w:ins w:id="1110"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04A0F60" w14:textId="22B2E9AF" w:rsidR="00B3748C" w:rsidRDefault="00B3748C" w:rsidP="00973DB3">
            <w:pPr>
              <w:spacing w:after="0" w:line="240" w:lineRule="auto"/>
              <w:jc w:val="center"/>
              <w:rPr>
                <w:ins w:id="1111" w:author="Ajantha De Silva" w:date="2019-10-24T16:47:00Z"/>
                <w:rFonts w:ascii="Arial Narrow" w:eastAsia="Times New Roman" w:hAnsi="Arial Narrow" w:cs="Calibri"/>
                <w:color w:val="000000"/>
                <w:sz w:val="20"/>
                <w:szCs w:val="20"/>
                <w:lang w:val="en-US"/>
              </w:rPr>
            </w:pPr>
            <w:ins w:id="1112" w:author="Ajantha De Silva" w:date="2019-10-27T19:28:00Z">
              <w:r>
                <w:rPr>
                  <w:rFonts w:ascii="Arial Narrow" w:eastAsia="Times New Roman" w:hAnsi="Arial Narrow" w:cs="Calibri"/>
                  <w:color w:val="000000"/>
                  <w:sz w:val="20"/>
                  <w:szCs w:val="20"/>
                  <w:lang w:val="en-US"/>
                </w:rPr>
                <w:t>1.17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43CB3D6" w14:textId="77777777" w:rsidR="00B3748C" w:rsidRDefault="00B3748C" w:rsidP="00973DB3">
            <w:pPr>
              <w:spacing w:after="0" w:line="240" w:lineRule="auto"/>
              <w:jc w:val="center"/>
              <w:rPr>
                <w:ins w:id="1113" w:author="Ajantha De Silva" w:date="2019-10-24T16:47:00Z"/>
                <w:rFonts w:ascii="Arial Narrow" w:eastAsia="Times New Roman" w:hAnsi="Arial Narrow" w:cs="Calibri"/>
                <w:color w:val="000000"/>
                <w:sz w:val="20"/>
                <w:szCs w:val="20"/>
                <w:lang w:val="en-US"/>
              </w:rPr>
            </w:pPr>
            <w:ins w:id="1114"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CBEA0A" w14:textId="77777777" w:rsidR="00B3748C" w:rsidRPr="001B4F9A" w:rsidRDefault="00B3748C" w:rsidP="00973DB3">
            <w:pPr>
              <w:spacing w:after="0" w:line="240" w:lineRule="auto"/>
              <w:jc w:val="center"/>
              <w:rPr>
                <w:ins w:id="1115" w:author="Ajantha De Silva" w:date="2019-10-24T16:47:00Z"/>
                <w:rFonts w:ascii="Arial Narrow" w:eastAsia="Times New Roman" w:hAnsi="Arial Narrow" w:cs="Calibri"/>
                <w:color w:val="000000"/>
                <w:sz w:val="20"/>
                <w:szCs w:val="20"/>
                <w:lang w:val="en-US"/>
              </w:rPr>
            </w:pPr>
            <w:ins w:id="1116"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4DE5E8C" w14:textId="46EE07AC" w:rsidR="00B3748C" w:rsidRPr="001B4F9A" w:rsidRDefault="00B3748C" w:rsidP="00973DB3">
            <w:pPr>
              <w:spacing w:after="0" w:line="240" w:lineRule="auto"/>
              <w:jc w:val="center"/>
              <w:rPr>
                <w:ins w:id="1117" w:author="Ajantha De Silva" w:date="2019-10-24T16:47:00Z"/>
                <w:rFonts w:ascii="Arial Narrow" w:eastAsia="Times New Roman" w:hAnsi="Arial Narrow" w:cs="Calibri"/>
                <w:color w:val="000000"/>
                <w:sz w:val="20"/>
                <w:szCs w:val="20"/>
                <w:lang w:val="en-US"/>
              </w:rPr>
            </w:pPr>
            <w:ins w:id="1118" w:author="Ajantha De Silva" w:date="2019-10-26T21:11: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3A6A5823" w14:textId="7961FBA6" w:rsidR="00B3748C" w:rsidRPr="001B4F9A" w:rsidRDefault="00B3748C" w:rsidP="00973DB3">
            <w:pPr>
              <w:spacing w:after="0" w:line="240" w:lineRule="auto"/>
              <w:jc w:val="center"/>
              <w:rPr>
                <w:ins w:id="1119" w:author="Ajantha De Silva" w:date="2019-10-27T09:39:00Z"/>
                <w:rFonts w:ascii="Arial Narrow" w:eastAsia="Times New Roman" w:hAnsi="Arial Narrow" w:cs="Calibri"/>
                <w:color w:val="000000"/>
                <w:sz w:val="20"/>
                <w:szCs w:val="20"/>
                <w:lang w:val="en-US"/>
              </w:rPr>
            </w:pPr>
            <w:ins w:id="1120" w:author="Ajantha De Silva" w:date="2019-10-27T09:45: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1DDDD54" w14:textId="3D214A57" w:rsidR="00B3748C" w:rsidRPr="001B4F9A" w:rsidRDefault="00B3748C" w:rsidP="00973DB3">
            <w:pPr>
              <w:spacing w:after="0" w:line="240" w:lineRule="auto"/>
              <w:ind w:left="335" w:hanging="335"/>
              <w:rPr>
                <w:ins w:id="1121" w:author="Ajantha De Silva" w:date="2019-10-24T16:47:00Z"/>
                <w:rFonts w:ascii="Arial Narrow" w:eastAsia="Times New Roman" w:hAnsi="Arial Narrow" w:cs="Calibri"/>
                <w:color w:val="000000"/>
                <w:sz w:val="20"/>
                <w:szCs w:val="20"/>
                <w:lang w:val="en-US"/>
              </w:rPr>
            </w:pPr>
            <w:proofErr w:type="spellStart"/>
            <w:ins w:id="1122"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23" w:author="Arne Marquordt" w:date="2019-10-31T11:48:00Z">
              <w:r w:rsidR="008B6767" w:rsidRPr="001B4F9A">
                <w:rPr>
                  <w:rFonts w:ascii="Arial Narrow" w:eastAsia="Times New Roman" w:hAnsi="Arial Narrow" w:cs="Calibri"/>
                  <w:color w:val="000000"/>
                  <w:sz w:val="20"/>
                  <w:szCs w:val="20"/>
                  <w:lang w:val="en-US"/>
                </w:rPr>
                <w:br/>
              </w:r>
            </w:ins>
            <w:ins w:id="1124"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ins>
            <w:ins w:id="1125" w:author="Ajantha De Silva" w:date="2019-10-27T09:32:00Z">
              <w:r>
                <w:rPr>
                  <w:rFonts w:ascii="Arial Narrow" w:eastAsia="Times New Roman" w:hAnsi="Arial Narrow" w:cs="Calibri"/>
                  <w:color w:val="000000"/>
                  <w:sz w:val="20"/>
                  <w:szCs w:val="20"/>
                  <w:lang w:val="en-US"/>
                </w:rPr>
                <w:t>0</w:t>
              </w:r>
            </w:ins>
            <w:ins w:id="1126" w:author="Ajantha De Silva" w:date="2019-10-24T16:51:00Z">
              <w:r>
                <w:rPr>
                  <w:rFonts w:ascii="Arial Narrow" w:eastAsia="Times New Roman" w:hAnsi="Arial Narrow" w:cs="Calibri"/>
                  <w:color w:val="000000"/>
                  <w:sz w:val="20"/>
                  <w:szCs w:val="20"/>
                  <w:lang w:val="en-US"/>
                </w:rPr>
                <w:t>0</w:t>
              </w:r>
            </w:ins>
            <w:ins w:id="1127" w:author="Ajantha De Silva" w:date="2019-10-24T16:47:00Z">
              <w:r w:rsidRPr="001B4F9A">
                <w:rPr>
                  <w:rFonts w:ascii="Arial Narrow" w:eastAsia="Times New Roman" w:hAnsi="Arial Narrow" w:cs="Calibri"/>
                  <w:color w:val="000000"/>
                  <w:sz w:val="20"/>
                  <w:szCs w:val="20"/>
                  <w:lang w:val="en-US"/>
                </w:rPr>
                <w:t>0</w:t>
              </w:r>
            </w:ins>
            <w:ins w:id="1128" w:author="Ajantha De Silva" w:date="2019-10-27T09:33:00Z">
              <w:r>
                <w:rPr>
                  <w:rFonts w:ascii="Arial Narrow" w:eastAsia="Times New Roman" w:hAnsi="Arial Narrow" w:cs="Calibri"/>
                  <w:color w:val="000000"/>
                  <w:sz w:val="20"/>
                  <w:szCs w:val="20"/>
                  <w:lang w:val="en-US"/>
                </w:rPr>
                <w:t>1</w:t>
              </w:r>
            </w:ins>
            <w:ins w:id="1129" w:author="Ajantha De Silva" w:date="2019-10-24T16:47: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780A966" w14:textId="75FCF01C" w:rsidR="00B3748C" w:rsidRDefault="00B3748C" w:rsidP="00973DB3">
            <w:pPr>
              <w:spacing w:after="0" w:line="240" w:lineRule="auto"/>
              <w:jc w:val="center"/>
              <w:rPr>
                <w:ins w:id="1130" w:author="Ajantha De Silva" w:date="2019-10-24T16:47:00Z"/>
                <w:rFonts w:ascii="Arial Narrow" w:eastAsia="Times New Roman" w:hAnsi="Arial Narrow" w:cs="Calibri"/>
                <w:color w:val="000000"/>
                <w:sz w:val="20"/>
                <w:szCs w:val="20"/>
                <w:lang w:val="en-US"/>
              </w:rPr>
            </w:pPr>
            <w:ins w:id="1131" w:author="Ajantha De Silva" w:date="2019-10-24T16:47:00Z">
              <w:r>
                <w:rPr>
                  <w:rFonts w:ascii="Arial Narrow" w:eastAsia="Times New Roman" w:hAnsi="Arial Narrow" w:cs="Calibri"/>
                  <w:color w:val="000000"/>
                  <w:sz w:val="20"/>
                  <w:szCs w:val="20"/>
                  <w:lang w:val="en-US"/>
                </w:rPr>
                <w:t>246 / 08</w:t>
              </w:r>
            </w:ins>
            <w:ins w:id="1132" w:author="Ajantha De Silva" w:date="2019-10-27T09:48:00Z">
              <w:r>
                <w:rPr>
                  <w:rFonts w:ascii="Arial Narrow" w:eastAsia="Times New Roman" w:hAnsi="Arial Narrow" w:cs="Calibri"/>
                  <w:color w:val="000000"/>
                  <w:sz w:val="20"/>
                  <w:szCs w:val="20"/>
                  <w:lang w:val="en-US"/>
                </w:rPr>
                <w:t>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EF6548" w14:textId="77777777" w:rsidR="00B3748C" w:rsidRDefault="00B3748C" w:rsidP="00973DB3">
            <w:pPr>
              <w:spacing w:after="0" w:line="240" w:lineRule="auto"/>
              <w:jc w:val="center"/>
              <w:rPr>
                <w:ins w:id="1133" w:author="Ajantha De Silva" w:date="2019-10-24T16:47:00Z"/>
                <w:rFonts w:ascii="Arial Narrow" w:eastAsia="Times New Roman" w:hAnsi="Arial Narrow" w:cs="Calibri"/>
                <w:color w:val="000000"/>
                <w:sz w:val="20"/>
                <w:szCs w:val="20"/>
                <w:lang w:val="en-US"/>
              </w:rPr>
            </w:pPr>
            <w:ins w:id="1134" w:author="Ajantha De Silva" w:date="2019-10-24T16:47: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40D299D" w14:textId="77777777" w:rsidR="00B3748C" w:rsidRDefault="00B3748C" w:rsidP="00973DB3">
            <w:pPr>
              <w:spacing w:after="0" w:line="240" w:lineRule="auto"/>
              <w:jc w:val="center"/>
              <w:rPr>
                <w:ins w:id="1135" w:author="Ajantha De Silva" w:date="2019-10-24T16:47:00Z"/>
                <w:rFonts w:ascii="Arial Narrow" w:eastAsia="Times New Roman" w:hAnsi="Arial Narrow" w:cs="Calibri"/>
                <w:color w:val="000000"/>
                <w:sz w:val="20"/>
                <w:szCs w:val="20"/>
                <w:lang w:val="en-US"/>
              </w:rPr>
            </w:pPr>
            <w:ins w:id="1136" w:author="Ajantha De Silva" w:date="2019-10-24T16:47:00Z">
              <w:r>
                <w:rPr>
                  <w:rFonts w:ascii="Arial Narrow" w:eastAsia="Times New Roman" w:hAnsi="Arial Narrow" w:cs="Calibri"/>
                  <w:color w:val="000000"/>
                  <w:sz w:val="20"/>
                  <w:szCs w:val="20"/>
                  <w:lang w:val="en-US"/>
                </w:rPr>
                <w:t>Yes</w:t>
              </w:r>
            </w:ins>
          </w:p>
        </w:tc>
      </w:tr>
      <w:tr w:rsidR="00973DB3" w:rsidRPr="001B4F9A" w14:paraId="0F7EE395" w14:textId="77777777" w:rsidTr="00973DB3">
        <w:trPr>
          <w:trHeight w:val="113"/>
          <w:ins w:id="1137"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84F3A1B" w14:textId="6E07F9FD" w:rsidR="00B3748C" w:rsidRPr="001B4F9A" w:rsidRDefault="00B3748C" w:rsidP="00973DB3">
            <w:pPr>
              <w:spacing w:after="0" w:line="240" w:lineRule="auto"/>
              <w:jc w:val="center"/>
              <w:rPr>
                <w:ins w:id="1138" w:author="Ajantha De Silva" w:date="2019-10-24T16:47:00Z"/>
                <w:rFonts w:ascii="Arial Narrow" w:eastAsia="Times New Roman" w:hAnsi="Arial Narrow" w:cs="Calibri"/>
                <w:color w:val="000000"/>
                <w:sz w:val="20"/>
                <w:szCs w:val="20"/>
                <w:lang w:val="en-US"/>
              </w:rPr>
            </w:pPr>
            <w:ins w:id="1139" w:author="Ajantha De Silva" w:date="2019-10-27T19:28:00Z">
              <w:r>
                <w:rPr>
                  <w:rFonts w:ascii="Arial Narrow" w:eastAsia="Times New Roman" w:hAnsi="Arial Narrow" w:cs="Calibri"/>
                  <w:color w:val="000000"/>
                  <w:sz w:val="20"/>
                  <w:szCs w:val="20"/>
                  <w:lang w:val="en-US"/>
                </w:rPr>
                <w:t>1.1</w:t>
              </w:r>
            </w:ins>
            <w:ins w:id="1140" w:author="Ajantha De Silva" w:date="2019-10-27T19:29:00Z">
              <w:r>
                <w:rPr>
                  <w:rFonts w:ascii="Arial Narrow" w:eastAsia="Times New Roman" w:hAnsi="Arial Narrow" w:cs="Calibri"/>
                  <w:color w:val="000000"/>
                  <w:sz w:val="20"/>
                  <w:szCs w:val="20"/>
                  <w:lang w:val="en-US"/>
                </w:rPr>
                <w:t>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274E37D" w14:textId="77777777" w:rsidR="00B3748C" w:rsidRPr="001B4F9A" w:rsidRDefault="00B3748C" w:rsidP="00973DB3">
            <w:pPr>
              <w:spacing w:after="0" w:line="240" w:lineRule="auto"/>
              <w:jc w:val="center"/>
              <w:rPr>
                <w:ins w:id="1141" w:author="Ajantha De Silva" w:date="2019-10-24T16:47:00Z"/>
                <w:rFonts w:ascii="Arial Narrow" w:eastAsia="Times New Roman" w:hAnsi="Arial Narrow" w:cs="Calibri"/>
                <w:color w:val="000000"/>
                <w:sz w:val="20"/>
                <w:szCs w:val="20"/>
                <w:lang w:val="en-US"/>
              </w:rPr>
            </w:pPr>
            <w:ins w:id="1142"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9482FC4" w14:textId="77777777" w:rsidR="00B3748C" w:rsidRPr="001B4F9A" w:rsidRDefault="00B3748C" w:rsidP="00973DB3">
            <w:pPr>
              <w:spacing w:after="0" w:line="240" w:lineRule="auto"/>
              <w:jc w:val="center"/>
              <w:rPr>
                <w:ins w:id="1143" w:author="Ajantha De Silva" w:date="2019-10-24T16:47:00Z"/>
                <w:rFonts w:ascii="Arial Narrow" w:eastAsia="Times New Roman" w:hAnsi="Arial Narrow" w:cs="Calibri"/>
                <w:color w:val="000000"/>
                <w:sz w:val="20"/>
                <w:szCs w:val="20"/>
                <w:lang w:val="en-US"/>
              </w:rPr>
            </w:pPr>
            <w:ins w:id="1144"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15D47A0" w14:textId="529CDFC0" w:rsidR="00B3748C" w:rsidRPr="001B4F9A" w:rsidRDefault="00B3748C" w:rsidP="00973DB3">
            <w:pPr>
              <w:spacing w:after="0" w:line="240" w:lineRule="auto"/>
              <w:jc w:val="center"/>
              <w:rPr>
                <w:ins w:id="1145" w:author="Ajantha De Silva" w:date="2019-10-24T16:47:00Z"/>
                <w:rFonts w:ascii="Arial Narrow" w:eastAsia="Times New Roman" w:hAnsi="Arial Narrow" w:cs="Calibri"/>
                <w:color w:val="000000"/>
                <w:sz w:val="20"/>
                <w:szCs w:val="20"/>
                <w:lang w:val="en-US"/>
              </w:rPr>
            </w:pPr>
            <w:ins w:id="1146" w:author="Ajantha De Silva" w:date="2019-10-26T21:11: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29FDDAC6" w14:textId="016B13E0" w:rsidR="00B3748C" w:rsidRPr="001B4F9A" w:rsidRDefault="00B3748C" w:rsidP="00973DB3">
            <w:pPr>
              <w:spacing w:after="0" w:line="240" w:lineRule="auto"/>
              <w:jc w:val="center"/>
              <w:rPr>
                <w:ins w:id="1147" w:author="Ajantha De Silva" w:date="2019-10-27T09:39:00Z"/>
                <w:rFonts w:ascii="Arial Narrow" w:eastAsia="Times New Roman" w:hAnsi="Arial Narrow" w:cs="Calibri"/>
                <w:color w:val="000000"/>
                <w:sz w:val="20"/>
                <w:szCs w:val="20"/>
                <w:lang w:val="en-US"/>
              </w:rPr>
            </w:pPr>
            <w:ins w:id="1148" w:author="Ajantha De Silva" w:date="2019-10-27T09:46: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2917B4D" w14:textId="2D0893F8" w:rsidR="00B3748C" w:rsidRPr="001B4F9A" w:rsidRDefault="00B3748C" w:rsidP="00973DB3">
            <w:pPr>
              <w:spacing w:after="0" w:line="240" w:lineRule="auto"/>
              <w:ind w:left="335" w:hanging="335"/>
              <w:rPr>
                <w:ins w:id="1149" w:author="Ajantha De Silva" w:date="2019-10-24T16:47:00Z"/>
                <w:rFonts w:ascii="Arial Narrow" w:eastAsia="Times New Roman" w:hAnsi="Arial Narrow" w:cs="Calibri"/>
                <w:color w:val="000000"/>
                <w:sz w:val="20"/>
                <w:szCs w:val="20"/>
                <w:lang w:val="en-US"/>
              </w:rPr>
            </w:pPr>
            <w:proofErr w:type="spellStart"/>
            <w:ins w:id="1150"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51" w:author="Arne Marquordt" w:date="2019-10-31T11:48:00Z">
              <w:r w:rsidR="008B6767" w:rsidRPr="001B4F9A">
                <w:rPr>
                  <w:rFonts w:ascii="Arial Narrow" w:eastAsia="Times New Roman" w:hAnsi="Arial Narrow" w:cs="Calibri"/>
                  <w:color w:val="000000"/>
                  <w:sz w:val="20"/>
                  <w:szCs w:val="20"/>
                  <w:lang w:val="en-US"/>
                </w:rPr>
                <w:br/>
              </w:r>
            </w:ins>
            <w:ins w:id="1152" w:author="Ajantha De Silva" w:date="2019-10-24T16:47:00Z">
              <w:r w:rsidRPr="001B4F9A">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w:t>
              </w:r>
            </w:ins>
            <w:ins w:id="1153" w:author="Ajantha De Silva" w:date="2019-10-24T16:51:00Z">
              <w:r>
                <w:rPr>
                  <w:rFonts w:ascii="Arial Narrow" w:eastAsia="Times New Roman" w:hAnsi="Arial Narrow" w:cs="Calibri"/>
                  <w:color w:val="000000"/>
                  <w:sz w:val="20"/>
                  <w:szCs w:val="20"/>
                  <w:lang w:val="en-US"/>
                </w:rPr>
                <w:t>0</w:t>
              </w:r>
            </w:ins>
            <w:ins w:id="1154" w:author="Ajantha De Silva" w:date="2019-10-24T16:47:00Z">
              <w:r w:rsidRPr="001B4F9A">
                <w:rPr>
                  <w:rFonts w:ascii="Arial Narrow" w:eastAsia="Times New Roman" w:hAnsi="Arial Narrow" w:cs="Calibri"/>
                  <w:color w:val="000000"/>
                  <w:sz w:val="20"/>
                  <w:szCs w:val="20"/>
                  <w:lang w:val="en-US"/>
                </w:rPr>
                <w:t>0</w:t>
              </w:r>
            </w:ins>
            <w:ins w:id="1155" w:author="Ajantha De Silva" w:date="2019-10-27T19:24:00Z">
              <w:r>
                <w:rPr>
                  <w:rFonts w:ascii="Arial Narrow" w:eastAsia="Times New Roman" w:hAnsi="Arial Narrow" w:cs="Calibri"/>
                  <w:color w:val="000000"/>
                  <w:sz w:val="20"/>
                  <w:szCs w:val="20"/>
                  <w:lang w:val="en-US"/>
                </w:rPr>
                <w:t>1</w:t>
              </w:r>
            </w:ins>
            <w:ins w:id="1156" w:author="Ajantha De Silva" w:date="2019-10-24T16:47:00Z">
              <w:r w:rsidRPr="001B4F9A">
                <w:rPr>
                  <w:rFonts w:ascii="Arial Narrow" w:eastAsia="Times New Roman" w:hAnsi="Arial Narrow" w:cs="Calibri"/>
                  <w:color w:val="000000"/>
                  <w:sz w:val="20"/>
                  <w:szCs w:val="20"/>
                  <w:lang w:val="en-US"/>
                </w:rPr>
                <w:t>0</w:t>
              </w:r>
            </w:ins>
            <w:ins w:id="1157" w:author="Ajantha De Silva" w:date="2019-10-27T19:24:00Z">
              <w:r>
                <w:rPr>
                  <w:rFonts w:ascii="Arial Narrow" w:eastAsia="Times New Roman" w:hAnsi="Arial Narrow" w:cs="Calibri"/>
                  <w:color w:val="000000"/>
                  <w:sz w:val="20"/>
                  <w:szCs w:val="20"/>
                  <w:lang w:val="en-US"/>
                </w:rPr>
                <w:t>0</w:t>
              </w:r>
            </w:ins>
            <w:ins w:id="1158" w:author="Ajantha De Silva" w:date="2019-10-24T16:47: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233F8F5" w14:textId="77777777" w:rsidR="00B3748C" w:rsidRPr="001B4F9A" w:rsidRDefault="00B3748C" w:rsidP="00973DB3">
            <w:pPr>
              <w:spacing w:after="0" w:line="240" w:lineRule="auto"/>
              <w:jc w:val="center"/>
              <w:rPr>
                <w:ins w:id="1159" w:author="Ajantha De Silva" w:date="2019-10-24T16:47:00Z"/>
                <w:rFonts w:ascii="Arial Narrow" w:eastAsia="Times New Roman" w:hAnsi="Arial Narrow" w:cs="Calibri"/>
                <w:color w:val="000000"/>
                <w:sz w:val="20"/>
                <w:szCs w:val="20"/>
                <w:lang w:val="en-US"/>
              </w:rPr>
            </w:pPr>
            <w:ins w:id="1160" w:author="Ajantha De Silva" w:date="2019-10-24T16:4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E2D3DA" w14:textId="77777777" w:rsidR="00B3748C" w:rsidRPr="001B4F9A" w:rsidRDefault="00B3748C" w:rsidP="00973DB3">
            <w:pPr>
              <w:spacing w:after="0" w:line="240" w:lineRule="auto"/>
              <w:jc w:val="center"/>
              <w:rPr>
                <w:ins w:id="1161" w:author="Ajantha De Silva" w:date="2019-10-24T16:47:00Z"/>
                <w:rFonts w:ascii="Arial Narrow" w:eastAsia="Times New Roman" w:hAnsi="Arial Narrow" w:cs="Calibri"/>
                <w:color w:val="000000"/>
                <w:sz w:val="20"/>
                <w:szCs w:val="20"/>
                <w:lang w:val="en-US"/>
              </w:rPr>
            </w:pPr>
            <w:ins w:id="1162" w:author="Ajantha De Silva" w:date="2019-10-24T16:47: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EE62DFB" w14:textId="77777777" w:rsidR="00B3748C" w:rsidRPr="001B4F9A" w:rsidRDefault="00B3748C" w:rsidP="00973DB3">
            <w:pPr>
              <w:spacing w:after="0" w:line="240" w:lineRule="auto"/>
              <w:jc w:val="center"/>
              <w:rPr>
                <w:ins w:id="1163" w:author="Ajantha De Silva" w:date="2019-10-24T16:47:00Z"/>
                <w:rFonts w:ascii="Arial Narrow" w:eastAsia="Times New Roman" w:hAnsi="Arial Narrow" w:cs="Calibri"/>
                <w:color w:val="000000"/>
                <w:sz w:val="20"/>
                <w:szCs w:val="20"/>
                <w:lang w:val="en-US"/>
              </w:rPr>
            </w:pPr>
            <w:ins w:id="1164" w:author="Ajantha De Silva" w:date="2019-10-24T16:47:00Z">
              <w:r w:rsidRPr="001B4F9A">
                <w:rPr>
                  <w:rFonts w:ascii="Arial Narrow" w:eastAsia="Times New Roman" w:hAnsi="Arial Narrow" w:cs="Calibri"/>
                  <w:color w:val="000000"/>
                  <w:sz w:val="20"/>
                  <w:szCs w:val="20"/>
                  <w:lang w:val="en-US"/>
                </w:rPr>
                <w:t>No</w:t>
              </w:r>
            </w:ins>
          </w:p>
        </w:tc>
      </w:tr>
      <w:tr w:rsidR="00973DB3" w:rsidRPr="001B4F9A" w14:paraId="66E4E3DB" w14:textId="77777777" w:rsidTr="00973DB3">
        <w:trPr>
          <w:trHeight w:val="113"/>
          <w:ins w:id="1165"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C060DE6" w14:textId="1510FF26" w:rsidR="00B3748C" w:rsidRPr="001B4F9A" w:rsidRDefault="00B3748C" w:rsidP="00973DB3">
            <w:pPr>
              <w:spacing w:after="0" w:line="240" w:lineRule="auto"/>
              <w:jc w:val="center"/>
              <w:rPr>
                <w:ins w:id="1166" w:author="Ajantha De Silva" w:date="2019-10-24T16:47:00Z"/>
                <w:rFonts w:ascii="Arial Narrow" w:eastAsia="Times New Roman" w:hAnsi="Arial Narrow" w:cs="Calibri"/>
                <w:color w:val="000000"/>
                <w:sz w:val="20"/>
                <w:szCs w:val="20"/>
                <w:lang w:val="en-US"/>
              </w:rPr>
            </w:pPr>
            <w:ins w:id="1167" w:author="Ajantha De Silva" w:date="2019-10-27T09:26:00Z">
              <w:r>
                <w:rPr>
                  <w:rFonts w:ascii="Arial Narrow" w:eastAsia="Times New Roman" w:hAnsi="Arial Narrow" w:cs="Calibri"/>
                  <w:color w:val="000000"/>
                  <w:sz w:val="20"/>
                  <w:szCs w:val="20"/>
                  <w:lang w:val="en-US"/>
                </w:rPr>
                <w:t>1.1</w:t>
              </w:r>
            </w:ins>
            <w:ins w:id="1168" w:author="Ajantha De Silva" w:date="2019-10-27T19:29:00Z">
              <w:r>
                <w:rPr>
                  <w:rFonts w:ascii="Arial Narrow" w:eastAsia="Times New Roman" w:hAnsi="Arial Narrow" w:cs="Calibri"/>
                  <w:color w:val="000000"/>
                  <w:sz w:val="20"/>
                  <w:szCs w:val="20"/>
                  <w:lang w:val="en-US"/>
                </w:rPr>
                <w:t>9</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F501E06" w14:textId="77777777" w:rsidR="00B3748C" w:rsidRPr="001B4F9A" w:rsidRDefault="00B3748C" w:rsidP="00973DB3">
            <w:pPr>
              <w:spacing w:after="0" w:line="240" w:lineRule="auto"/>
              <w:jc w:val="center"/>
              <w:rPr>
                <w:ins w:id="1169" w:author="Ajantha De Silva" w:date="2019-10-24T16:47:00Z"/>
                <w:rFonts w:ascii="Arial Narrow" w:eastAsia="Times New Roman" w:hAnsi="Arial Narrow" w:cs="Calibri"/>
                <w:color w:val="000000"/>
                <w:sz w:val="20"/>
                <w:szCs w:val="20"/>
                <w:lang w:val="en-US"/>
              </w:rPr>
            </w:pPr>
            <w:ins w:id="1170"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F9CB47A" w14:textId="77777777" w:rsidR="00B3748C" w:rsidRPr="001B4F9A" w:rsidRDefault="00B3748C" w:rsidP="00973DB3">
            <w:pPr>
              <w:spacing w:after="0" w:line="240" w:lineRule="auto"/>
              <w:jc w:val="center"/>
              <w:rPr>
                <w:ins w:id="1171" w:author="Ajantha De Silva" w:date="2019-10-24T16:47:00Z"/>
                <w:rFonts w:ascii="Arial Narrow" w:eastAsia="Times New Roman" w:hAnsi="Arial Narrow" w:cs="Calibri"/>
                <w:color w:val="000000"/>
                <w:sz w:val="20"/>
                <w:szCs w:val="20"/>
                <w:lang w:val="en-US"/>
              </w:rPr>
            </w:pPr>
            <w:ins w:id="1172"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9C4A687" w14:textId="7E04AA55" w:rsidR="00B3748C" w:rsidRPr="001B4F9A" w:rsidRDefault="00B3748C" w:rsidP="00973DB3">
            <w:pPr>
              <w:spacing w:after="0" w:line="240" w:lineRule="auto"/>
              <w:jc w:val="center"/>
              <w:rPr>
                <w:ins w:id="1173" w:author="Ajantha De Silva" w:date="2019-10-24T16:47:00Z"/>
                <w:rFonts w:ascii="Arial Narrow" w:eastAsia="Times New Roman" w:hAnsi="Arial Narrow" w:cs="Calibri"/>
                <w:color w:val="000000"/>
                <w:sz w:val="20"/>
                <w:szCs w:val="20"/>
                <w:lang w:val="en-US"/>
              </w:rPr>
            </w:pPr>
            <w:ins w:id="1174" w:author="Ajantha De Silva" w:date="2019-10-26T21:12: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7648D5FC" w14:textId="170924CD" w:rsidR="00B3748C" w:rsidRPr="001B4F9A" w:rsidRDefault="00B3748C" w:rsidP="00973DB3">
            <w:pPr>
              <w:spacing w:after="0" w:line="240" w:lineRule="auto"/>
              <w:jc w:val="center"/>
              <w:rPr>
                <w:ins w:id="1175" w:author="Ajantha De Silva" w:date="2019-10-27T09:39:00Z"/>
                <w:rFonts w:ascii="Arial Narrow" w:eastAsia="Times New Roman" w:hAnsi="Arial Narrow" w:cs="Calibri"/>
                <w:color w:val="000000"/>
                <w:sz w:val="20"/>
                <w:szCs w:val="20"/>
                <w:lang w:val="en-US"/>
              </w:rPr>
            </w:pPr>
            <w:ins w:id="1176" w:author="Ajantha De Silva" w:date="2019-10-27T09:46: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356CC6" w14:textId="082FCE43" w:rsidR="00B3748C" w:rsidRPr="001B4F9A" w:rsidRDefault="00B3748C" w:rsidP="00973DB3">
            <w:pPr>
              <w:spacing w:after="0" w:line="240" w:lineRule="auto"/>
              <w:ind w:left="335" w:hanging="335"/>
              <w:rPr>
                <w:ins w:id="1177" w:author="Ajantha De Silva" w:date="2019-10-24T16:47:00Z"/>
                <w:rFonts w:ascii="Arial Narrow" w:eastAsia="Times New Roman" w:hAnsi="Arial Narrow" w:cs="Calibri"/>
                <w:color w:val="000000"/>
                <w:sz w:val="20"/>
                <w:szCs w:val="20"/>
                <w:lang w:val="en-US"/>
              </w:rPr>
            </w:pPr>
            <w:proofErr w:type="spellStart"/>
            <w:ins w:id="1178"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79" w:author="Arne Marquordt" w:date="2019-10-31T11:48:00Z">
              <w:r w:rsidR="008B6767" w:rsidRPr="001B4F9A">
                <w:rPr>
                  <w:rFonts w:ascii="Arial Narrow" w:eastAsia="Times New Roman" w:hAnsi="Arial Narrow" w:cs="Calibri"/>
                  <w:color w:val="000000"/>
                  <w:sz w:val="20"/>
                  <w:szCs w:val="20"/>
                  <w:lang w:val="en-US"/>
                </w:rPr>
                <w:br/>
              </w:r>
            </w:ins>
            <w:ins w:id="1180" w:author="Ajantha De Silva" w:date="2019-10-24T16:47:00Z">
              <w:r w:rsidRPr="001B4F9A">
                <w:rPr>
                  <w:rFonts w:ascii="Arial Narrow" w:eastAsia="Times New Roman" w:hAnsi="Arial Narrow" w:cs="Calibri"/>
                  <w:color w:val="000000"/>
                  <w:sz w:val="20"/>
                  <w:szCs w:val="20"/>
                  <w:lang w:val="en-US"/>
                </w:rPr>
                <w:t>7,0x0000000'B)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49AB8B3" w14:textId="77777777" w:rsidR="00B3748C" w:rsidRPr="001B4F9A" w:rsidRDefault="00B3748C" w:rsidP="00973DB3">
            <w:pPr>
              <w:spacing w:after="0" w:line="240" w:lineRule="auto"/>
              <w:jc w:val="center"/>
              <w:rPr>
                <w:ins w:id="1181" w:author="Ajantha De Silva" w:date="2019-10-24T16:47:00Z"/>
                <w:rFonts w:ascii="Arial Narrow" w:eastAsia="Times New Roman" w:hAnsi="Arial Narrow" w:cs="Calibri"/>
                <w:color w:val="000000"/>
                <w:sz w:val="20"/>
                <w:szCs w:val="20"/>
                <w:lang w:val="en-US"/>
              </w:rPr>
            </w:pPr>
            <w:ins w:id="1182" w:author="Ajantha De Silva" w:date="2019-10-24T16:47:00Z">
              <w:r>
                <w:rPr>
                  <w:rFonts w:ascii="Arial Narrow" w:eastAsia="Times New Roman" w:hAnsi="Arial Narrow" w:cs="Calibri"/>
                  <w:color w:val="000000"/>
                  <w:sz w:val="20"/>
                  <w:szCs w:val="20"/>
                  <w:lang w:val="en-US"/>
                </w:rPr>
                <w:t>244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EACA3E2" w14:textId="77777777" w:rsidR="00B3748C" w:rsidRPr="001B4F9A" w:rsidRDefault="00B3748C" w:rsidP="00973DB3">
            <w:pPr>
              <w:spacing w:after="0" w:line="240" w:lineRule="auto"/>
              <w:jc w:val="center"/>
              <w:rPr>
                <w:ins w:id="1183" w:author="Ajantha De Silva" w:date="2019-10-24T16:47:00Z"/>
                <w:rFonts w:ascii="Arial Narrow" w:eastAsia="Times New Roman" w:hAnsi="Arial Narrow" w:cs="Calibri"/>
                <w:color w:val="000000"/>
                <w:sz w:val="20"/>
                <w:szCs w:val="20"/>
                <w:lang w:val="en-US"/>
              </w:rPr>
            </w:pPr>
            <w:ins w:id="1184" w:author="Ajantha De Silva" w:date="2019-10-24T16:47: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01814DA" w14:textId="77777777" w:rsidR="00B3748C" w:rsidRPr="001B4F9A" w:rsidRDefault="00B3748C" w:rsidP="00973DB3">
            <w:pPr>
              <w:spacing w:after="0" w:line="240" w:lineRule="auto"/>
              <w:jc w:val="center"/>
              <w:rPr>
                <w:ins w:id="1185" w:author="Ajantha De Silva" w:date="2019-10-24T16:47:00Z"/>
                <w:rFonts w:ascii="Arial Narrow" w:eastAsia="Times New Roman" w:hAnsi="Arial Narrow" w:cs="Calibri"/>
                <w:color w:val="000000"/>
                <w:sz w:val="20"/>
                <w:szCs w:val="20"/>
                <w:lang w:val="en-US"/>
              </w:rPr>
            </w:pPr>
            <w:ins w:id="1186" w:author="Ajantha De Silva" w:date="2019-10-24T16:47:00Z">
              <w:r w:rsidRPr="001B4F9A">
                <w:rPr>
                  <w:rFonts w:ascii="Arial Narrow" w:eastAsia="Times New Roman" w:hAnsi="Arial Narrow" w:cs="Calibri"/>
                  <w:color w:val="000000"/>
                  <w:sz w:val="20"/>
                  <w:szCs w:val="20"/>
                  <w:lang w:val="en-US"/>
                </w:rPr>
                <w:t>No</w:t>
              </w:r>
            </w:ins>
          </w:p>
        </w:tc>
      </w:tr>
      <w:tr w:rsidR="00973DB3" w:rsidRPr="001B4F9A" w14:paraId="6F5DFE44" w14:textId="77777777" w:rsidTr="00973DB3">
        <w:trPr>
          <w:trHeight w:val="113"/>
          <w:ins w:id="1187"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60641B7" w14:textId="2DB05E9D" w:rsidR="00B3748C" w:rsidRPr="001B4F9A" w:rsidRDefault="00B3748C" w:rsidP="00973DB3">
            <w:pPr>
              <w:spacing w:after="0" w:line="240" w:lineRule="auto"/>
              <w:jc w:val="center"/>
              <w:rPr>
                <w:ins w:id="1188" w:author="Ajantha De Silva" w:date="2019-10-24T16:47:00Z"/>
                <w:rFonts w:ascii="Arial Narrow" w:eastAsia="Times New Roman" w:hAnsi="Arial Narrow" w:cs="Calibri"/>
                <w:color w:val="000000"/>
                <w:sz w:val="20"/>
                <w:szCs w:val="20"/>
                <w:lang w:val="en-US"/>
              </w:rPr>
            </w:pPr>
            <w:ins w:id="1189" w:author="Ajantha De Silva" w:date="2019-10-24T16:47:00Z">
              <w:r>
                <w:rPr>
                  <w:rFonts w:ascii="Arial Narrow" w:eastAsia="Times New Roman" w:hAnsi="Arial Narrow" w:cs="Calibri"/>
                  <w:color w:val="000000"/>
                  <w:sz w:val="20"/>
                  <w:szCs w:val="20"/>
                  <w:lang w:val="en-US"/>
                </w:rPr>
                <w:t>1.</w:t>
              </w:r>
            </w:ins>
            <w:ins w:id="1190" w:author="Ajantha De Silva" w:date="2019-10-27T19:29:00Z">
              <w:r>
                <w:rPr>
                  <w:rFonts w:ascii="Arial Narrow" w:eastAsia="Times New Roman" w:hAnsi="Arial Narrow" w:cs="Calibri"/>
                  <w:color w:val="000000"/>
                  <w:sz w:val="20"/>
                  <w:szCs w:val="20"/>
                  <w:lang w:val="en-US"/>
                </w:rPr>
                <w:t>20</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913FEAB" w14:textId="77777777" w:rsidR="00B3748C" w:rsidRPr="001B4F9A" w:rsidRDefault="00B3748C" w:rsidP="00973DB3">
            <w:pPr>
              <w:spacing w:after="0" w:line="240" w:lineRule="auto"/>
              <w:jc w:val="center"/>
              <w:rPr>
                <w:ins w:id="1191" w:author="Ajantha De Silva" w:date="2019-10-24T16:47:00Z"/>
                <w:rFonts w:ascii="Arial Narrow" w:eastAsia="Times New Roman" w:hAnsi="Arial Narrow" w:cs="Calibri"/>
                <w:color w:val="000000"/>
                <w:sz w:val="20"/>
                <w:szCs w:val="20"/>
                <w:lang w:val="en-US"/>
              </w:rPr>
            </w:pPr>
            <w:ins w:id="1192"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F1DC342" w14:textId="77777777" w:rsidR="00B3748C" w:rsidRPr="001B4F9A" w:rsidRDefault="00B3748C" w:rsidP="00973DB3">
            <w:pPr>
              <w:spacing w:after="0" w:line="240" w:lineRule="auto"/>
              <w:jc w:val="center"/>
              <w:rPr>
                <w:ins w:id="1193" w:author="Ajantha De Silva" w:date="2019-10-24T16:47:00Z"/>
                <w:rFonts w:ascii="Arial Narrow" w:eastAsia="Times New Roman" w:hAnsi="Arial Narrow" w:cs="Calibri"/>
                <w:color w:val="000000"/>
                <w:sz w:val="20"/>
                <w:szCs w:val="20"/>
                <w:lang w:val="en-US"/>
              </w:rPr>
            </w:pPr>
            <w:ins w:id="1194"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3D88C59" w14:textId="7ACE9C83" w:rsidR="00B3748C" w:rsidRPr="001B4F9A" w:rsidRDefault="00B3748C" w:rsidP="00973DB3">
            <w:pPr>
              <w:spacing w:after="0" w:line="240" w:lineRule="auto"/>
              <w:jc w:val="center"/>
              <w:rPr>
                <w:ins w:id="1195" w:author="Ajantha De Silva" w:date="2019-10-24T16:47:00Z"/>
                <w:rFonts w:ascii="Arial Narrow" w:eastAsia="Times New Roman" w:hAnsi="Arial Narrow" w:cs="Calibri"/>
                <w:color w:val="000000"/>
                <w:sz w:val="20"/>
                <w:szCs w:val="20"/>
                <w:lang w:val="en-US"/>
              </w:rPr>
            </w:pPr>
            <w:ins w:id="1196" w:author="Ajantha De Silva" w:date="2019-10-26T21:12: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12FD0285" w14:textId="1ECDF11D" w:rsidR="00B3748C" w:rsidRPr="001B4F9A" w:rsidRDefault="00B3748C" w:rsidP="00973DB3">
            <w:pPr>
              <w:spacing w:after="0" w:line="240" w:lineRule="auto"/>
              <w:jc w:val="center"/>
              <w:rPr>
                <w:ins w:id="1197" w:author="Ajantha De Silva" w:date="2019-10-27T09:39:00Z"/>
                <w:rFonts w:ascii="Arial Narrow" w:eastAsia="Times New Roman" w:hAnsi="Arial Narrow" w:cs="Calibri"/>
                <w:color w:val="000000"/>
                <w:sz w:val="20"/>
                <w:szCs w:val="20"/>
                <w:lang w:val="en-US"/>
              </w:rPr>
            </w:pPr>
            <w:ins w:id="1198" w:author="Ajantha De Silva" w:date="2019-10-27T09:46: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58D1636" w14:textId="103B415E" w:rsidR="00B3748C" w:rsidRPr="001B4F9A" w:rsidRDefault="00B3748C" w:rsidP="00973DB3">
            <w:pPr>
              <w:spacing w:after="0" w:line="240" w:lineRule="auto"/>
              <w:ind w:left="335" w:hanging="335"/>
              <w:rPr>
                <w:ins w:id="1199" w:author="Ajantha De Silva" w:date="2019-10-24T16:47:00Z"/>
                <w:rFonts w:ascii="Arial Narrow" w:eastAsia="Times New Roman" w:hAnsi="Arial Narrow" w:cs="Calibri"/>
                <w:color w:val="000000"/>
                <w:sz w:val="20"/>
                <w:szCs w:val="20"/>
                <w:lang w:val="en-US"/>
              </w:rPr>
            </w:pPr>
            <w:ins w:id="1200" w:author="Ajantha De Silva" w:date="2019-10-24T16:47:00Z">
              <w:r w:rsidRPr="001B4F9A">
                <w:rPr>
                  <w:rFonts w:ascii="Arial Narrow" w:eastAsia="Times New Roman" w:hAnsi="Arial Narrow" w:cs="Calibri"/>
                  <w:color w:val="000000"/>
                  <w:sz w:val="20"/>
                  <w:szCs w:val="20"/>
                  <w:lang w:val="en-US"/>
                </w:rPr>
                <w:t>UAC_BarringInfo_Common2(</w:t>
              </w:r>
              <w:r w:rsidRPr="001B4F9A">
                <w:rPr>
                  <w:rFonts w:ascii="Arial Narrow" w:eastAsia="Times New Roman" w:hAnsi="Arial Narrow" w:cs="Calibri"/>
                  <w:color w:val="000000"/>
                  <w:sz w:val="20"/>
                  <w:szCs w:val="20"/>
                  <w:lang w:val="en-US"/>
                </w:rPr>
                <w:b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w:t>
              </w:r>
            </w:ins>
            <w:ins w:id="1201" w:author="Ajantha De Silva" w:date="2019-10-27T19:34:00Z">
              <w:r w:rsidR="004D2972">
                <w:rPr>
                  <w:rFonts w:ascii="Arial Narrow" w:eastAsia="Times New Roman" w:hAnsi="Arial Narrow" w:cs="Calibri"/>
                  <w:color w:val="000000"/>
                  <w:sz w:val="20"/>
                  <w:szCs w:val="20"/>
                  <w:lang w:val="en-US"/>
                </w:rPr>
                <w:t>001</w:t>
              </w:r>
            </w:ins>
            <w:ins w:id="1202" w:author="Ajantha De Silva" w:date="2019-10-24T16:47:00Z">
              <w:r w:rsidRPr="001B4F9A">
                <w:rPr>
                  <w:rFonts w:ascii="Arial Narrow" w:eastAsia="Times New Roman" w:hAnsi="Arial Narrow" w:cs="Calibri"/>
                  <w:color w:val="000000"/>
                  <w:sz w:val="20"/>
                  <w:szCs w:val="20"/>
                  <w:lang w:val="en-US"/>
                </w:rPr>
                <w:t>0'B, 7,0x</w:t>
              </w:r>
              <w:r>
                <w:rPr>
                  <w:rFonts w:ascii="Arial Narrow" w:eastAsia="Times New Roman" w:hAnsi="Arial Narrow" w:cs="Calibri"/>
                  <w:color w:val="000000"/>
                  <w:sz w:val="20"/>
                  <w:szCs w:val="20"/>
                  <w:lang w:val="en-US"/>
                </w:rPr>
                <w:t>00</w:t>
              </w:r>
            </w:ins>
            <w:ins w:id="1203" w:author="Ajantha De Silva" w:date="2019-10-24T16:52:00Z">
              <w:r>
                <w:rPr>
                  <w:rFonts w:ascii="Arial Narrow" w:eastAsia="Times New Roman" w:hAnsi="Arial Narrow" w:cs="Calibri"/>
                  <w:color w:val="000000"/>
                  <w:sz w:val="20"/>
                  <w:szCs w:val="20"/>
                  <w:lang w:val="en-US"/>
                </w:rPr>
                <w:t>0</w:t>
              </w:r>
            </w:ins>
            <w:ins w:id="1204" w:author="Ajantha De Silva" w:date="2019-10-24T16:47:00Z">
              <w:r w:rsidRPr="001B4F9A">
                <w:rPr>
                  <w:rFonts w:ascii="Arial Narrow" w:eastAsia="Times New Roman" w:hAnsi="Arial Narrow" w:cs="Calibri"/>
                  <w:color w:val="000000"/>
                  <w:sz w:val="20"/>
                  <w:szCs w:val="20"/>
                  <w:lang w:val="en-US"/>
                </w:rPr>
                <w:t>0</w:t>
              </w:r>
            </w:ins>
            <w:ins w:id="1205" w:author="Ajantha De Silva" w:date="2019-10-27T19:30:00Z">
              <w:r w:rsidR="00D318C6">
                <w:rPr>
                  <w:rFonts w:ascii="Arial Narrow" w:eastAsia="Times New Roman" w:hAnsi="Arial Narrow" w:cs="Calibri"/>
                  <w:color w:val="000000"/>
                  <w:sz w:val="20"/>
                  <w:szCs w:val="20"/>
                  <w:lang w:val="en-US"/>
                </w:rPr>
                <w:t>1</w:t>
              </w:r>
            </w:ins>
            <w:ins w:id="1206" w:author="Ajantha De Silva" w:date="2019-10-24T16:47:00Z">
              <w:r w:rsidRPr="001B4F9A">
                <w:rPr>
                  <w:rFonts w:ascii="Arial Narrow" w:eastAsia="Times New Roman" w:hAnsi="Arial Narrow" w:cs="Calibri"/>
                  <w:color w:val="000000"/>
                  <w:sz w:val="20"/>
                  <w:szCs w:val="20"/>
                  <w:lang w:val="en-US"/>
                </w:rPr>
                <w:t>0</w:t>
              </w:r>
            </w:ins>
            <w:ins w:id="1207" w:author="Ajantha De Silva" w:date="2019-10-27T19:30:00Z">
              <w:r w:rsidR="00D318C6">
                <w:rPr>
                  <w:rFonts w:ascii="Arial Narrow" w:eastAsia="Times New Roman" w:hAnsi="Arial Narrow" w:cs="Calibri"/>
                  <w:color w:val="000000"/>
                  <w:sz w:val="20"/>
                  <w:szCs w:val="20"/>
                  <w:lang w:val="en-US"/>
                </w:rPr>
                <w:t>0</w:t>
              </w:r>
            </w:ins>
            <w:ins w:id="1208" w:author="Ajantha De Silva" w:date="2019-10-24T16:47:00Z">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099F467" w14:textId="77777777" w:rsidR="00B3748C" w:rsidRPr="001B4F9A" w:rsidRDefault="00B3748C" w:rsidP="00973DB3">
            <w:pPr>
              <w:spacing w:after="0" w:line="240" w:lineRule="auto"/>
              <w:jc w:val="center"/>
              <w:rPr>
                <w:ins w:id="1209" w:author="Ajantha De Silva" w:date="2019-10-24T16:47:00Z"/>
                <w:rFonts w:ascii="Arial Narrow" w:eastAsia="Times New Roman" w:hAnsi="Arial Narrow" w:cs="Calibri"/>
                <w:color w:val="000000"/>
                <w:sz w:val="20"/>
                <w:szCs w:val="20"/>
                <w:lang w:val="en-US"/>
              </w:rPr>
            </w:pPr>
            <w:ins w:id="1210" w:author="Ajantha De Silva" w:date="2019-10-24T16:47: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D41E4A4" w14:textId="77777777" w:rsidR="00B3748C" w:rsidRPr="001B4F9A" w:rsidRDefault="00B3748C" w:rsidP="00973DB3">
            <w:pPr>
              <w:spacing w:after="0" w:line="240" w:lineRule="auto"/>
              <w:jc w:val="center"/>
              <w:rPr>
                <w:ins w:id="1211" w:author="Ajantha De Silva" w:date="2019-10-24T16:47:00Z"/>
                <w:rFonts w:ascii="Arial Narrow" w:eastAsia="Times New Roman" w:hAnsi="Arial Narrow" w:cs="Calibri"/>
                <w:color w:val="000000"/>
                <w:sz w:val="20"/>
                <w:szCs w:val="20"/>
                <w:lang w:val="en-US"/>
              </w:rPr>
            </w:pPr>
            <w:ins w:id="1212" w:author="Ajantha De Silva" w:date="2019-10-24T16:47: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3ED3D85" w14:textId="77777777" w:rsidR="00B3748C" w:rsidRPr="001B4F9A" w:rsidRDefault="00B3748C" w:rsidP="00973DB3">
            <w:pPr>
              <w:spacing w:after="0" w:line="240" w:lineRule="auto"/>
              <w:jc w:val="center"/>
              <w:rPr>
                <w:ins w:id="1213" w:author="Ajantha De Silva" w:date="2019-10-24T16:47:00Z"/>
                <w:rFonts w:ascii="Arial Narrow" w:eastAsia="Times New Roman" w:hAnsi="Arial Narrow" w:cs="Calibri"/>
                <w:color w:val="000000"/>
                <w:sz w:val="20"/>
                <w:szCs w:val="20"/>
                <w:lang w:val="en-US"/>
              </w:rPr>
            </w:pPr>
            <w:ins w:id="1214" w:author="Ajantha De Silva" w:date="2019-10-24T16:47:00Z">
              <w:r w:rsidRPr="001B4F9A">
                <w:rPr>
                  <w:rFonts w:ascii="Arial Narrow" w:eastAsia="Times New Roman" w:hAnsi="Arial Narrow" w:cs="Calibri"/>
                  <w:color w:val="000000"/>
                  <w:sz w:val="20"/>
                  <w:szCs w:val="20"/>
                  <w:lang w:val="en-US"/>
                </w:rPr>
                <w:t>No</w:t>
              </w:r>
            </w:ins>
          </w:p>
        </w:tc>
      </w:tr>
      <w:tr w:rsidR="00973DB3" w:rsidRPr="001B4F9A" w14:paraId="09813661" w14:textId="77777777" w:rsidTr="00973DB3">
        <w:trPr>
          <w:trHeight w:val="113"/>
          <w:ins w:id="1215"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7609E12" w14:textId="54A4EE32" w:rsidR="004D2972" w:rsidRPr="001B4F9A" w:rsidRDefault="004D2972" w:rsidP="00973DB3">
            <w:pPr>
              <w:spacing w:after="0" w:line="240" w:lineRule="auto"/>
              <w:jc w:val="center"/>
              <w:rPr>
                <w:ins w:id="1216" w:author="Ajantha De Silva" w:date="2019-10-27T19:30:00Z"/>
                <w:rFonts w:ascii="Arial Narrow" w:eastAsia="Times New Roman" w:hAnsi="Arial Narrow" w:cs="Calibri"/>
                <w:color w:val="000000"/>
                <w:sz w:val="20"/>
                <w:szCs w:val="20"/>
                <w:lang w:val="en-US"/>
              </w:rPr>
            </w:pPr>
            <w:ins w:id="1217" w:author="Ajantha De Silva" w:date="2019-10-27T19:30:00Z">
              <w:r>
                <w:rPr>
                  <w:rFonts w:ascii="Arial Narrow" w:eastAsia="Times New Roman" w:hAnsi="Arial Narrow" w:cs="Calibri"/>
                  <w:color w:val="000000"/>
                  <w:sz w:val="20"/>
                  <w:szCs w:val="20"/>
                  <w:lang w:val="en-US"/>
                </w:rPr>
                <w:t>1.</w:t>
              </w:r>
            </w:ins>
            <w:ins w:id="1218" w:author="Ajantha De Silva" w:date="2019-10-27T19:35:00Z">
              <w:r w:rsidR="00AF463D">
                <w:rPr>
                  <w:rFonts w:ascii="Arial Narrow" w:eastAsia="Times New Roman" w:hAnsi="Arial Narrow" w:cs="Calibri"/>
                  <w:color w:val="000000"/>
                  <w:sz w:val="20"/>
                  <w:szCs w:val="20"/>
                  <w:lang w:val="en-US"/>
                </w:rPr>
                <w:t>21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9CE3B1" w14:textId="77777777" w:rsidR="004D2972" w:rsidRPr="001B4F9A" w:rsidRDefault="004D2972" w:rsidP="00973DB3">
            <w:pPr>
              <w:spacing w:after="0" w:line="240" w:lineRule="auto"/>
              <w:jc w:val="center"/>
              <w:rPr>
                <w:ins w:id="1219" w:author="Ajantha De Silva" w:date="2019-10-27T19:30:00Z"/>
                <w:rFonts w:ascii="Arial Narrow" w:eastAsia="Times New Roman" w:hAnsi="Arial Narrow" w:cs="Calibri"/>
                <w:color w:val="000000"/>
                <w:sz w:val="20"/>
                <w:szCs w:val="20"/>
                <w:lang w:val="en-US"/>
              </w:rPr>
            </w:pPr>
            <w:ins w:id="1220" w:author="Ajantha De Silva" w:date="2019-10-27T19:30: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DD7DE42" w14:textId="77777777" w:rsidR="004D2972" w:rsidRPr="001B4F9A" w:rsidRDefault="004D2972" w:rsidP="00973DB3">
            <w:pPr>
              <w:spacing w:after="0" w:line="240" w:lineRule="auto"/>
              <w:jc w:val="center"/>
              <w:rPr>
                <w:ins w:id="1221" w:author="Ajantha De Silva" w:date="2019-10-27T19:30:00Z"/>
                <w:rFonts w:ascii="Arial Narrow" w:eastAsia="Times New Roman" w:hAnsi="Arial Narrow" w:cs="Calibri"/>
                <w:color w:val="000000"/>
                <w:sz w:val="20"/>
                <w:szCs w:val="20"/>
                <w:lang w:val="en-US"/>
              </w:rPr>
            </w:pPr>
            <w:ins w:id="1222"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766577" w14:textId="446558EB" w:rsidR="004D2972" w:rsidRPr="001B4F9A" w:rsidRDefault="004D2972" w:rsidP="00973DB3">
            <w:pPr>
              <w:spacing w:after="0" w:line="240" w:lineRule="auto"/>
              <w:jc w:val="center"/>
              <w:rPr>
                <w:ins w:id="1223" w:author="Ajantha De Silva" w:date="2019-10-27T19:30:00Z"/>
                <w:rFonts w:ascii="Arial Narrow" w:eastAsia="Times New Roman" w:hAnsi="Arial Narrow" w:cs="Calibri"/>
                <w:color w:val="000000"/>
                <w:sz w:val="20"/>
                <w:szCs w:val="20"/>
                <w:lang w:val="en-US"/>
              </w:rPr>
            </w:pPr>
            <w:ins w:id="1224"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w:t>
              </w:r>
            </w:ins>
            <w:ins w:id="1225" w:author="Ajantha De Silva" w:date="2019-10-27T19:31:00Z">
              <w:r>
                <w:rPr>
                  <w:rFonts w:ascii="Arial Narrow" w:eastAsia="Times New Roman" w:hAnsi="Arial Narrow" w:cs="Calibri"/>
                  <w:color w:val="000000"/>
                  <w:sz w:val="20"/>
                  <w:szCs w:val="20"/>
                  <w:lang w:val="en-US"/>
                </w:rPr>
                <w:t>01</w:t>
              </w:r>
            </w:ins>
            <w:ins w:id="1226" w:author="Ajantha De Silva" w:date="2019-10-27T19:30:00Z">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021F57C2" w14:textId="6BB47102" w:rsidR="004D2972" w:rsidRPr="001B4F9A" w:rsidRDefault="004D2972" w:rsidP="00973DB3">
            <w:pPr>
              <w:spacing w:after="0" w:line="240" w:lineRule="auto"/>
              <w:jc w:val="center"/>
              <w:rPr>
                <w:ins w:id="1227" w:author="Ajantha De Silva" w:date="2019-10-27T19:30:00Z"/>
                <w:rFonts w:ascii="Arial Narrow" w:eastAsia="Times New Roman" w:hAnsi="Arial Narrow" w:cs="Calibri"/>
                <w:color w:val="000000"/>
                <w:sz w:val="20"/>
                <w:szCs w:val="20"/>
                <w:lang w:val="en-US"/>
              </w:rPr>
            </w:pPr>
            <w:ins w:id="1228" w:author="Ajantha De Silva" w:date="2019-10-27T19:30:00Z">
              <w:r>
                <w:rPr>
                  <w:rFonts w:ascii="Arial Narrow" w:eastAsia="Times New Roman" w:hAnsi="Arial Narrow" w:cs="Calibri"/>
                  <w:color w:val="000000"/>
                  <w:sz w:val="20"/>
                  <w:szCs w:val="20"/>
                  <w:lang w:val="en-US"/>
                </w:rPr>
                <w:t>1</w:t>
              </w:r>
            </w:ins>
            <w:ins w:id="1229" w:author="Ajantha De Silva" w:date="2019-10-27T19:31:00Z">
              <w:r>
                <w:rPr>
                  <w:rFonts w:ascii="Arial Narrow" w:eastAsia="Times New Roman" w:hAnsi="Arial Narrow" w:cs="Calibri"/>
                  <w:color w:val="000000"/>
                  <w:sz w:val="20"/>
                  <w:szCs w:val="20"/>
                  <w:lang w:val="en-US"/>
                </w:rPr>
                <w:t>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7765292" w14:textId="61AEC105" w:rsidR="004D2972" w:rsidRPr="001B4F9A" w:rsidRDefault="004D2972" w:rsidP="00973DB3">
            <w:pPr>
              <w:spacing w:after="0" w:line="240" w:lineRule="auto"/>
              <w:ind w:left="335" w:hanging="335"/>
              <w:rPr>
                <w:ins w:id="1230" w:author="Ajantha De Silva" w:date="2019-10-27T19:30:00Z"/>
                <w:rFonts w:ascii="Arial Narrow" w:eastAsia="Times New Roman" w:hAnsi="Arial Narrow" w:cs="Calibri"/>
                <w:color w:val="000000"/>
                <w:sz w:val="20"/>
                <w:szCs w:val="20"/>
                <w:lang w:val="en-US"/>
              </w:rPr>
            </w:pPr>
            <w:proofErr w:type="spellStart"/>
            <w:ins w:id="1231" w:author="Ajantha De Silva" w:date="2019-10-27T19:30: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232" w:author="Arne Marquordt" w:date="2019-10-31T11:48:00Z">
              <w:r w:rsidR="008B6767" w:rsidRPr="001B4F9A">
                <w:rPr>
                  <w:rFonts w:ascii="Arial Narrow" w:eastAsia="Times New Roman" w:hAnsi="Arial Narrow" w:cs="Calibri"/>
                  <w:color w:val="000000"/>
                  <w:sz w:val="20"/>
                  <w:szCs w:val="20"/>
                  <w:lang w:val="en-US"/>
                </w:rPr>
                <w:br/>
              </w:r>
            </w:ins>
            <w:ins w:id="1233" w:author="Ajantha De Silva" w:date="2019-10-27T19:30: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000</w:t>
              </w:r>
              <w:r w:rsidRPr="001B4F9A">
                <w:rPr>
                  <w:rFonts w:ascii="Arial Narrow" w:eastAsia="Times New Roman" w:hAnsi="Arial Narrow" w:cs="Calibri"/>
                  <w:color w:val="000000"/>
                  <w:sz w:val="20"/>
                  <w:szCs w:val="20"/>
                  <w:lang w:val="en-US"/>
                </w:rPr>
                <w:t>0</w:t>
              </w:r>
            </w:ins>
            <w:ins w:id="1234" w:author="Ajantha De Silva" w:date="2019-10-27T19:32:00Z">
              <w:r>
                <w:rPr>
                  <w:rFonts w:ascii="Arial Narrow" w:eastAsia="Times New Roman" w:hAnsi="Arial Narrow" w:cs="Calibri"/>
                  <w:color w:val="000000"/>
                  <w:sz w:val="20"/>
                  <w:szCs w:val="20"/>
                  <w:lang w:val="en-US"/>
                </w:rPr>
                <w:t>01</w:t>
              </w:r>
            </w:ins>
            <w:ins w:id="1235"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14A5B25" w14:textId="77777777" w:rsidR="004D2972" w:rsidRPr="001B4F9A" w:rsidRDefault="004D2972" w:rsidP="00973DB3">
            <w:pPr>
              <w:spacing w:after="0" w:line="240" w:lineRule="auto"/>
              <w:jc w:val="center"/>
              <w:rPr>
                <w:ins w:id="1236" w:author="Ajantha De Silva" w:date="2019-10-27T19:30:00Z"/>
                <w:rFonts w:ascii="Arial Narrow" w:eastAsia="Times New Roman" w:hAnsi="Arial Narrow" w:cs="Calibri"/>
                <w:color w:val="000000"/>
                <w:sz w:val="20"/>
                <w:szCs w:val="20"/>
                <w:lang w:val="en-US"/>
              </w:rPr>
            </w:pPr>
            <w:ins w:id="1237" w:author="Ajantha De Silva" w:date="2019-10-27T19:30: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977C6F" w14:textId="77777777" w:rsidR="004D2972" w:rsidRPr="001B4F9A" w:rsidRDefault="004D2972" w:rsidP="00973DB3">
            <w:pPr>
              <w:spacing w:after="0" w:line="240" w:lineRule="auto"/>
              <w:jc w:val="center"/>
              <w:rPr>
                <w:ins w:id="1238" w:author="Ajantha De Silva" w:date="2019-10-27T19:30:00Z"/>
                <w:rFonts w:ascii="Arial Narrow" w:eastAsia="Times New Roman" w:hAnsi="Arial Narrow" w:cs="Calibri"/>
                <w:color w:val="000000"/>
                <w:sz w:val="20"/>
                <w:szCs w:val="20"/>
                <w:lang w:val="en-US"/>
              </w:rPr>
            </w:pPr>
            <w:ins w:id="1239" w:author="Ajantha De Silva" w:date="2019-10-27T19:30: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A8DB5B8" w14:textId="77777777" w:rsidR="004D2972" w:rsidRPr="001B4F9A" w:rsidRDefault="004D2972" w:rsidP="00973DB3">
            <w:pPr>
              <w:spacing w:after="0" w:line="240" w:lineRule="auto"/>
              <w:jc w:val="center"/>
              <w:rPr>
                <w:ins w:id="1240" w:author="Ajantha De Silva" w:date="2019-10-27T19:30:00Z"/>
                <w:rFonts w:ascii="Arial Narrow" w:eastAsia="Times New Roman" w:hAnsi="Arial Narrow" w:cs="Calibri"/>
                <w:color w:val="000000"/>
                <w:sz w:val="20"/>
                <w:szCs w:val="20"/>
                <w:lang w:val="en-US"/>
              </w:rPr>
            </w:pPr>
            <w:ins w:id="1241" w:author="Ajantha De Silva" w:date="2019-10-27T19:30:00Z">
              <w:r w:rsidRPr="001B4F9A">
                <w:rPr>
                  <w:rFonts w:ascii="Arial Narrow" w:eastAsia="Times New Roman" w:hAnsi="Arial Narrow" w:cs="Calibri"/>
                  <w:color w:val="000000"/>
                  <w:sz w:val="20"/>
                  <w:szCs w:val="20"/>
                  <w:lang w:val="en-US"/>
                </w:rPr>
                <w:t>NA</w:t>
              </w:r>
            </w:ins>
          </w:p>
        </w:tc>
      </w:tr>
      <w:tr w:rsidR="00973DB3" w:rsidRPr="001B4F9A" w14:paraId="5D287953" w14:textId="77777777" w:rsidTr="00973DB3">
        <w:trPr>
          <w:trHeight w:val="113"/>
          <w:ins w:id="1242"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D0FD53F" w14:textId="50C5BD7D" w:rsidR="004D2972" w:rsidRPr="001B4F9A" w:rsidRDefault="004D2972" w:rsidP="00973DB3">
            <w:pPr>
              <w:spacing w:after="0" w:line="240" w:lineRule="auto"/>
              <w:jc w:val="center"/>
              <w:rPr>
                <w:ins w:id="1243" w:author="Ajantha De Silva" w:date="2019-10-27T19:30:00Z"/>
                <w:rFonts w:ascii="Arial Narrow" w:eastAsia="Times New Roman" w:hAnsi="Arial Narrow" w:cs="Calibri"/>
                <w:color w:val="000000"/>
                <w:sz w:val="20"/>
                <w:szCs w:val="20"/>
                <w:lang w:val="en-US"/>
              </w:rPr>
            </w:pPr>
            <w:ins w:id="1244" w:author="Ajantha De Silva" w:date="2019-10-27T19:30:00Z">
              <w:r>
                <w:rPr>
                  <w:rFonts w:ascii="Arial Narrow" w:eastAsia="Times New Roman" w:hAnsi="Arial Narrow" w:cs="Calibri"/>
                  <w:color w:val="000000"/>
                  <w:sz w:val="20"/>
                  <w:szCs w:val="20"/>
                  <w:lang w:val="en-US"/>
                </w:rPr>
                <w:t>1.</w:t>
              </w:r>
            </w:ins>
            <w:ins w:id="1245" w:author="Ajantha De Silva" w:date="2019-10-27T19:35:00Z">
              <w:r w:rsidR="00AF463D">
                <w:rPr>
                  <w:rFonts w:ascii="Arial Narrow" w:eastAsia="Times New Roman" w:hAnsi="Arial Narrow" w:cs="Calibri"/>
                  <w:color w:val="000000"/>
                  <w:sz w:val="20"/>
                  <w:szCs w:val="20"/>
                  <w:lang w:val="en-US"/>
                </w:rPr>
                <w:t>22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3749998" w14:textId="77777777" w:rsidR="004D2972" w:rsidRPr="001B4F9A" w:rsidRDefault="004D2972" w:rsidP="00973DB3">
            <w:pPr>
              <w:spacing w:after="0" w:line="240" w:lineRule="auto"/>
              <w:jc w:val="center"/>
              <w:rPr>
                <w:ins w:id="1246" w:author="Ajantha De Silva" w:date="2019-10-27T19:30:00Z"/>
                <w:rFonts w:ascii="Arial Narrow" w:eastAsia="Times New Roman" w:hAnsi="Arial Narrow" w:cs="Calibri"/>
                <w:color w:val="000000"/>
                <w:sz w:val="20"/>
                <w:szCs w:val="20"/>
                <w:lang w:val="en-US"/>
              </w:rPr>
            </w:pPr>
            <w:ins w:id="1247" w:author="Ajantha De Silva" w:date="2019-10-27T19:30: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B352F8A" w14:textId="77777777" w:rsidR="004D2972" w:rsidRPr="001B4F9A" w:rsidRDefault="004D2972" w:rsidP="00973DB3">
            <w:pPr>
              <w:spacing w:after="0" w:line="240" w:lineRule="auto"/>
              <w:jc w:val="center"/>
              <w:rPr>
                <w:ins w:id="1248" w:author="Ajantha De Silva" w:date="2019-10-27T19:30:00Z"/>
                <w:rFonts w:ascii="Arial Narrow" w:eastAsia="Times New Roman" w:hAnsi="Arial Narrow" w:cs="Calibri"/>
                <w:color w:val="000000"/>
                <w:sz w:val="20"/>
                <w:szCs w:val="20"/>
                <w:lang w:val="en-US"/>
              </w:rPr>
            </w:pPr>
            <w:ins w:id="1249"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26D9A5F" w14:textId="589A4C4B" w:rsidR="004D2972" w:rsidRPr="001B4F9A" w:rsidRDefault="004D2972" w:rsidP="00973DB3">
            <w:pPr>
              <w:spacing w:after="0" w:line="240" w:lineRule="auto"/>
              <w:jc w:val="center"/>
              <w:rPr>
                <w:ins w:id="1250" w:author="Ajantha De Silva" w:date="2019-10-27T19:30:00Z"/>
                <w:rFonts w:ascii="Arial Narrow" w:eastAsia="Times New Roman" w:hAnsi="Arial Narrow" w:cs="Calibri"/>
                <w:color w:val="000000"/>
                <w:sz w:val="20"/>
                <w:szCs w:val="20"/>
                <w:lang w:val="en-US"/>
              </w:rPr>
            </w:pPr>
            <w:ins w:id="1251"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51C8152A" w14:textId="2CAD9C2C" w:rsidR="004D2972" w:rsidRPr="001B4F9A" w:rsidRDefault="004D2972" w:rsidP="00973DB3">
            <w:pPr>
              <w:spacing w:after="0" w:line="240" w:lineRule="auto"/>
              <w:jc w:val="center"/>
              <w:rPr>
                <w:ins w:id="1252" w:author="Ajantha De Silva" w:date="2019-10-27T19:30:00Z"/>
                <w:rFonts w:ascii="Arial Narrow" w:eastAsia="Times New Roman" w:hAnsi="Arial Narrow" w:cs="Calibri"/>
                <w:color w:val="000000"/>
                <w:sz w:val="20"/>
                <w:szCs w:val="20"/>
                <w:lang w:val="en-US"/>
              </w:rPr>
            </w:pPr>
            <w:ins w:id="1253"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3E0C042" w14:textId="346A00D5" w:rsidR="004D2972" w:rsidRPr="001B4F9A" w:rsidRDefault="004D2972" w:rsidP="00973DB3">
            <w:pPr>
              <w:spacing w:after="0" w:line="240" w:lineRule="auto"/>
              <w:ind w:left="335" w:hanging="335"/>
              <w:rPr>
                <w:ins w:id="1254" w:author="Ajantha De Silva" w:date="2019-10-27T19:30:00Z"/>
                <w:rFonts w:ascii="Arial Narrow" w:eastAsia="Times New Roman" w:hAnsi="Arial Narrow" w:cs="Calibri"/>
                <w:color w:val="000000"/>
                <w:sz w:val="20"/>
                <w:szCs w:val="20"/>
                <w:lang w:val="en-US"/>
              </w:rPr>
            </w:pPr>
            <w:proofErr w:type="spellStart"/>
            <w:ins w:id="1255" w:author="Ajantha De Silva" w:date="2019-10-27T19:30: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1256" w:author="Arne Marquordt" w:date="2019-10-31T11:48:00Z">
              <w:r w:rsidR="008B6767" w:rsidRPr="001B4F9A">
                <w:rPr>
                  <w:rFonts w:ascii="Arial Narrow" w:eastAsia="Times New Roman" w:hAnsi="Arial Narrow" w:cs="Calibri"/>
                  <w:color w:val="000000"/>
                  <w:sz w:val="20"/>
                  <w:szCs w:val="20"/>
                  <w:lang w:val="en-US"/>
                </w:rPr>
                <w:br/>
              </w:r>
            </w:ins>
            <w:ins w:id="1257" w:author="Ajantha De Silva" w:date="2019-10-27T19:30: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000</w:t>
              </w:r>
              <w:r w:rsidRPr="001B4F9A">
                <w:rPr>
                  <w:rFonts w:ascii="Arial Narrow" w:eastAsia="Times New Roman" w:hAnsi="Arial Narrow" w:cs="Calibri"/>
                  <w:color w:val="000000"/>
                  <w:sz w:val="20"/>
                  <w:szCs w:val="20"/>
                  <w:lang w:val="en-US"/>
                </w:rPr>
                <w:t>0</w:t>
              </w:r>
            </w:ins>
            <w:ins w:id="1258" w:author="Ajantha De Silva" w:date="2019-10-27T19:32:00Z">
              <w:r>
                <w:rPr>
                  <w:rFonts w:ascii="Arial Narrow" w:eastAsia="Times New Roman" w:hAnsi="Arial Narrow" w:cs="Calibri"/>
                  <w:color w:val="000000"/>
                  <w:sz w:val="20"/>
                  <w:szCs w:val="20"/>
                  <w:lang w:val="en-US"/>
                </w:rPr>
                <w:t>01</w:t>
              </w:r>
            </w:ins>
            <w:ins w:id="1259"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03C48D7" w14:textId="77777777" w:rsidR="004D2972" w:rsidRPr="001B4F9A" w:rsidRDefault="004D2972" w:rsidP="00973DB3">
            <w:pPr>
              <w:spacing w:after="0" w:line="240" w:lineRule="auto"/>
              <w:jc w:val="center"/>
              <w:rPr>
                <w:ins w:id="1260" w:author="Ajantha De Silva" w:date="2019-10-27T19:30:00Z"/>
                <w:rFonts w:ascii="Arial Narrow" w:eastAsia="Times New Roman" w:hAnsi="Arial Narrow" w:cs="Calibri"/>
                <w:color w:val="000000"/>
                <w:sz w:val="20"/>
                <w:szCs w:val="20"/>
                <w:lang w:val="en-US"/>
              </w:rPr>
            </w:pPr>
            <w:ins w:id="1261" w:author="Ajantha De Silva" w:date="2019-10-27T19:30: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3C34809" w14:textId="77777777" w:rsidR="004D2972" w:rsidRPr="001B4F9A" w:rsidRDefault="004D2972" w:rsidP="00973DB3">
            <w:pPr>
              <w:spacing w:after="0" w:line="240" w:lineRule="auto"/>
              <w:jc w:val="center"/>
              <w:rPr>
                <w:ins w:id="1262" w:author="Ajantha De Silva" w:date="2019-10-27T19:30:00Z"/>
                <w:rFonts w:ascii="Arial Narrow" w:eastAsia="Times New Roman" w:hAnsi="Arial Narrow" w:cs="Calibri"/>
                <w:color w:val="000000"/>
                <w:sz w:val="20"/>
                <w:szCs w:val="20"/>
                <w:lang w:val="en-US"/>
              </w:rPr>
            </w:pPr>
            <w:ins w:id="1263" w:author="Ajantha De Silva" w:date="2019-10-27T19:30:00Z">
              <w:r w:rsidRPr="001B4F9A">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5AF3245" w14:textId="77777777" w:rsidR="004D2972" w:rsidRPr="001B4F9A" w:rsidRDefault="004D2972" w:rsidP="00973DB3">
            <w:pPr>
              <w:spacing w:after="0" w:line="240" w:lineRule="auto"/>
              <w:jc w:val="center"/>
              <w:rPr>
                <w:ins w:id="1264" w:author="Ajantha De Silva" w:date="2019-10-27T19:30:00Z"/>
                <w:rFonts w:ascii="Arial Narrow" w:eastAsia="Times New Roman" w:hAnsi="Arial Narrow" w:cs="Calibri"/>
                <w:color w:val="000000"/>
                <w:sz w:val="20"/>
                <w:szCs w:val="20"/>
                <w:lang w:val="en-US"/>
              </w:rPr>
            </w:pPr>
            <w:ins w:id="1265" w:author="Ajantha De Silva" w:date="2019-10-27T19:30:00Z">
              <w:r w:rsidRPr="001B4F9A">
                <w:rPr>
                  <w:rFonts w:ascii="Arial Narrow" w:eastAsia="Times New Roman" w:hAnsi="Arial Narrow" w:cs="Calibri"/>
                  <w:color w:val="000000"/>
                  <w:sz w:val="20"/>
                  <w:szCs w:val="20"/>
                  <w:lang w:val="en-US"/>
                </w:rPr>
                <w:t>NA</w:t>
              </w:r>
            </w:ins>
          </w:p>
        </w:tc>
      </w:tr>
      <w:tr w:rsidR="00973DB3" w:rsidRPr="001B4F9A" w14:paraId="7609EF35" w14:textId="77777777" w:rsidTr="00973DB3">
        <w:trPr>
          <w:trHeight w:val="113"/>
          <w:ins w:id="1266"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C35385" w14:textId="61CD94F3" w:rsidR="004D2972" w:rsidRPr="001B4F9A" w:rsidRDefault="004D2972" w:rsidP="00973DB3">
            <w:pPr>
              <w:spacing w:after="0" w:line="240" w:lineRule="auto"/>
              <w:jc w:val="center"/>
              <w:rPr>
                <w:ins w:id="1267" w:author="Ajantha De Silva" w:date="2019-10-27T19:30:00Z"/>
                <w:rFonts w:ascii="Arial Narrow" w:eastAsia="Times New Roman" w:hAnsi="Arial Narrow" w:cs="Calibri"/>
                <w:color w:val="000000"/>
                <w:sz w:val="20"/>
                <w:szCs w:val="20"/>
                <w:lang w:val="en-US"/>
              </w:rPr>
            </w:pPr>
            <w:ins w:id="1268" w:author="Ajantha De Silva" w:date="2019-10-27T19:30:00Z">
              <w:r>
                <w:rPr>
                  <w:rFonts w:ascii="Arial Narrow" w:eastAsia="Times New Roman" w:hAnsi="Arial Narrow" w:cs="Calibri"/>
                  <w:color w:val="000000"/>
                  <w:sz w:val="20"/>
                  <w:szCs w:val="20"/>
                  <w:lang w:val="en-US"/>
                </w:rPr>
                <w:t>1.</w:t>
              </w:r>
            </w:ins>
            <w:ins w:id="1269" w:author="Ajantha De Silva" w:date="2019-10-27T19:35:00Z">
              <w:r w:rsidR="00AF463D">
                <w:rPr>
                  <w:rFonts w:ascii="Arial Narrow" w:eastAsia="Times New Roman" w:hAnsi="Arial Narrow" w:cs="Calibri"/>
                  <w:color w:val="000000"/>
                  <w:sz w:val="20"/>
                  <w:szCs w:val="20"/>
                  <w:lang w:val="en-US"/>
                </w:rPr>
                <w:t>23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4680484" w14:textId="77777777" w:rsidR="004D2972" w:rsidRPr="001B4F9A" w:rsidRDefault="004D2972" w:rsidP="00973DB3">
            <w:pPr>
              <w:spacing w:after="0" w:line="240" w:lineRule="auto"/>
              <w:jc w:val="center"/>
              <w:rPr>
                <w:ins w:id="1270" w:author="Ajantha De Silva" w:date="2019-10-27T19:30:00Z"/>
                <w:rFonts w:ascii="Arial Narrow" w:eastAsia="Times New Roman" w:hAnsi="Arial Narrow" w:cs="Calibri"/>
                <w:color w:val="000000"/>
                <w:sz w:val="20"/>
                <w:szCs w:val="20"/>
                <w:lang w:val="en-US"/>
              </w:rPr>
            </w:pPr>
            <w:ins w:id="1271" w:author="Ajantha De Silva" w:date="2019-10-27T19:30: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581DE59" w14:textId="77777777" w:rsidR="004D2972" w:rsidRPr="001B4F9A" w:rsidRDefault="004D2972" w:rsidP="00973DB3">
            <w:pPr>
              <w:spacing w:after="0" w:line="240" w:lineRule="auto"/>
              <w:jc w:val="center"/>
              <w:rPr>
                <w:ins w:id="1272" w:author="Ajantha De Silva" w:date="2019-10-27T19:30:00Z"/>
                <w:rFonts w:ascii="Arial Narrow" w:eastAsia="Times New Roman" w:hAnsi="Arial Narrow" w:cs="Calibri"/>
                <w:color w:val="000000"/>
                <w:sz w:val="20"/>
                <w:szCs w:val="20"/>
                <w:lang w:val="en-US"/>
              </w:rPr>
            </w:pPr>
            <w:ins w:id="1273"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23BBE20" w14:textId="1DC879D0" w:rsidR="004D2972" w:rsidRPr="001B4F9A" w:rsidRDefault="004D2972" w:rsidP="00973DB3">
            <w:pPr>
              <w:spacing w:after="0" w:line="240" w:lineRule="auto"/>
              <w:jc w:val="center"/>
              <w:rPr>
                <w:ins w:id="1274" w:author="Ajantha De Silva" w:date="2019-10-27T19:30:00Z"/>
                <w:rFonts w:ascii="Arial Narrow" w:eastAsia="Times New Roman" w:hAnsi="Arial Narrow" w:cs="Calibri"/>
                <w:color w:val="000000"/>
                <w:sz w:val="20"/>
                <w:szCs w:val="20"/>
                <w:lang w:val="en-US"/>
              </w:rPr>
            </w:pPr>
            <w:ins w:id="1275"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48F9712B" w14:textId="73F4AD92" w:rsidR="004D2972" w:rsidRPr="001B4F9A" w:rsidRDefault="004D2972" w:rsidP="00973DB3">
            <w:pPr>
              <w:spacing w:after="0" w:line="240" w:lineRule="auto"/>
              <w:jc w:val="center"/>
              <w:rPr>
                <w:ins w:id="1276" w:author="Ajantha De Silva" w:date="2019-10-27T19:30:00Z"/>
                <w:rFonts w:ascii="Arial Narrow" w:eastAsia="Times New Roman" w:hAnsi="Arial Narrow" w:cs="Calibri"/>
                <w:color w:val="000000"/>
                <w:sz w:val="20"/>
                <w:szCs w:val="20"/>
                <w:lang w:val="en-US"/>
              </w:rPr>
            </w:pPr>
            <w:ins w:id="1277"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4776A86" w14:textId="17BC7891" w:rsidR="004D2972" w:rsidRPr="001B4F9A" w:rsidRDefault="004D2972" w:rsidP="00973DB3">
            <w:pPr>
              <w:spacing w:after="0" w:line="240" w:lineRule="auto"/>
              <w:ind w:left="335" w:hanging="335"/>
              <w:rPr>
                <w:ins w:id="1278" w:author="Ajantha De Silva" w:date="2019-10-27T19:30:00Z"/>
                <w:rFonts w:ascii="Arial Narrow" w:eastAsia="Times New Roman" w:hAnsi="Arial Narrow" w:cs="Calibri"/>
                <w:color w:val="000000"/>
                <w:sz w:val="20"/>
                <w:szCs w:val="20"/>
                <w:lang w:val="en-US"/>
              </w:rPr>
            </w:pPr>
            <w:proofErr w:type="spellStart"/>
            <w:ins w:id="1279" w:author="Ajantha De Silva" w:date="2019-10-27T19:30: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280" w:author="Arne Marquordt" w:date="2019-10-31T11:48:00Z">
              <w:r w:rsidR="008B6767" w:rsidRPr="001B4F9A">
                <w:rPr>
                  <w:rFonts w:ascii="Arial Narrow" w:eastAsia="Times New Roman" w:hAnsi="Arial Narrow" w:cs="Calibri"/>
                  <w:color w:val="000000"/>
                  <w:sz w:val="20"/>
                  <w:szCs w:val="20"/>
                  <w:lang w:val="en-US"/>
                </w:rPr>
                <w:br/>
              </w:r>
            </w:ins>
            <w:ins w:id="1281" w:author="Ajantha De Silva" w:date="2019-10-27T19:30: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43E5061" w14:textId="77777777" w:rsidR="004D2972" w:rsidRPr="001B4F9A" w:rsidRDefault="004D2972" w:rsidP="00973DB3">
            <w:pPr>
              <w:spacing w:after="0" w:line="240" w:lineRule="auto"/>
              <w:jc w:val="center"/>
              <w:rPr>
                <w:ins w:id="1282" w:author="Ajantha De Silva" w:date="2019-10-27T19:30:00Z"/>
                <w:rFonts w:ascii="Arial Narrow" w:eastAsia="Times New Roman" w:hAnsi="Arial Narrow" w:cs="Calibri"/>
                <w:color w:val="000000"/>
                <w:sz w:val="20"/>
                <w:szCs w:val="20"/>
                <w:lang w:val="en-US"/>
              </w:rPr>
            </w:pPr>
            <w:ins w:id="1283" w:author="Ajantha De Silva" w:date="2019-10-27T19:30: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59E4778" w14:textId="77777777" w:rsidR="004D2972" w:rsidRPr="001B4F9A" w:rsidRDefault="004D2972" w:rsidP="00973DB3">
            <w:pPr>
              <w:spacing w:after="0" w:line="240" w:lineRule="auto"/>
              <w:jc w:val="center"/>
              <w:rPr>
                <w:ins w:id="1284" w:author="Ajantha De Silva" w:date="2019-10-27T19:30:00Z"/>
                <w:rFonts w:ascii="Arial Narrow" w:eastAsia="Times New Roman" w:hAnsi="Arial Narrow" w:cs="Calibri"/>
                <w:color w:val="000000"/>
                <w:sz w:val="20"/>
                <w:szCs w:val="20"/>
                <w:lang w:val="en-US"/>
              </w:rPr>
            </w:pPr>
            <w:ins w:id="1285" w:author="Ajantha De Silva" w:date="2019-10-27T19:30: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428A335" w14:textId="77777777" w:rsidR="004D2972" w:rsidRPr="001B4F9A" w:rsidRDefault="004D2972" w:rsidP="00973DB3">
            <w:pPr>
              <w:spacing w:after="0" w:line="240" w:lineRule="auto"/>
              <w:jc w:val="center"/>
              <w:rPr>
                <w:ins w:id="1286" w:author="Ajantha De Silva" w:date="2019-10-27T19:30:00Z"/>
                <w:rFonts w:ascii="Arial Narrow" w:eastAsia="Times New Roman" w:hAnsi="Arial Narrow" w:cs="Calibri"/>
                <w:color w:val="000000"/>
                <w:sz w:val="20"/>
                <w:szCs w:val="20"/>
                <w:lang w:val="en-US"/>
              </w:rPr>
            </w:pPr>
            <w:ins w:id="1287" w:author="Ajantha De Silva" w:date="2019-10-27T19:30:00Z">
              <w:r>
                <w:rPr>
                  <w:rFonts w:ascii="Arial Narrow" w:eastAsia="Times New Roman" w:hAnsi="Arial Narrow" w:cs="Calibri"/>
                  <w:color w:val="000000"/>
                  <w:sz w:val="20"/>
                  <w:szCs w:val="20"/>
                  <w:lang w:val="en-US"/>
                </w:rPr>
                <w:t>Yes</w:t>
              </w:r>
            </w:ins>
          </w:p>
        </w:tc>
      </w:tr>
      <w:tr w:rsidR="00973DB3" w14:paraId="007F338C" w14:textId="77777777" w:rsidTr="00973DB3">
        <w:trPr>
          <w:trHeight w:val="113"/>
          <w:ins w:id="1288"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62AC4FA" w14:textId="21603D97" w:rsidR="004D2972" w:rsidRDefault="004D2972" w:rsidP="00973DB3">
            <w:pPr>
              <w:spacing w:after="0" w:line="240" w:lineRule="auto"/>
              <w:jc w:val="center"/>
              <w:rPr>
                <w:ins w:id="1289" w:author="Ajantha De Silva" w:date="2019-10-27T19:30:00Z"/>
                <w:rFonts w:ascii="Arial Narrow" w:eastAsia="Times New Roman" w:hAnsi="Arial Narrow" w:cs="Calibri"/>
                <w:color w:val="000000"/>
                <w:sz w:val="20"/>
                <w:szCs w:val="20"/>
                <w:lang w:val="en-US"/>
              </w:rPr>
            </w:pPr>
            <w:ins w:id="1290" w:author="Ajantha De Silva" w:date="2019-10-27T19:30:00Z">
              <w:r>
                <w:rPr>
                  <w:rFonts w:ascii="Arial Narrow" w:eastAsia="Times New Roman" w:hAnsi="Arial Narrow" w:cs="Calibri"/>
                  <w:color w:val="000000"/>
                  <w:sz w:val="20"/>
                  <w:szCs w:val="20"/>
                  <w:lang w:val="en-US"/>
                </w:rPr>
                <w:t>1.</w:t>
              </w:r>
            </w:ins>
            <w:ins w:id="1291" w:author="Ajantha De Silva" w:date="2019-10-27T19:35:00Z">
              <w:r w:rsidR="00AF463D">
                <w:rPr>
                  <w:rFonts w:ascii="Arial Narrow" w:eastAsia="Times New Roman" w:hAnsi="Arial Narrow" w:cs="Calibri"/>
                  <w:color w:val="000000"/>
                  <w:sz w:val="20"/>
                  <w:szCs w:val="20"/>
                  <w:lang w:val="en-US"/>
                </w:rPr>
                <w:t>24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1D3AD6B" w14:textId="77777777" w:rsidR="004D2972" w:rsidRPr="001B4F9A" w:rsidRDefault="004D2972" w:rsidP="00973DB3">
            <w:pPr>
              <w:spacing w:after="0" w:line="240" w:lineRule="auto"/>
              <w:jc w:val="center"/>
              <w:rPr>
                <w:ins w:id="1292" w:author="Ajantha De Silva" w:date="2019-10-27T19:30:00Z"/>
                <w:rFonts w:ascii="Arial Narrow" w:eastAsia="Times New Roman" w:hAnsi="Arial Narrow" w:cs="Calibri"/>
                <w:color w:val="000000"/>
                <w:sz w:val="20"/>
                <w:szCs w:val="20"/>
                <w:lang w:val="en-US"/>
              </w:rPr>
            </w:pPr>
            <w:ins w:id="1293" w:author="Ajantha De Silva" w:date="2019-10-27T19:30: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B0D2CB" w14:textId="77777777" w:rsidR="004D2972" w:rsidRPr="001B4F9A" w:rsidRDefault="004D2972" w:rsidP="00973DB3">
            <w:pPr>
              <w:spacing w:after="0" w:line="240" w:lineRule="auto"/>
              <w:jc w:val="center"/>
              <w:rPr>
                <w:ins w:id="1294" w:author="Ajantha De Silva" w:date="2019-10-27T19:30:00Z"/>
                <w:rFonts w:ascii="Arial Narrow" w:eastAsia="Times New Roman" w:hAnsi="Arial Narrow" w:cs="Calibri"/>
                <w:color w:val="000000"/>
                <w:sz w:val="20"/>
                <w:szCs w:val="20"/>
                <w:lang w:val="en-US"/>
              </w:rPr>
            </w:pPr>
            <w:ins w:id="1295"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A935EF4" w14:textId="08EC5F70" w:rsidR="004D2972" w:rsidRDefault="004D2972" w:rsidP="00973DB3">
            <w:pPr>
              <w:spacing w:after="0" w:line="240" w:lineRule="auto"/>
              <w:jc w:val="center"/>
              <w:rPr>
                <w:ins w:id="1296" w:author="Ajantha De Silva" w:date="2019-10-27T19:30:00Z"/>
                <w:rFonts w:ascii="Arial Narrow" w:eastAsia="Times New Roman" w:hAnsi="Arial Narrow" w:cs="Calibri"/>
                <w:color w:val="000000"/>
                <w:sz w:val="20"/>
                <w:szCs w:val="20"/>
                <w:lang w:val="en-US"/>
              </w:rPr>
            </w:pPr>
            <w:ins w:id="1297"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32AEB319" w14:textId="627616E0" w:rsidR="004D2972" w:rsidRDefault="004D2972" w:rsidP="00973DB3">
            <w:pPr>
              <w:spacing w:after="0" w:line="240" w:lineRule="auto"/>
              <w:jc w:val="center"/>
              <w:rPr>
                <w:ins w:id="1298" w:author="Ajantha De Silva" w:date="2019-10-27T19:30:00Z"/>
                <w:rFonts w:ascii="Arial Narrow" w:eastAsia="Times New Roman" w:hAnsi="Arial Narrow" w:cs="Calibri"/>
                <w:color w:val="000000"/>
                <w:sz w:val="20"/>
                <w:szCs w:val="20"/>
                <w:lang w:val="en-US"/>
              </w:rPr>
            </w:pPr>
            <w:ins w:id="1299"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319949B" w14:textId="23EB5F87" w:rsidR="004D2972" w:rsidRPr="001B4F9A" w:rsidRDefault="004D2972" w:rsidP="00973DB3">
            <w:pPr>
              <w:spacing w:after="0" w:line="240" w:lineRule="auto"/>
              <w:ind w:left="335" w:hanging="335"/>
              <w:rPr>
                <w:ins w:id="1300" w:author="Ajantha De Silva" w:date="2019-10-27T19:30:00Z"/>
                <w:rFonts w:ascii="Arial Narrow" w:eastAsia="Times New Roman" w:hAnsi="Arial Narrow" w:cs="Calibri"/>
                <w:color w:val="000000"/>
                <w:sz w:val="20"/>
                <w:szCs w:val="20"/>
                <w:lang w:val="en-US"/>
              </w:rPr>
            </w:pPr>
            <w:proofErr w:type="spellStart"/>
            <w:ins w:id="1301" w:author="Ajantha De Silva" w:date="2019-10-27T19:30: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302" w:author="Arne Marquordt" w:date="2019-10-31T11:48:00Z">
              <w:r w:rsidR="008B6767" w:rsidRPr="001B4F9A">
                <w:rPr>
                  <w:rFonts w:ascii="Arial Narrow" w:eastAsia="Times New Roman" w:hAnsi="Arial Narrow" w:cs="Calibri"/>
                  <w:color w:val="000000"/>
                  <w:sz w:val="20"/>
                  <w:szCs w:val="20"/>
                  <w:lang w:val="en-US"/>
                </w:rPr>
                <w:br/>
              </w:r>
            </w:ins>
            <w:ins w:id="1303" w:author="Ajantha De Silva" w:date="2019-10-27T19:30: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w:t>
              </w:r>
            </w:ins>
            <w:ins w:id="1304" w:author="Ajantha De Silva" w:date="2019-10-27T19:32:00Z">
              <w:r>
                <w:rPr>
                  <w:rFonts w:ascii="Arial Narrow" w:eastAsia="Times New Roman" w:hAnsi="Arial Narrow" w:cs="Calibri"/>
                  <w:color w:val="000000"/>
                  <w:sz w:val="20"/>
                  <w:szCs w:val="20"/>
                  <w:lang w:val="en-US"/>
                </w:rPr>
                <w:t>01</w:t>
              </w:r>
            </w:ins>
            <w:ins w:id="1305"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66E5EF" w14:textId="77777777" w:rsidR="004D2972" w:rsidRDefault="004D2972" w:rsidP="00973DB3">
            <w:pPr>
              <w:spacing w:after="0" w:line="240" w:lineRule="auto"/>
              <w:jc w:val="center"/>
              <w:rPr>
                <w:ins w:id="1306" w:author="Ajantha De Silva" w:date="2019-10-27T19:30:00Z"/>
                <w:rFonts w:ascii="Arial Narrow" w:eastAsia="Times New Roman" w:hAnsi="Arial Narrow" w:cs="Calibri"/>
                <w:color w:val="000000"/>
                <w:sz w:val="20"/>
                <w:szCs w:val="20"/>
                <w:lang w:val="en-US"/>
              </w:rPr>
            </w:pPr>
            <w:ins w:id="1307" w:author="Ajantha De Silva" w:date="2019-10-27T19:30: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18FE3C2" w14:textId="77777777" w:rsidR="004D2972" w:rsidRDefault="004D2972" w:rsidP="00973DB3">
            <w:pPr>
              <w:spacing w:after="0" w:line="240" w:lineRule="auto"/>
              <w:jc w:val="center"/>
              <w:rPr>
                <w:ins w:id="1308" w:author="Ajantha De Silva" w:date="2019-10-27T19:30:00Z"/>
                <w:rFonts w:ascii="Arial Narrow" w:eastAsia="Times New Roman" w:hAnsi="Arial Narrow" w:cs="Calibri"/>
                <w:color w:val="000000"/>
                <w:sz w:val="20"/>
                <w:szCs w:val="20"/>
                <w:lang w:val="en-US"/>
              </w:rPr>
            </w:pPr>
            <w:ins w:id="1309" w:author="Ajantha De Silva" w:date="2019-10-27T19:30:00Z">
              <w:r>
                <w:rPr>
                  <w:rFonts w:ascii="Arial Narrow" w:eastAsia="Times New Roman" w:hAnsi="Arial Narrow" w:cs="Calibri"/>
                  <w:color w:val="000000"/>
                  <w:sz w:val="20"/>
                  <w:szCs w:val="20"/>
                  <w:lang w:val="en-US"/>
                </w:rPr>
                <w:t>No</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8214C77" w14:textId="77777777" w:rsidR="004D2972" w:rsidRDefault="004D2972" w:rsidP="00973DB3">
            <w:pPr>
              <w:spacing w:after="0" w:line="240" w:lineRule="auto"/>
              <w:jc w:val="center"/>
              <w:rPr>
                <w:ins w:id="1310" w:author="Ajantha De Silva" w:date="2019-10-27T19:30:00Z"/>
                <w:rFonts w:ascii="Arial Narrow" w:eastAsia="Times New Roman" w:hAnsi="Arial Narrow" w:cs="Calibri"/>
                <w:color w:val="000000"/>
                <w:sz w:val="20"/>
                <w:szCs w:val="20"/>
                <w:lang w:val="en-US"/>
              </w:rPr>
            </w:pPr>
            <w:ins w:id="1311" w:author="Ajantha De Silva" w:date="2019-10-27T19:30:00Z">
              <w:r>
                <w:rPr>
                  <w:rFonts w:ascii="Arial Narrow" w:eastAsia="Times New Roman" w:hAnsi="Arial Narrow" w:cs="Calibri"/>
                  <w:color w:val="000000"/>
                  <w:sz w:val="20"/>
                  <w:szCs w:val="20"/>
                  <w:lang w:val="en-US"/>
                </w:rPr>
                <w:t>NA</w:t>
              </w:r>
            </w:ins>
          </w:p>
        </w:tc>
      </w:tr>
      <w:tr w:rsidR="00973DB3" w14:paraId="49A22155" w14:textId="77777777" w:rsidTr="00973DB3">
        <w:trPr>
          <w:trHeight w:val="113"/>
          <w:ins w:id="1312"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AE93753" w14:textId="3554A01B" w:rsidR="004D2972" w:rsidRDefault="004D2972" w:rsidP="00973DB3">
            <w:pPr>
              <w:spacing w:after="0" w:line="240" w:lineRule="auto"/>
              <w:jc w:val="center"/>
              <w:rPr>
                <w:ins w:id="1313" w:author="Ajantha De Silva" w:date="2019-10-27T19:30:00Z"/>
                <w:rFonts w:ascii="Arial Narrow" w:eastAsia="Times New Roman" w:hAnsi="Arial Narrow" w:cs="Calibri"/>
                <w:color w:val="000000"/>
                <w:sz w:val="20"/>
                <w:szCs w:val="20"/>
                <w:lang w:val="en-US"/>
              </w:rPr>
            </w:pPr>
            <w:ins w:id="1314" w:author="Ajantha De Silva" w:date="2019-10-27T19:30:00Z">
              <w:r>
                <w:rPr>
                  <w:rFonts w:ascii="Arial Narrow" w:eastAsia="Times New Roman" w:hAnsi="Arial Narrow" w:cs="Calibri"/>
                  <w:color w:val="000000"/>
                  <w:sz w:val="20"/>
                  <w:szCs w:val="20"/>
                  <w:lang w:val="en-US"/>
                </w:rPr>
                <w:t>1.</w:t>
              </w:r>
            </w:ins>
            <w:ins w:id="1315" w:author="Ajantha De Silva" w:date="2019-10-27T19:35:00Z">
              <w:r w:rsidR="00AF463D">
                <w:rPr>
                  <w:rFonts w:ascii="Arial Narrow" w:eastAsia="Times New Roman" w:hAnsi="Arial Narrow" w:cs="Calibri"/>
                  <w:color w:val="000000"/>
                  <w:sz w:val="20"/>
                  <w:szCs w:val="20"/>
                  <w:lang w:val="en-US"/>
                </w:rPr>
                <w:t>25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FC227D" w14:textId="77777777" w:rsidR="004D2972" w:rsidRDefault="004D2972" w:rsidP="00973DB3">
            <w:pPr>
              <w:spacing w:after="0" w:line="240" w:lineRule="auto"/>
              <w:jc w:val="center"/>
              <w:rPr>
                <w:ins w:id="1316" w:author="Ajantha De Silva" w:date="2019-10-27T19:30:00Z"/>
                <w:rFonts w:ascii="Arial Narrow" w:eastAsia="Times New Roman" w:hAnsi="Arial Narrow" w:cs="Calibri"/>
                <w:color w:val="000000"/>
                <w:sz w:val="20"/>
                <w:szCs w:val="20"/>
                <w:lang w:val="en-US"/>
              </w:rPr>
            </w:pPr>
            <w:ins w:id="1317" w:author="Ajantha De Silva" w:date="2019-10-27T19:30: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6C3ED01" w14:textId="77777777" w:rsidR="004D2972" w:rsidRPr="001B4F9A" w:rsidRDefault="004D2972" w:rsidP="00973DB3">
            <w:pPr>
              <w:spacing w:after="0" w:line="240" w:lineRule="auto"/>
              <w:jc w:val="center"/>
              <w:rPr>
                <w:ins w:id="1318" w:author="Ajantha De Silva" w:date="2019-10-27T19:30:00Z"/>
                <w:rFonts w:ascii="Arial Narrow" w:eastAsia="Times New Roman" w:hAnsi="Arial Narrow" w:cs="Calibri"/>
                <w:color w:val="000000"/>
                <w:sz w:val="20"/>
                <w:szCs w:val="20"/>
                <w:lang w:val="en-US"/>
              </w:rPr>
            </w:pPr>
            <w:ins w:id="1319"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567FFCC" w14:textId="18A11836" w:rsidR="004D2972" w:rsidRPr="001B4F9A" w:rsidRDefault="004D2972" w:rsidP="00973DB3">
            <w:pPr>
              <w:spacing w:after="0" w:line="240" w:lineRule="auto"/>
              <w:jc w:val="center"/>
              <w:rPr>
                <w:ins w:id="1320" w:author="Ajantha De Silva" w:date="2019-10-27T19:30:00Z"/>
                <w:rFonts w:ascii="Arial Narrow" w:eastAsia="Times New Roman" w:hAnsi="Arial Narrow" w:cs="Calibri"/>
                <w:color w:val="000000"/>
                <w:sz w:val="20"/>
                <w:szCs w:val="20"/>
                <w:lang w:val="en-US"/>
              </w:rPr>
            </w:pPr>
            <w:ins w:id="1321"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31CD3D68" w14:textId="4AF65908" w:rsidR="004D2972" w:rsidRPr="001B4F9A" w:rsidRDefault="004D2972" w:rsidP="00973DB3">
            <w:pPr>
              <w:spacing w:after="0" w:line="240" w:lineRule="auto"/>
              <w:jc w:val="center"/>
              <w:rPr>
                <w:ins w:id="1322" w:author="Ajantha De Silva" w:date="2019-10-27T19:30:00Z"/>
                <w:rFonts w:ascii="Arial Narrow" w:eastAsia="Times New Roman" w:hAnsi="Arial Narrow" w:cs="Calibri"/>
                <w:color w:val="000000"/>
                <w:sz w:val="20"/>
                <w:szCs w:val="20"/>
                <w:lang w:val="en-US"/>
              </w:rPr>
            </w:pPr>
            <w:ins w:id="1323"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9B981D8" w14:textId="346F10FC" w:rsidR="004D2972" w:rsidRPr="001B4F9A" w:rsidRDefault="004D2972" w:rsidP="00973DB3">
            <w:pPr>
              <w:spacing w:after="0" w:line="240" w:lineRule="auto"/>
              <w:ind w:left="335" w:hanging="335"/>
              <w:rPr>
                <w:ins w:id="1324" w:author="Ajantha De Silva" w:date="2019-10-27T19:30:00Z"/>
                <w:rFonts w:ascii="Arial Narrow" w:eastAsia="Times New Roman" w:hAnsi="Arial Narrow" w:cs="Calibri"/>
                <w:color w:val="000000"/>
                <w:sz w:val="20"/>
                <w:szCs w:val="20"/>
                <w:lang w:val="en-US"/>
              </w:rPr>
            </w:pPr>
            <w:proofErr w:type="spellStart"/>
            <w:ins w:id="1325" w:author="Ajantha De Silva" w:date="2019-10-27T19:30: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326" w:author="Arne Marquordt" w:date="2019-10-31T11:48:00Z">
              <w:r w:rsidR="008B6767" w:rsidRPr="001B4F9A">
                <w:rPr>
                  <w:rFonts w:ascii="Arial Narrow" w:eastAsia="Times New Roman" w:hAnsi="Arial Narrow" w:cs="Calibri"/>
                  <w:color w:val="000000"/>
                  <w:sz w:val="20"/>
                  <w:szCs w:val="20"/>
                  <w:lang w:val="en-US"/>
                </w:rPr>
                <w:br/>
              </w:r>
            </w:ins>
            <w:ins w:id="1327" w:author="Ajantha De Silva" w:date="2019-10-27T19:30: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000</w:t>
              </w:r>
            </w:ins>
            <w:ins w:id="1328" w:author="Ajantha De Silva" w:date="2019-10-27T19:33:00Z">
              <w:r>
                <w:rPr>
                  <w:rFonts w:ascii="Arial Narrow" w:eastAsia="Times New Roman" w:hAnsi="Arial Narrow" w:cs="Calibri"/>
                  <w:color w:val="000000"/>
                  <w:sz w:val="20"/>
                  <w:szCs w:val="20"/>
                  <w:lang w:val="en-US"/>
                </w:rPr>
                <w:t>110</w:t>
              </w:r>
            </w:ins>
            <w:ins w:id="1329"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B704C0" w14:textId="77777777" w:rsidR="004D2972" w:rsidRDefault="004D2972" w:rsidP="00973DB3">
            <w:pPr>
              <w:spacing w:after="0" w:line="240" w:lineRule="auto"/>
              <w:jc w:val="center"/>
              <w:rPr>
                <w:ins w:id="1330" w:author="Ajantha De Silva" w:date="2019-10-27T19:30:00Z"/>
                <w:rFonts w:ascii="Arial Narrow" w:eastAsia="Times New Roman" w:hAnsi="Arial Narrow" w:cs="Calibri"/>
                <w:color w:val="000000"/>
                <w:sz w:val="20"/>
                <w:szCs w:val="20"/>
                <w:lang w:val="en-US"/>
              </w:rPr>
            </w:pPr>
            <w:ins w:id="1331" w:author="Ajantha De Silva" w:date="2019-10-27T19:30:00Z">
              <w:r>
                <w:rPr>
                  <w:rFonts w:ascii="Arial Narrow" w:eastAsia="Times New Roman" w:hAnsi="Arial Narrow" w:cs="Calibri"/>
                  <w:color w:val="000000"/>
                  <w:sz w:val="20"/>
                  <w:szCs w:val="20"/>
                  <w:lang w:val="en-US"/>
                </w:rPr>
                <w:t>246 / 082</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43E05F4" w14:textId="77777777" w:rsidR="004D2972" w:rsidRDefault="004D2972" w:rsidP="00973DB3">
            <w:pPr>
              <w:spacing w:after="0" w:line="240" w:lineRule="auto"/>
              <w:jc w:val="center"/>
              <w:rPr>
                <w:ins w:id="1332" w:author="Ajantha De Silva" w:date="2019-10-27T19:30:00Z"/>
                <w:rFonts w:ascii="Arial Narrow" w:eastAsia="Times New Roman" w:hAnsi="Arial Narrow" w:cs="Calibri"/>
                <w:color w:val="000000"/>
                <w:sz w:val="20"/>
                <w:szCs w:val="20"/>
                <w:lang w:val="en-US"/>
              </w:rPr>
            </w:pPr>
            <w:ins w:id="1333" w:author="Ajantha De Silva" w:date="2019-10-27T19:30:00Z">
              <w:r>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A773110" w14:textId="77777777" w:rsidR="004D2972" w:rsidRDefault="004D2972" w:rsidP="00973DB3">
            <w:pPr>
              <w:spacing w:after="0" w:line="240" w:lineRule="auto"/>
              <w:jc w:val="center"/>
              <w:rPr>
                <w:ins w:id="1334" w:author="Ajantha De Silva" w:date="2019-10-27T19:30:00Z"/>
                <w:rFonts w:ascii="Arial Narrow" w:eastAsia="Times New Roman" w:hAnsi="Arial Narrow" w:cs="Calibri"/>
                <w:color w:val="000000"/>
                <w:sz w:val="20"/>
                <w:szCs w:val="20"/>
                <w:lang w:val="en-US"/>
              </w:rPr>
            </w:pPr>
            <w:ins w:id="1335" w:author="Ajantha De Silva" w:date="2019-10-27T19:30:00Z">
              <w:r>
                <w:rPr>
                  <w:rFonts w:ascii="Arial Narrow" w:eastAsia="Times New Roman" w:hAnsi="Arial Narrow" w:cs="Calibri"/>
                  <w:color w:val="000000"/>
                  <w:sz w:val="20"/>
                  <w:szCs w:val="20"/>
                  <w:lang w:val="en-US"/>
                </w:rPr>
                <w:t>Yes</w:t>
              </w:r>
            </w:ins>
          </w:p>
        </w:tc>
      </w:tr>
      <w:tr w:rsidR="00973DB3" w:rsidRPr="001B4F9A" w14:paraId="43A1DC17" w14:textId="77777777" w:rsidTr="00973DB3">
        <w:trPr>
          <w:trHeight w:val="113"/>
          <w:ins w:id="1336"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BE590B8" w14:textId="1598ADE9" w:rsidR="004D2972" w:rsidRPr="001B4F9A" w:rsidRDefault="004D2972" w:rsidP="00973DB3">
            <w:pPr>
              <w:spacing w:after="0" w:line="240" w:lineRule="auto"/>
              <w:jc w:val="center"/>
              <w:rPr>
                <w:ins w:id="1337" w:author="Ajantha De Silva" w:date="2019-10-27T19:30:00Z"/>
                <w:rFonts w:ascii="Arial Narrow" w:eastAsia="Times New Roman" w:hAnsi="Arial Narrow" w:cs="Calibri"/>
                <w:color w:val="000000"/>
                <w:sz w:val="20"/>
                <w:szCs w:val="20"/>
                <w:lang w:val="en-US"/>
              </w:rPr>
            </w:pPr>
            <w:ins w:id="1338" w:author="Ajantha De Silva" w:date="2019-10-27T19:30:00Z">
              <w:r>
                <w:rPr>
                  <w:rFonts w:ascii="Arial Narrow" w:eastAsia="Times New Roman" w:hAnsi="Arial Narrow" w:cs="Calibri"/>
                  <w:color w:val="000000"/>
                  <w:sz w:val="20"/>
                  <w:szCs w:val="20"/>
                  <w:lang w:val="en-US"/>
                </w:rPr>
                <w:t>1.</w:t>
              </w:r>
            </w:ins>
            <w:ins w:id="1339" w:author="Ajantha De Silva" w:date="2019-10-27T19:35:00Z">
              <w:r w:rsidR="00AF463D">
                <w:rPr>
                  <w:rFonts w:ascii="Arial Narrow" w:eastAsia="Times New Roman" w:hAnsi="Arial Narrow" w:cs="Calibri"/>
                  <w:color w:val="000000"/>
                  <w:sz w:val="20"/>
                  <w:szCs w:val="20"/>
                  <w:lang w:val="en-US"/>
                </w:rPr>
                <w:t>26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0EDD0B0" w14:textId="77777777" w:rsidR="004D2972" w:rsidRPr="001B4F9A" w:rsidRDefault="004D2972" w:rsidP="00973DB3">
            <w:pPr>
              <w:spacing w:after="0" w:line="240" w:lineRule="auto"/>
              <w:jc w:val="center"/>
              <w:rPr>
                <w:ins w:id="1340" w:author="Ajantha De Silva" w:date="2019-10-27T19:30:00Z"/>
                <w:rFonts w:ascii="Arial Narrow" w:eastAsia="Times New Roman" w:hAnsi="Arial Narrow" w:cs="Calibri"/>
                <w:color w:val="000000"/>
                <w:sz w:val="20"/>
                <w:szCs w:val="20"/>
                <w:lang w:val="en-US"/>
              </w:rPr>
            </w:pPr>
            <w:ins w:id="1341" w:author="Ajantha De Silva" w:date="2019-10-27T19:30: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E6BD4DE" w14:textId="77777777" w:rsidR="004D2972" w:rsidRPr="001B4F9A" w:rsidRDefault="004D2972" w:rsidP="00973DB3">
            <w:pPr>
              <w:spacing w:after="0" w:line="240" w:lineRule="auto"/>
              <w:jc w:val="center"/>
              <w:rPr>
                <w:ins w:id="1342" w:author="Ajantha De Silva" w:date="2019-10-27T19:30:00Z"/>
                <w:rFonts w:ascii="Arial Narrow" w:eastAsia="Times New Roman" w:hAnsi="Arial Narrow" w:cs="Calibri"/>
                <w:color w:val="000000"/>
                <w:sz w:val="20"/>
                <w:szCs w:val="20"/>
                <w:lang w:val="en-US"/>
              </w:rPr>
            </w:pPr>
            <w:ins w:id="1343"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D215D4" w14:textId="20B934B1" w:rsidR="004D2972" w:rsidRPr="001B4F9A" w:rsidRDefault="004D2972" w:rsidP="00973DB3">
            <w:pPr>
              <w:spacing w:after="0" w:line="240" w:lineRule="auto"/>
              <w:jc w:val="center"/>
              <w:rPr>
                <w:ins w:id="1344" w:author="Ajantha De Silva" w:date="2019-10-27T19:30:00Z"/>
                <w:rFonts w:ascii="Arial Narrow" w:eastAsia="Times New Roman" w:hAnsi="Arial Narrow" w:cs="Calibri"/>
                <w:color w:val="000000"/>
                <w:sz w:val="20"/>
                <w:szCs w:val="20"/>
                <w:lang w:val="en-US"/>
              </w:rPr>
            </w:pPr>
            <w:ins w:id="1345"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7B9C1CEF" w14:textId="29DBAF27" w:rsidR="004D2972" w:rsidRPr="001B4F9A" w:rsidRDefault="004D2972" w:rsidP="00973DB3">
            <w:pPr>
              <w:spacing w:after="0" w:line="240" w:lineRule="auto"/>
              <w:jc w:val="center"/>
              <w:rPr>
                <w:ins w:id="1346" w:author="Ajantha De Silva" w:date="2019-10-27T19:30:00Z"/>
                <w:rFonts w:ascii="Arial Narrow" w:eastAsia="Times New Roman" w:hAnsi="Arial Narrow" w:cs="Calibri"/>
                <w:color w:val="000000"/>
                <w:sz w:val="20"/>
                <w:szCs w:val="20"/>
                <w:lang w:val="en-US"/>
              </w:rPr>
            </w:pPr>
            <w:ins w:id="1347"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0F027F" w14:textId="1AAB3077" w:rsidR="004D2972" w:rsidRPr="001B4F9A" w:rsidRDefault="004D2972" w:rsidP="00973DB3">
            <w:pPr>
              <w:spacing w:after="0" w:line="240" w:lineRule="auto"/>
              <w:ind w:left="335" w:hanging="335"/>
              <w:rPr>
                <w:ins w:id="1348" w:author="Ajantha De Silva" w:date="2019-10-27T19:30:00Z"/>
                <w:rFonts w:ascii="Arial Narrow" w:eastAsia="Times New Roman" w:hAnsi="Arial Narrow" w:cs="Calibri"/>
                <w:color w:val="000000"/>
                <w:sz w:val="20"/>
                <w:szCs w:val="20"/>
                <w:lang w:val="en-US"/>
              </w:rPr>
            </w:pPr>
            <w:proofErr w:type="spellStart"/>
            <w:ins w:id="1349" w:author="Ajantha De Silva" w:date="2019-10-27T19:30: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350" w:author="Arne Marquordt" w:date="2019-10-31T11:48:00Z">
              <w:r w:rsidR="008B6767" w:rsidRPr="001B4F9A">
                <w:rPr>
                  <w:rFonts w:ascii="Arial Narrow" w:eastAsia="Times New Roman" w:hAnsi="Arial Narrow" w:cs="Calibri"/>
                  <w:color w:val="000000"/>
                  <w:sz w:val="20"/>
                  <w:szCs w:val="20"/>
                  <w:lang w:val="en-US"/>
                </w:rPr>
                <w:br/>
              </w:r>
            </w:ins>
            <w:ins w:id="1351" w:author="Ajantha De Silva" w:date="2019-10-27T19:30:00Z">
              <w:r w:rsidRPr="001B4F9A">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000</w:t>
              </w:r>
              <w:r w:rsidRPr="001B4F9A">
                <w:rPr>
                  <w:rFonts w:ascii="Arial Narrow" w:eastAsia="Times New Roman" w:hAnsi="Arial Narrow" w:cs="Calibri"/>
                  <w:color w:val="000000"/>
                  <w:sz w:val="20"/>
                  <w:szCs w:val="20"/>
                  <w:lang w:val="en-US"/>
                </w:rPr>
                <w:t>0</w:t>
              </w:r>
            </w:ins>
            <w:ins w:id="1352" w:author="Ajantha De Silva" w:date="2019-10-27T19:33:00Z">
              <w:r>
                <w:rPr>
                  <w:rFonts w:ascii="Arial Narrow" w:eastAsia="Times New Roman" w:hAnsi="Arial Narrow" w:cs="Calibri"/>
                  <w:color w:val="000000"/>
                  <w:sz w:val="20"/>
                  <w:szCs w:val="20"/>
                  <w:lang w:val="en-US"/>
                </w:rPr>
                <w:t>01</w:t>
              </w:r>
            </w:ins>
            <w:ins w:id="1353"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DDF9DC6" w14:textId="77777777" w:rsidR="004D2972" w:rsidRPr="001B4F9A" w:rsidRDefault="004D2972" w:rsidP="00973DB3">
            <w:pPr>
              <w:spacing w:after="0" w:line="240" w:lineRule="auto"/>
              <w:jc w:val="center"/>
              <w:rPr>
                <w:ins w:id="1354" w:author="Ajantha De Silva" w:date="2019-10-27T19:30:00Z"/>
                <w:rFonts w:ascii="Arial Narrow" w:eastAsia="Times New Roman" w:hAnsi="Arial Narrow" w:cs="Calibri"/>
                <w:color w:val="000000"/>
                <w:sz w:val="20"/>
                <w:szCs w:val="20"/>
                <w:lang w:val="en-US"/>
              </w:rPr>
            </w:pPr>
            <w:ins w:id="1355" w:author="Ajantha De Silva" w:date="2019-10-27T19:30: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6B49464" w14:textId="77777777" w:rsidR="004D2972" w:rsidRPr="001B4F9A" w:rsidRDefault="004D2972" w:rsidP="00973DB3">
            <w:pPr>
              <w:spacing w:after="0" w:line="240" w:lineRule="auto"/>
              <w:jc w:val="center"/>
              <w:rPr>
                <w:ins w:id="1356" w:author="Ajantha De Silva" w:date="2019-10-27T19:30:00Z"/>
                <w:rFonts w:ascii="Arial Narrow" w:eastAsia="Times New Roman" w:hAnsi="Arial Narrow" w:cs="Calibri"/>
                <w:color w:val="000000"/>
                <w:sz w:val="20"/>
                <w:szCs w:val="20"/>
                <w:lang w:val="en-US"/>
              </w:rPr>
            </w:pPr>
            <w:ins w:id="1357" w:author="Ajantha De Silva" w:date="2019-10-27T19:30: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8AD83B0" w14:textId="77777777" w:rsidR="004D2972" w:rsidRPr="001B4F9A" w:rsidRDefault="004D2972" w:rsidP="00973DB3">
            <w:pPr>
              <w:spacing w:after="0" w:line="240" w:lineRule="auto"/>
              <w:jc w:val="center"/>
              <w:rPr>
                <w:ins w:id="1358" w:author="Ajantha De Silva" w:date="2019-10-27T19:30:00Z"/>
                <w:rFonts w:ascii="Arial Narrow" w:eastAsia="Times New Roman" w:hAnsi="Arial Narrow" w:cs="Calibri"/>
                <w:color w:val="000000"/>
                <w:sz w:val="20"/>
                <w:szCs w:val="20"/>
                <w:lang w:val="en-US"/>
              </w:rPr>
            </w:pPr>
            <w:ins w:id="1359" w:author="Ajantha De Silva" w:date="2019-10-27T19:30:00Z">
              <w:r w:rsidRPr="001B4F9A">
                <w:rPr>
                  <w:rFonts w:ascii="Arial Narrow" w:eastAsia="Times New Roman" w:hAnsi="Arial Narrow" w:cs="Calibri"/>
                  <w:color w:val="000000"/>
                  <w:sz w:val="20"/>
                  <w:szCs w:val="20"/>
                  <w:lang w:val="en-US"/>
                </w:rPr>
                <w:t>No</w:t>
              </w:r>
            </w:ins>
          </w:p>
        </w:tc>
      </w:tr>
      <w:tr w:rsidR="00973DB3" w:rsidRPr="001B4F9A" w14:paraId="2459FEC6" w14:textId="77777777" w:rsidTr="00973DB3">
        <w:trPr>
          <w:trHeight w:val="113"/>
          <w:ins w:id="1360"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3854070" w14:textId="6569C4CA" w:rsidR="004D2972" w:rsidRPr="001B4F9A" w:rsidRDefault="004D2972" w:rsidP="00973DB3">
            <w:pPr>
              <w:spacing w:after="0" w:line="240" w:lineRule="auto"/>
              <w:jc w:val="center"/>
              <w:rPr>
                <w:ins w:id="1361" w:author="Ajantha De Silva" w:date="2019-10-27T19:30:00Z"/>
                <w:rFonts w:ascii="Arial Narrow" w:eastAsia="Times New Roman" w:hAnsi="Arial Narrow" w:cs="Calibri"/>
                <w:color w:val="000000"/>
                <w:sz w:val="20"/>
                <w:szCs w:val="20"/>
                <w:lang w:val="en-US"/>
              </w:rPr>
            </w:pPr>
            <w:ins w:id="1362" w:author="Ajantha De Silva" w:date="2019-10-27T19:30:00Z">
              <w:r>
                <w:rPr>
                  <w:rFonts w:ascii="Arial Narrow" w:eastAsia="Times New Roman" w:hAnsi="Arial Narrow" w:cs="Calibri"/>
                  <w:color w:val="000000"/>
                  <w:sz w:val="20"/>
                  <w:szCs w:val="20"/>
                  <w:lang w:val="en-US"/>
                </w:rPr>
                <w:t>1.</w:t>
              </w:r>
            </w:ins>
            <w:ins w:id="1363" w:author="Ajantha De Silva" w:date="2019-10-27T19:35:00Z">
              <w:r w:rsidR="00AF463D">
                <w:rPr>
                  <w:rFonts w:ascii="Arial Narrow" w:eastAsia="Times New Roman" w:hAnsi="Arial Narrow" w:cs="Calibri"/>
                  <w:color w:val="000000"/>
                  <w:sz w:val="20"/>
                  <w:szCs w:val="20"/>
                  <w:lang w:val="en-US"/>
                </w:rPr>
                <w:t>27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A05D99D" w14:textId="77777777" w:rsidR="004D2972" w:rsidRPr="001B4F9A" w:rsidRDefault="004D2972" w:rsidP="00973DB3">
            <w:pPr>
              <w:spacing w:after="0" w:line="240" w:lineRule="auto"/>
              <w:jc w:val="center"/>
              <w:rPr>
                <w:ins w:id="1364" w:author="Ajantha De Silva" w:date="2019-10-27T19:30:00Z"/>
                <w:rFonts w:ascii="Arial Narrow" w:eastAsia="Times New Roman" w:hAnsi="Arial Narrow" w:cs="Calibri"/>
                <w:color w:val="000000"/>
                <w:sz w:val="20"/>
                <w:szCs w:val="20"/>
                <w:lang w:val="en-US"/>
              </w:rPr>
            </w:pPr>
            <w:ins w:id="1365" w:author="Ajantha De Silva" w:date="2019-10-27T19:30: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D7A161A" w14:textId="77777777" w:rsidR="004D2972" w:rsidRPr="001B4F9A" w:rsidRDefault="004D2972" w:rsidP="00973DB3">
            <w:pPr>
              <w:spacing w:after="0" w:line="240" w:lineRule="auto"/>
              <w:jc w:val="center"/>
              <w:rPr>
                <w:ins w:id="1366" w:author="Ajantha De Silva" w:date="2019-10-27T19:30:00Z"/>
                <w:rFonts w:ascii="Arial Narrow" w:eastAsia="Times New Roman" w:hAnsi="Arial Narrow" w:cs="Calibri"/>
                <w:color w:val="000000"/>
                <w:sz w:val="20"/>
                <w:szCs w:val="20"/>
                <w:lang w:val="en-US"/>
              </w:rPr>
            </w:pPr>
            <w:ins w:id="1367"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AEDAE1" w14:textId="521EECB3" w:rsidR="004D2972" w:rsidRPr="001B4F9A" w:rsidRDefault="004D2972" w:rsidP="00973DB3">
            <w:pPr>
              <w:spacing w:after="0" w:line="240" w:lineRule="auto"/>
              <w:jc w:val="center"/>
              <w:rPr>
                <w:ins w:id="1368" w:author="Ajantha De Silva" w:date="2019-10-27T19:30:00Z"/>
                <w:rFonts w:ascii="Arial Narrow" w:eastAsia="Times New Roman" w:hAnsi="Arial Narrow" w:cs="Calibri"/>
                <w:color w:val="000000"/>
                <w:sz w:val="20"/>
                <w:szCs w:val="20"/>
                <w:lang w:val="en-US"/>
              </w:rPr>
            </w:pPr>
            <w:ins w:id="1369"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720FD841" w14:textId="52023CCA" w:rsidR="004D2972" w:rsidRPr="001B4F9A" w:rsidRDefault="004D2972" w:rsidP="00973DB3">
            <w:pPr>
              <w:spacing w:after="0" w:line="240" w:lineRule="auto"/>
              <w:jc w:val="center"/>
              <w:rPr>
                <w:ins w:id="1370" w:author="Ajantha De Silva" w:date="2019-10-27T19:30:00Z"/>
                <w:rFonts w:ascii="Arial Narrow" w:eastAsia="Times New Roman" w:hAnsi="Arial Narrow" w:cs="Calibri"/>
                <w:color w:val="000000"/>
                <w:sz w:val="20"/>
                <w:szCs w:val="20"/>
                <w:lang w:val="en-US"/>
              </w:rPr>
            </w:pPr>
            <w:ins w:id="1371"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4E832D1" w14:textId="50B3BECA" w:rsidR="004D2972" w:rsidRPr="001B4F9A" w:rsidRDefault="004D2972" w:rsidP="00973DB3">
            <w:pPr>
              <w:spacing w:after="0" w:line="240" w:lineRule="auto"/>
              <w:ind w:left="335" w:hanging="335"/>
              <w:rPr>
                <w:ins w:id="1372" w:author="Ajantha De Silva" w:date="2019-10-27T19:30:00Z"/>
                <w:rFonts w:ascii="Arial Narrow" w:eastAsia="Times New Roman" w:hAnsi="Arial Narrow" w:cs="Calibri"/>
                <w:color w:val="000000"/>
                <w:sz w:val="20"/>
                <w:szCs w:val="20"/>
                <w:lang w:val="en-US"/>
              </w:rPr>
            </w:pPr>
            <w:proofErr w:type="spellStart"/>
            <w:ins w:id="1373" w:author="Ajantha De Silva" w:date="2019-10-27T19:30: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374" w:author="Arne Marquordt" w:date="2019-10-31T11:48:00Z">
              <w:r w:rsidR="008B6767" w:rsidRPr="001B4F9A">
                <w:rPr>
                  <w:rFonts w:ascii="Arial Narrow" w:eastAsia="Times New Roman" w:hAnsi="Arial Narrow" w:cs="Calibri"/>
                  <w:color w:val="000000"/>
                  <w:sz w:val="20"/>
                  <w:szCs w:val="20"/>
                  <w:lang w:val="en-US"/>
                </w:rPr>
                <w:br/>
              </w:r>
            </w:ins>
            <w:ins w:id="1375" w:author="Ajantha De Silva" w:date="2019-10-27T19:30:00Z">
              <w:r w:rsidRPr="001B4F9A">
                <w:rPr>
                  <w:rFonts w:ascii="Arial Narrow" w:eastAsia="Times New Roman" w:hAnsi="Arial Narrow" w:cs="Calibri"/>
                  <w:color w:val="000000"/>
                  <w:sz w:val="20"/>
                  <w:szCs w:val="20"/>
                  <w:lang w:val="en-US"/>
                </w:rPr>
                <w:t>7,0x0000000'B)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AF269D9" w14:textId="77777777" w:rsidR="004D2972" w:rsidRPr="001B4F9A" w:rsidRDefault="004D2972" w:rsidP="00973DB3">
            <w:pPr>
              <w:spacing w:after="0" w:line="240" w:lineRule="auto"/>
              <w:jc w:val="center"/>
              <w:rPr>
                <w:ins w:id="1376" w:author="Ajantha De Silva" w:date="2019-10-27T19:30:00Z"/>
                <w:rFonts w:ascii="Arial Narrow" w:eastAsia="Times New Roman" w:hAnsi="Arial Narrow" w:cs="Calibri"/>
                <w:color w:val="000000"/>
                <w:sz w:val="20"/>
                <w:szCs w:val="20"/>
                <w:lang w:val="en-US"/>
              </w:rPr>
            </w:pPr>
            <w:ins w:id="1377" w:author="Ajantha De Silva" w:date="2019-10-27T19:30:00Z">
              <w:r>
                <w:rPr>
                  <w:rFonts w:ascii="Arial Narrow" w:eastAsia="Times New Roman" w:hAnsi="Arial Narrow" w:cs="Calibri"/>
                  <w:color w:val="000000"/>
                  <w:sz w:val="20"/>
                  <w:szCs w:val="20"/>
                  <w:lang w:val="en-US"/>
                </w:rPr>
                <w:t>244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0D36F38" w14:textId="77777777" w:rsidR="004D2972" w:rsidRPr="001B4F9A" w:rsidRDefault="004D2972" w:rsidP="00973DB3">
            <w:pPr>
              <w:spacing w:after="0" w:line="240" w:lineRule="auto"/>
              <w:jc w:val="center"/>
              <w:rPr>
                <w:ins w:id="1378" w:author="Ajantha De Silva" w:date="2019-10-27T19:30:00Z"/>
                <w:rFonts w:ascii="Arial Narrow" w:eastAsia="Times New Roman" w:hAnsi="Arial Narrow" w:cs="Calibri"/>
                <w:color w:val="000000"/>
                <w:sz w:val="20"/>
                <w:szCs w:val="20"/>
                <w:lang w:val="en-US"/>
              </w:rPr>
            </w:pPr>
            <w:ins w:id="1379" w:author="Ajantha De Silva" w:date="2019-10-27T19:30: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A5E7276" w14:textId="77777777" w:rsidR="004D2972" w:rsidRPr="001B4F9A" w:rsidRDefault="004D2972" w:rsidP="00973DB3">
            <w:pPr>
              <w:spacing w:after="0" w:line="240" w:lineRule="auto"/>
              <w:jc w:val="center"/>
              <w:rPr>
                <w:ins w:id="1380" w:author="Ajantha De Silva" w:date="2019-10-27T19:30:00Z"/>
                <w:rFonts w:ascii="Arial Narrow" w:eastAsia="Times New Roman" w:hAnsi="Arial Narrow" w:cs="Calibri"/>
                <w:color w:val="000000"/>
                <w:sz w:val="20"/>
                <w:szCs w:val="20"/>
                <w:lang w:val="en-US"/>
              </w:rPr>
            </w:pPr>
            <w:ins w:id="1381" w:author="Ajantha De Silva" w:date="2019-10-27T19:30:00Z">
              <w:r w:rsidRPr="001B4F9A">
                <w:rPr>
                  <w:rFonts w:ascii="Arial Narrow" w:eastAsia="Times New Roman" w:hAnsi="Arial Narrow" w:cs="Calibri"/>
                  <w:color w:val="000000"/>
                  <w:sz w:val="20"/>
                  <w:szCs w:val="20"/>
                  <w:lang w:val="en-US"/>
                </w:rPr>
                <w:t>No</w:t>
              </w:r>
            </w:ins>
          </w:p>
        </w:tc>
      </w:tr>
      <w:tr w:rsidR="00973DB3" w:rsidRPr="001B4F9A" w14:paraId="3E562501" w14:textId="77777777" w:rsidTr="00973DB3">
        <w:trPr>
          <w:trHeight w:val="113"/>
          <w:ins w:id="1382" w:author="Ajantha De Silva" w:date="2019-10-27T19:3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B8FB212" w14:textId="54DE836F" w:rsidR="004D2972" w:rsidRPr="001B4F9A" w:rsidRDefault="004D2972" w:rsidP="00973DB3">
            <w:pPr>
              <w:spacing w:after="0" w:line="240" w:lineRule="auto"/>
              <w:jc w:val="center"/>
              <w:rPr>
                <w:ins w:id="1383" w:author="Ajantha De Silva" w:date="2019-10-27T19:30:00Z"/>
                <w:rFonts w:ascii="Arial Narrow" w:eastAsia="Times New Roman" w:hAnsi="Arial Narrow" w:cs="Calibri"/>
                <w:color w:val="000000"/>
                <w:sz w:val="20"/>
                <w:szCs w:val="20"/>
                <w:lang w:val="en-US"/>
              </w:rPr>
            </w:pPr>
            <w:ins w:id="1384" w:author="Ajantha De Silva" w:date="2019-10-27T19:30:00Z">
              <w:r>
                <w:rPr>
                  <w:rFonts w:ascii="Arial Narrow" w:eastAsia="Times New Roman" w:hAnsi="Arial Narrow" w:cs="Calibri"/>
                  <w:color w:val="000000"/>
                  <w:sz w:val="20"/>
                  <w:szCs w:val="20"/>
                  <w:lang w:val="en-US"/>
                </w:rPr>
                <w:t>1.2</w:t>
              </w:r>
            </w:ins>
            <w:ins w:id="1385" w:author="Ajantha De Silva" w:date="2019-10-27T19:35:00Z">
              <w:r w:rsidR="00AF463D">
                <w:rPr>
                  <w:rFonts w:ascii="Arial Narrow" w:eastAsia="Times New Roman" w:hAnsi="Arial Narrow" w:cs="Calibri"/>
                  <w:color w:val="000000"/>
                  <w:sz w:val="20"/>
                  <w:szCs w:val="20"/>
                  <w:lang w:val="en-US"/>
                </w:rPr>
                <w:t>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2AF2299" w14:textId="77777777" w:rsidR="004D2972" w:rsidRPr="001B4F9A" w:rsidRDefault="004D2972" w:rsidP="00973DB3">
            <w:pPr>
              <w:spacing w:after="0" w:line="240" w:lineRule="auto"/>
              <w:jc w:val="center"/>
              <w:rPr>
                <w:ins w:id="1386" w:author="Ajantha De Silva" w:date="2019-10-27T19:30:00Z"/>
                <w:rFonts w:ascii="Arial Narrow" w:eastAsia="Times New Roman" w:hAnsi="Arial Narrow" w:cs="Calibri"/>
                <w:color w:val="000000"/>
                <w:sz w:val="20"/>
                <w:szCs w:val="20"/>
                <w:lang w:val="en-US"/>
              </w:rPr>
            </w:pPr>
            <w:ins w:id="1387" w:author="Ajantha De Silva" w:date="2019-10-27T19:30: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3CF1B0D" w14:textId="77777777" w:rsidR="004D2972" w:rsidRPr="001B4F9A" w:rsidRDefault="004D2972" w:rsidP="00973DB3">
            <w:pPr>
              <w:spacing w:after="0" w:line="240" w:lineRule="auto"/>
              <w:jc w:val="center"/>
              <w:rPr>
                <w:ins w:id="1388" w:author="Ajantha De Silva" w:date="2019-10-27T19:30:00Z"/>
                <w:rFonts w:ascii="Arial Narrow" w:eastAsia="Times New Roman" w:hAnsi="Arial Narrow" w:cs="Calibri"/>
                <w:color w:val="000000"/>
                <w:sz w:val="20"/>
                <w:szCs w:val="20"/>
                <w:lang w:val="en-US"/>
              </w:rPr>
            </w:pPr>
            <w:ins w:id="1389" w:author="Ajantha De Silva" w:date="2019-10-27T19:3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B4DA8E6" w14:textId="4186B497" w:rsidR="004D2972" w:rsidRPr="001B4F9A" w:rsidRDefault="004D2972" w:rsidP="00973DB3">
            <w:pPr>
              <w:spacing w:after="0" w:line="240" w:lineRule="auto"/>
              <w:jc w:val="center"/>
              <w:rPr>
                <w:ins w:id="1390" w:author="Ajantha De Silva" w:date="2019-10-27T19:30:00Z"/>
                <w:rFonts w:ascii="Arial Narrow" w:eastAsia="Times New Roman" w:hAnsi="Arial Narrow" w:cs="Calibri"/>
                <w:color w:val="000000"/>
                <w:sz w:val="20"/>
                <w:szCs w:val="20"/>
                <w:lang w:val="en-US"/>
              </w:rPr>
            </w:pPr>
            <w:ins w:id="1391" w:author="Ajantha De Silva" w:date="2019-10-27T19:31:00Z">
              <w:r w:rsidRPr="003102B8">
                <w:rPr>
                  <w:rFonts w:ascii="Arial Narrow" w:eastAsia="Times New Roman" w:hAnsi="Arial Narrow" w:cs="Calibri"/>
                  <w:color w:val="000000"/>
                  <w:sz w:val="20"/>
                  <w:szCs w:val="20"/>
                  <w:lang w:val="en-US"/>
                </w:rPr>
                <w:t>00010</w:t>
              </w:r>
            </w:ins>
          </w:p>
        </w:tc>
        <w:tc>
          <w:tcPr>
            <w:tcW w:w="794" w:type="dxa"/>
            <w:tcBorders>
              <w:top w:val="single" w:sz="4" w:space="0" w:color="auto"/>
              <w:left w:val="single" w:sz="4" w:space="0" w:color="auto"/>
              <w:bottom w:val="single" w:sz="4" w:space="0" w:color="auto"/>
              <w:right w:val="single" w:sz="4" w:space="0" w:color="auto"/>
            </w:tcBorders>
          </w:tcPr>
          <w:p w14:paraId="7D555DF6" w14:textId="32660D57" w:rsidR="004D2972" w:rsidRPr="001B4F9A" w:rsidRDefault="004D2972" w:rsidP="00973DB3">
            <w:pPr>
              <w:spacing w:after="0" w:line="240" w:lineRule="auto"/>
              <w:jc w:val="center"/>
              <w:rPr>
                <w:ins w:id="1392" w:author="Ajantha De Silva" w:date="2019-10-27T19:30:00Z"/>
                <w:rFonts w:ascii="Arial Narrow" w:eastAsia="Times New Roman" w:hAnsi="Arial Narrow" w:cs="Calibri"/>
                <w:color w:val="000000"/>
                <w:sz w:val="20"/>
                <w:szCs w:val="20"/>
                <w:lang w:val="en-US"/>
              </w:rPr>
            </w:pPr>
            <w:ins w:id="1393" w:author="Ajantha De Silva" w:date="2019-10-27T19:31:00Z">
              <w:r w:rsidRPr="006D7A79">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F02A179" w14:textId="4C475E28" w:rsidR="004D2972" w:rsidRPr="001B4F9A" w:rsidRDefault="004D2972" w:rsidP="00973DB3">
            <w:pPr>
              <w:spacing w:after="0" w:line="240" w:lineRule="auto"/>
              <w:ind w:left="335" w:hanging="335"/>
              <w:rPr>
                <w:ins w:id="1394" w:author="Ajantha De Silva" w:date="2019-10-27T19:30:00Z"/>
                <w:rFonts w:ascii="Arial Narrow" w:eastAsia="Times New Roman" w:hAnsi="Arial Narrow" w:cs="Calibri"/>
                <w:color w:val="000000"/>
                <w:sz w:val="20"/>
                <w:szCs w:val="20"/>
                <w:lang w:val="en-US"/>
              </w:rPr>
            </w:pPr>
            <w:ins w:id="1395" w:author="Ajantha De Silva" w:date="2019-10-27T19:30:00Z">
              <w:r w:rsidRPr="001B4F9A">
                <w:rPr>
                  <w:rFonts w:ascii="Arial Narrow" w:eastAsia="Times New Roman" w:hAnsi="Arial Narrow" w:cs="Calibri"/>
                  <w:color w:val="000000"/>
                  <w:sz w:val="20"/>
                  <w:szCs w:val="20"/>
                  <w:lang w:val="en-US"/>
                </w:rPr>
                <w:t>UAC_BarringInfo_Common2(</w:t>
              </w:r>
              <w:r w:rsidRPr="001B4F9A">
                <w:rPr>
                  <w:rFonts w:ascii="Arial Narrow" w:eastAsia="Times New Roman" w:hAnsi="Arial Narrow" w:cs="Calibri"/>
                  <w:color w:val="000000"/>
                  <w:sz w:val="20"/>
                  <w:szCs w:val="20"/>
                  <w:lang w:val="en-US"/>
                </w:rPr>
                <w:b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w:t>
              </w:r>
            </w:ins>
            <w:ins w:id="1396" w:author="Ajantha De Silva" w:date="2019-10-27T19:33:00Z">
              <w:r>
                <w:rPr>
                  <w:rFonts w:ascii="Arial Narrow" w:eastAsia="Times New Roman" w:hAnsi="Arial Narrow" w:cs="Calibri"/>
                  <w:color w:val="000000"/>
                  <w:sz w:val="20"/>
                  <w:szCs w:val="20"/>
                  <w:lang w:val="en-US"/>
                </w:rPr>
                <w:t>0</w:t>
              </w:r>
            </w:ins>
            <w:ins w:id="1397" w:author="Ajantha De Silva" w:date="2019-10-27T19:35:00Z">
              <w:r w:rsidR="00AF463D">
                <w:rPr>
                  <w:rFonts w:ascii="Arial Narrow" w:eastAsia="Times New Roman" w:hAnsi="Arial Narrow" w:cs="Calibri"/>
                  <w:color w:val="000000"/>
                  <w:sz w:val="20"/>
                  <w:szCs w:val="20"/>
                  <w:lang w:val="en-US"/>
                </w:rPr>
                <w:t>10</w:t>
              </w:r>
            </w:ins>
            <w:ins w:id="1398" w:author="Ajantha De Silva" w:date="2019-10-27T19:30:00Z">
              <w:r w:rsidRPr="001B4F9A">
                <w:rPr>
                  <w:rFonts w:ascii="Arial Narrow" w:eastAsia="Times New Roman" w:hAnsi="Arial Narrow" w:cs="Calibri"/>
                  <w:color w:val="000000"/>
                  <w:sz w:val="20"/>
                  <w:szCs w:val="20"/>
                  <w:lang w:val="en-US"/>
                </w:rPr>
                <w:t>0'B, 7,0x</w:t>
              </w:r>
              <w:r>
                <w:rPr>
                  <w:rFonts w:ascii="Arial Narrow" w:eastAsia="Times New Roman" w:hAnsi="Arial Narrow" w:cs="Calibri"/>
                  <w:color w:val="000000"/>
                  <w:sz w:val="20"/>
                  <w:szCs w:val="20"/>
                  <w:lang w:val="en-US"/>
                </w:rPr>
                <w:t>000</w:t>
              </w:r>
              <w:r w:rsidRPr="001B4F9A">
                <w:rPr>
                  <w:rFonts w:ascii="Arial Narrow" w:eastAsia="Times New Roman" w:hAnsi="Arial Narrow" w:cs="Calibri"/>
                  <w:color w:val="000000"/>
                  <w:sz w:val="20"/>
                  <w:szCs w:val="20"/>
                  <w:lang w:val="en-US"/>
                </w:rPr>
                <w:t>0</w:t>
              </w:r>
            </w:ins>
            <w:ins w:id="1399" w:author="Ajantha De Silva" w:date="2019-10-27T19:33:00Z">
              <w:r>
                <w:rPr>
                  <w:rFonts w:ascii="Arial Narrow" w:eastAsia="Times New Roman" w:hAnsi="Arial Narrow" w:cs="Calibri"/>
                  <w:color w:val="000000"/>
                  <w:sz w:val="20"/>
                  <w:szCs w:val="20"/>
                  <w:lang w:val="en-US"/>
                </w:rPr>
                <w:t>01</w:t>
              </w:r>
            </w:ins>
            <w:ins w:id="1400" w:author="Ajantha De Silva" w:date="2019-10-27T19:30:00Z">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2F98995" w14:textId="77777777" w:rsidR="004D2972" w:rsidRPr="001B4F9A" w:rsidRDefault="004D2972" w:rsidP="00973DB3">
            <w:pPr>
              <w:spacing w:after="0" w:line="240" w:lineRule="auto"/>
              <w:jc w:val="center"/>
              <w:rPr>
                <w:ins w:id="1401" w:author="Ajantha De Silva" w:date="2019-10-27T19:30:00Z"/>
                <w:rFonts w:ascii="Arial Narrow" w:eastAsia="Times New Roman" w:hAnsi="Arial Narrow" w:cs="Calibri"/>
                <w:color w:val="000000"/>
                <w:sz w:val="20"/>
                <w:szCs w:val="20"/>
                <w:lang w:val="en-US"/>
              </w:rPr>
            </w:pPr>
            <w:ins w:id="1402" w:author="Ajantha De Silva" w:date="2019-10-27T19:30:00Z">
              <w:r>
                <w:rPr>
                  <w:rFonts w:ascii="Arial Narrow" w:eastAsia="Times New Roman" w:hAnsi="Arial Narrow" w:cs="Calibri"/>
                  <w:color w:val="000000"/>
                  <w:sz w:val="20"/>
                  <w:szCs w:val="20"/>
                  <w:lang w:val="en-US"/>
                </w:rPr>
                <w:t>246 / 081</w:t>
              </w:r>
            </w:ins>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A1FDED0" w14:textId="77777777" w:rsidR="004D2972" w:rsidRPr="001B4F9A" w:rsidRDefault="004D2972" w:rsidP="00973DB3">
            <w:pPr>
              <w:spacing w:after="0" w:line="240" w:lineRule="auto"/>
              <w:jc w:val="center"/>
              <w:rPr>
                <w:ins w:id="1403" w:author="Ajantha De Silva" w:date="2019-10-27T19:30:00Z"/>
                <w:rFonts w:ascii="Arial Narrow" w:eastAsia="Times New Roman" w:hAnsi="Arial Narrow" w:cs="Calibri"/>
                <w:color w:val="000000"/>
                <w:sz w:val="20"/>
                <w:szCs w:val="20"/>
                <w:lang w:val="en-US"/>
              </w:rPr>
            </w:pPr>
            <w:ins w:id="1404" w:author="Ajantha De Silva" w:date="2019-10-27T19:30:00Z">
              <w:r w:rsidRPr="001B4F9A">
                <w:rPr>
                  <w:rFonts w:ascii="Arial Narrow" w:eastAsia="Times New Roman" w:hAnsi="Arial Narrow" w:cs="Calibri"/>
                  <w:color w:val="000000"/>
                  <w:sz w:val="20"/>
                  <w:szCs w:val="20"/>
                  <w:lang w:val="en-US"/>
                </w:rPr>
                <w:t>Yes</w:t>
              </w:r>
            </w:ins>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3B3A88E" w14:textId="77777777" w:rsidR="004D2972" w:rsidRPr="001B4F9A" w:rsidRDefault="004D2972" w:rsidP="00973DB3">
            <w:pPr>
              <w:spacing w:after="0" w:line="240" w:lineRule="auto"/>
              <w:jc w:val="center"/>
              <w:rPr>
                <w:ins w:id="1405" w:author="Ajantha De Silva" w:date="2019-10-27T19:30:00Z"/>
                <w:rFonts w:ascii="Arial Narrow" w:eastAsia="Times New Roman" w:hAnsi="Arial Narrow" w:cs="Calibri"/>
                <w:color w:val="000000"/>
                <w:sz w:val="20"/>
                <w:szCs w:val="20"/>
                <w:lang w:val="en-US"/>
              </w:rPr>
            </w:pPr>
            <w:ins w:id="1406" w:author="Ajantha De Silva" w:date="2019-10-27T19:30:00Z">
              <w:r w:rsidRPr="001B4F9A">
                <w:rPr>
                  <w:rFonts w:ascii="Arial Narrow" w:eastAsia="Times New Roman" w:hAnsi="Arial Narrow" w:cs="Calibri"/>
                  <w:color w:val="000000"/>
                  <w:sz w:val="20"/>
                  <w:szCs w:val="20"/>
                  <w:lang w:val="en-US"/>
                </w:rPr>
                <w:t>No</w:t>
              </w:r>
            </w:ins>
          </w:p>
        </w:tc>
      </w:tr>
    </w:tbl>
    <w:p w14:paraId="5F96AD9D" w14:textId="0DDF3A9A" w:rsidR="00D17D5B" w:rsidRDefault="00D17D5B" w:rsidP="00FE7434">
      <w:pPr>
        <w:rPr>
          <w:ins w:id="1407" w:author="Ajantha De Silva" w:date="2019-08-10T19:55:00Z"/>
          <w:rFonts w:ascii="Times New Roman" w:eastAsia="Times New Roman" w:hAnsi="Times New Roman" w:cs="Times New Roman"/>
          <w:sz w:val="20"/>
          <w:szCs w:val="20"/>
          <w:lang w:val="en-GB"/>
        </w:rPr>
      </w:pPr>
    </w:p>
    <w:p w14:paraId="0420AB66" w14:textId="5403D1C2" w:rsidR="005C4813" w:rsidRDefault="005C4813" w:rsidP="00973DB3">
      <w:pPr>
        <w:keepNext/>
        <w:rPr>
          <w:ins w:id="1408" w:author="Ajantha De Silva" w:date="2019-08-04T19:43:00Z"/>
          <w:rFonts w:ascii="Times New Roman" w:eastAsia="Times New Roman" w:hAnsi="Times New Roman" w:cs="Times New Roman"/>
          <w:sz w:val="20"/>
          <w:szCs w:val="20"/>
          <w:lang w:val="en-GB"/>
        </w:rPr>
      </w:pPr>
      <w:ins w:id="1409" w:author="Ajantha De Silva" w:date="2019-08-04T19:43:00Z">
        <w:r>
          <w:rPr>
            <w:rFonts w:ascii="Times New Roman" w:eastAsia="Times New Roman" w:hAnsi="Times New Roman" w:cs="Times New Roman"/>
            <w:sz w:val="20"/>
            <w:szCs w:val="20"/>
            <w:lang w:val="en-GB"/>
          </w:rPr>
          <w:t xml:space="preserve">Table </w:t>
        </w:r>
      </w:ins>
      <w:ins w:id="1410" w:author="Ajantha De Silva" w:date="2019-10-26T21:03:00Z">
        <w:r w:rsidR="00F20CC8">
          <w:rPr>
            <w:rFonts w:ascii="Times New Roman" w:eastAsia="Times New Roman" w:hAnsi="Times New Roman" w:cs="Times New Roman"/>
            <w:sz w:val="20"/>
            <w:szCs w:val="20"/>
            <w:lang w:val="en-GB"/>
          </w:rPr>
          <w:t>5.4.9</w:t>
        </w:r>
      </w:ins>
      <w:ins w:id="1411" w:author="Ajantha De Silva" w:date="2019-08-04T19:43:00Z">
        <w:r>
          <w:rPr>
            <w:rFonts w:ascii="Times New Roman" w:eastAsia="Times New Roman" w:hAnsi="Times New Roman" w:cs="Times New Roman"/>
            <w:sz w:val="20"/>
            <w:szCs w:val="20"/>
            <w:lang w:val="en-GB"/>
          </w:rPr>
          <w:t>-2</w:t>
        </w:r>
      </w:ins>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A97443" w:rsidRPr="00D17D5B" w14:paraId="5A2CC721" w14:textId="77777777" w:rsidTr="00A97443">
        <w:trPr>
          <w:trHeight w:val="638"/>
          <w:ins w:id="1412" w:author="Ajantha De Silva" w:date="2019-08-04T19:43:00Z"/>
        </w:trPr>
        <w:tc>
          <w:tcPr>
            <w:tcW w:w="510" w:type="dxa"/>
            <w:vMerge w:val="restart"/>
            <w:shd w:val="clear" w:color="auto" w:fill="D9D9D9" w:themeFill="background1" w:themeFillShade="D9"/>
            <w:vAlign w:val="center"/>
            <w:hideMark/>
          </w:tcPr>
          <w:p w14:paraId="745C189B" w14:textId="77777777" w:rsidR="00502EAF" w:rsidRPr="008059DE" w:rsidRDefault="00502EAF" w:rsidP="00973DB3">
            <w:pPr>
              <w:keepNext/>
              <w:spacing w:after="0" w:line="240" w:lineRule="auto"/>
              <w:jc w:val="center"/>
              <w:rPr>
                <w:ins w:id="1413" w:author="Ajantha De Silva" w:date="2019-08-04T19:43:00Z"/>
                <w:rFonts w:ascii="Arial Narrow" w:eastAsia="Times New Roman" w:hAnsi="Arial Narrow" w:cs="Calibri"/>
                <w:b/>
                <w:bCs/>
                <w:color w:val="000000"/>
                <w:sz w:val="20"/>
                <w:szCs w:val="20"/>
                <w:lang w:val="en-US"/>
              </w:rPr>
            </w:pPr>
            <w:ins w:id="1414" w:author="Ajantha De Silva" w:date="2019-08-04T19:43:00Z">
              <w:r w:rsidRPr="008059DE">
                <w:rPr>
                  <w:rFonts w:ascii="Arial Narrow" w:eastAsia="Times New Roman" w:hAnsi="Arial Narrow" w:cs="Calibri"/>
                  <w:b/>
                  <w:bCs/>
                  <w:color w:val="000000"/>
                  <w:sz w:val="20"/>
                  <w:szCs w:val="20"/>
                  <w:lang w:val="en-US"/>
                </w:rPr>
                <w:t>TC Seq#</w:t>
              </w:r>
            </w:ins>
          </w:p>
        </w:tc>
        <w:tc>
          <w:tcPr>
            <w:tcW w:w="825" w:type="dxa"/>
            <w:vMerge w:val="restart"/>
            <w:shd w:val="clear" w:color="auto" w:fill="D9D9D9" w:themeFill="background1" w:themeFillShade="D9"/>
            <w:vAlign w:val="center"/>
            <w:hideMark/>
          </w:tcPr>
          <w:p w14:paraId="0C28F29F" w14:textId="77777777" w:rsidR="00502EAF" w:rsidRPr="008059DE" w:rsidRDefault="00502EAF" w:rsidP="00C1593E">
            <w:pPr>
              <w:spacing w:after="0" w:line="240" w:lineRule="auto"/>
              <w:jc w:val="center"/>
              <w:rPr>
                <w:ins w:id="1415" w:author="Ajantha De Silva" w:date="2019-08-04T19:43:00Z"/>
                <w:rFonts w:ascii="Arial Narrow" w:eastAsia="Times New Roman" w:hAnsi="Arial Narrow" w:cs="Calibri"/>
                <w:b/>
                <w:bCs/>
                <w:color w:val="000000"/>
                <w:sz w:val="20"/>
                <w:szCs w:val="20"/>
                <w:lang w:val="en-US"/>
              </w:rPr>
            </w:pPr>
            <w:ins w:id="1416" w:author="Ajantha De Silva" w:date="2019-08-04T19:43:00Z">
              <w:r w:rsidRPr="008059DE">
                <w:rPr>
                  <w:rFonts w:ascii="Arial Narrow" w:eastAsia="Times New Roman" w:hAnsi="Arial Narrow" w:cs="Calibri"/>
                  <w:b/>
                  <w:bCs/>
                  <w:color w:val="000000"/>
                  <w:sz w:val="20"/>
                  <w:szCs w:val="20"/>
                  <w:lang w:val="en-US"/>
                </w:rPr>
                <w:t>Access Category</w:t>
              </w:r>
            </w:ins>
          </w:p>
        </w:tc>
        <w:tc>
          <w:tcPr>
            <w:tcW w:w="2665" w:type="dxa"/>
            <w:gridSpan w:val="3"/>
            <w:shd w:val="clear" w:color="auto" w:fill="D9D9D9" w:themeFill="background1" w:themeFillShade="D9"/>
            <w:noWrap/>
            <w:vAlign w:val="center"/>
            <w:hideMark/>
          </w:tcPr>
          <w:p w14:paraId="735C07E6" w14:textId="05E8D400" w:rsidR="00502EAF" w:rsidRPr="008059DE" w:rsidRDefault="00502EAF" w:rsidP="00C1593E">
            <w:pPr>
              <w:spacing w:after="0" w:line="240" w:lineRule="auto"/>
              <w:jc w:val="center"/>
              <w:rPr>
                <w:ins w:id="1417" w:author="Ajantha De Silva" w:date="2019-10-27T19:36:00Z"/>
                <w:rFonts w:ascii="Arial Narrow" w:eastAsia="Times New Roman" w:hAnsi="Arial Narrow" w:cs="Calibri"/>
                <w:b/>
                <w:bCs/>
                <w:color w:val="000000"/>
                <w:sz w:val="20"/>
                <w:szCs w:val="20"/>
                <w:lang w:val="en-US"/>
              </w:rPr>
            </w:pPr>
            <w:ins w:id="1418" w:author="Ajantha De Silva" w:date="2019-08-04T19:43:00Z">
              <w:r w:rsidRPr="008059DE">
                <w:rPr>
                  <w:rFonts w:ascii="Arial Narrow" w:eastAsia="Times New Roman" w:hAnsi="Arial Narrow" w:cs="Calibri"/>
                  <w:b/>
                  <w:bCs/>
                  <w:color w:val="000000"/>
                  <w:sz w:val="20"/>
                  <w:szCs w:val="20"/>
                  <w:lang w:val="en-US"/>
                </w:rPr>
                <w:t>USIM</w:t>
              </w:r>
            </w:ins>
          </w:p>
        </w:tc>
        <w:tc>
          <w:tcPr>
            <w:tcW w:w="4082" w:type="dxa"/>
            <w:gridSpan w:val="2"/>
            <w:shd w:val="clear" w:color="auto" w:fill="D9D9D9" w:themeFill="background1" w:themeFillShade="D9"/>
            <w:noWrap/>
            <w:vAlign w:val="center"/>
            <w:hideMark/>
          </w:tcPr>
          <w:p w14:paraId="3A4BAAC7" w14:textId="7C696BDD" w:rsidR="00502EAF" w:rsidRPr="008059DE" w:rsidRDefault="00502EAF" w:rsidP="00C1593E">
            <w:pPr>
              <w:spacing w:after="0" w:line="240" w:lineRule="auto"/>
              <w:jc w:val="center"/>
              <w:rPr>
                <w:ins w:id="1419" w:author="Ajantha De Silva" w:date="2019-08-04T19:43:00Z"/>
                <w:rFonts w:ascii="Arial Narrow" w:eastAsia="Times New Roman" w:hAnsi="Arial Narrow" w:cs="Calibri"/>
                <w:b/>
                <w:bCs/>
                <w:color w:val="000000"/>
                <w:sz w:val="20"/>
                <w:szCs w:val="20"/>
                <w:lang w:val="en-US"/>
              </w:rPr>
            </w:pPr>
            <w:ins w:id="1420" w:author="Ajantha De Silva" w:date="2019-08-04T19:43:00Z">
              <w:r w:rsidRPr="008059DE">
                <w:rPr>
                  <w:rFonts w:ascii="Arial Narrow" w:eastAsia="Times New Roman" w:hAnsi="Arial Narrow" w:cs="Calibri"/>
                  <w:b/>
                  <w:bCs/>
                  <w:color w:val="000000"/>
                  <w:sz w:val="20"/>
                  <w:szCs w:val="20"/>
                  <w:lang w:val="en-US"/>
                </w:rPr>
                <w:t>SIB1</w:t>
              </w:r>
            </w:ins>
          </w:p>
        </w:tc>
        <w:tc>
          <w:tcPr>
            <w:tcW w:w="2098" w:type="dxa"/>
            <w:shd w:val="clear" w:color="auto" w:fill="D9D9D9" w:themeFill="background1" w:themeFillShade="D9"/>
            <w:vAlign w:val="center"/>
            <w:hideMark/>
          </w:tcPr>
          <w:p w14:paraId="47105F82" w14:textId="77777777" w:rsidR="00502EAF" w:rsidRPr="008059DE" w:rsidRDefault="00502EAF" w:rsidP="00C1593E">
            <w:pPr>
              <w:spacing w:after="0" w:line="240" w:lineRule="auto"/>
              <w:jc w:val="center"/>
              <w:rPr>
                <w:ins w:id="1421" w:author="Ajantha De Silva" w:date="2019-08-04T19:43:00Z"/>
                <w:rFonts w:ascii="Arial Narrow" w:eastAsia="Times New Roman" w:hAnsi="Arial Narrow" w:cs="Calibri"/>
                <w:b/>
                <w:bCs/>
                <w:color w:val="000000"/>
                <w:sz w:val="20"/>
                <w:szCs w:val="20"/>
                <w:lang w:val="en-US"/>
              </w:rPr>
            </w:pPr>
            <w:ins w:id="1422" w:author="Ajantha De Silva" w:date="2019-08-04T19:43:00Z">
              <w:r w:rsidRPr="008059DE">
                <w:rPr>
                  <w:rFonts w:ascii="Arial Narrow" w:eastAsia="Times New Roman" w:hAnsi="Arial Narrow" w:cs="Calibri"/>
                  <w:b/>
                  <w:bCs/>
                  <w:color w:val="000000"/>
                  <w:sz w:val="20"/>
                  <w:szCs w:val="20"/>
                  <w:lang w:val="en-US"/>
                </w:rPr>
                <w:t>Result</w:t>
              </w:r>
            </w:ins>
          </w:p>
        </w:tc>
      </w:tr>
      <w:tr w:rsidR="00A97443" w:rsidRPr="00973DB3" w14:paraId="30F0FD02" w14:textId="77777777" w:rsidTr="00A97443">
        <w:trPr>
          <w:trHeight w:val="779"/>
          <w:ins w:id="1423" w:author="Ajantha De Silva" w:date="2019-08-04T19:43:00Z"/>
        </w:trPr>
        <w:tc>
          <w:tcPr>
            <w:tcW w:w="510" w:type="dxa"/>
            <w:vMerge/>
            <w:shd w:val="clear" w:color="auto" w:fill="D9D9D9" w:themeFill="background1" w:themeFillShade="D9"/>
            <w:vAlign w:val="center"/>
            <w:hideMark/>
          </w:tcPr>
          <w:p w14:paraId="02E03314" w14:textId="77777777" w:rsidR="00C26634" w:rsidRPr="00846DA0" w:rsidRDefault="00C26634" w:rsidP="00973DB3">
            <w:pPr>
              <w:keepNext/>
              <w:spacing w:after="0" w:line="240" w:lineRule="auto"/>
              <w:rPr>
                <w:ins w:id="1424" w:author="Ajantha De Silva" w:date="2019-08-04T19:43:00Z"/>
                <w:rFonts w:ascii="Arial Narrow" w:eastAsia="Times New Roman" w:hAnsi="Arial Narrow" w:cs="Calibri"/>
                <w:b/>
                <w:bCs/>
                <w:color w:val="000000"/>
                <w:sz w:val="20"/>
                <w:szCs w:val="20"/>
                <w:lang w:val="en-US"/>
              </w:rPr>
            </w:pPr>
          </w:p>
        </w:tc>
        <w:tc>
          <w:tcPr>
            <w:tcW w:w="825" w:type="dxa"/>
            <w:vMerge/>
            <w:shd w:val="clear" w:color="auto" w:fill="D9D9D9" w:themeFill="background1" w:themeFillShade="D9"/>
            <w:vAlign w:val="center"/>
            <w:hideMark/>
          </w:tcPr>
          <w:p w14:paraId="6E1443EE" w14:textId="77777777" w:rsidR="00C26634" w:rsidRPr="00846DA0" w:rsidRDefault="00C26634" w:rsidP="00C1593E">
            <w:pPr>
              <w:spacing w:after="0" w:line="240" w:lineRule="auto"/>
              <w:rPr>
                <w:ins w:id="1425" w:author="Ajantha De Silva" w:date="2019-08-04T19:43:00Z"/>
                <w:rFonts w:ascii="Arial Narrow" w:eastAsia="Times New Roman" w:hAnsi="Arial Narrow" w:cs="Calibri"/>
                <w:b/>
                <w:bCs/>
                <w:color w:val="000000"/>
                <w:sz w:val="20"/>
                <w:szCs w:val="20"/>
                <w:lang w:val="en-US"/>
              </w:rPr>
            </w:pPr>
          </w:p>
        </w:tc>
        <w:tc>
          <w:tcPr>
            <w:tcW w:w="1191" w:type="dxa"/>
            <w:shd w:val="clear" w:color="auto" w:fill="D9D9D9" w:themeFill="background1" w:themeFillShade="D9"/>
            <w:noWrap/>
            <w:vAlign w:val="center"/>
            <w:hideMark/>
          </w:tcPr>
          <w:p w14:paraId="1A7EEE1D" w14:textId="17D2DE88" w:rsidR="00C26634" w:rsidRPr="00846DA0" w:rsidRDefault="00C26634" w:rsidP="00C1593E">
            <w:pPr>
              <w:spacing w:after="0" w:line="240" w:lineRule="auto"/>
              <w:rPr>
                <w:ins w:id="1426" w:author="Ajantha De Silva" w:date="2019-08-04T19:43:00Z"/>
                <w:rFonts w:ascii="Arial Narrow" w:eastAsia="Times New Roman" w:hAnsi="Arial Narrow" w:cs="Calibri"/>
                <w:b/>
                <w:bCs/>
                <w:color w:val="000000"/>
                <w:sz w:val="20"/>
                <w:szCs w:val="20"/>
                <w:lang w:val="en-US"/>
              </w:rPr>
            </w:pPr>
            <w:ins w:id="1427"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UAC_AIC</w:t>
              </w:r>
            </w:ins>
          </w:p>
        </w:tc>
        <w:tc>
          <w:tcPr>
            <w:tcW w:w="680" w:type="dxa"/>
            <w:shd w:val="clear" w:color="auto" w:fill="D9D9D9" w:themeFill="background1" w:themeFillShade="D9"/>
            <w:noWrap/>
            <w:vAlign w:val="center"/>
            <w:hideMark/>
          </w:tcPr>
          <w:p w14:paraId="12818144" w14:textId="3F58F7C3" w:rsidR="00C26634" w:rsidRPr="00846DA0" w:rsidRDefault="00C26634" w:rsidP="00C1593E">
            <w:pPr>
              <w:spacing w:after="0" w:line="240" w:lineRule="auto"/>
              <w:rPr>
                <w:ins w:id="1428" w:author="Ajantha De Silva" w:date="2019-08-04T19:43:00Z"/>
                <w:rFonts w:ascii="Arial Narrow" w:eastAsia="Times New Roman" w:hAnsi="Arial Narrow" w:cs="Calibri"/>
                <w:b/>
                <w:bCs/>
                <w:color w:val="000000"/>
                <w:sz w:val="20"/>
                <w:szCs w:val="20"/>
                <w:lang w:val="en-US"/>
              </w:rPr>
            </w:pPr>
            <w:ins w:id="1429"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ACC</w:t>
              </w:r>
            </w:ins>
          </w:p>
          <w:p w14:paraId="0D48C00F" w14:textId="77777777" w:rsidR="00C26634" w:rsidRPr="00846DA0" w:rsidRDefault="00C26634" w:rsidP="00C1593E">
            <w:pPr>
              <w:spacing w:after="0" w:line="240" w:lineRule="auto"/>
              <w:rPr>
                <w:ins w:id="1430" w:author="Ajantha De Silva" w:date="2019-08-04T19:43:00Z"/>
                <w:rFonts w:ascii="Arial Narrow" w:eastAsia="Times New Roman" w:hAnsi="Arial Narrow" w:cs="Calibri"/>
                <w:b/>
                <w:bCs/>
                <w:color w:val="000000"/>
                <w:sz w:val="20"/>
                <w:szCs w:val="20"/>
                <w:lang w:val="en-US"/>
              </w:rPr>
            </w:pPr>
            <w:ins w:id="1431" w:author="Ajantha De Silva" w:date="2019-08-04T19:43:00Z">
              <w:r w:rsidRPr="00846DA0">
                <w:rPr>
                  <w:rFonts w:ascii="Arial Narrow" w:eastAsia="Times New Roman" w:hAnsi="Arial Narrow" w:cs="Calibri"/>
                  <w:b/>
                  <w:bCs/>
                  <w:color w:val="000000"/>
                  <w:sz w:val="20"/>
                  <w:szCs w:val="20"/>
                  <w:lang w:val="en-US"/>
                </w:rPr>
                <w:t>(Byte 1</w:t>
              </w:r>
            </w:ins>
          </w:p>
          <w:p w14:paraId="3AFCB553" w14:textId="77777777" w:rsidR="00C26634" w:rsidRPr="00846DA0" w:rsidRDefault="00C26634" w:rsidP="00C1593E">
            <w:pPr>
              <w:spacing w:after="0" w:line="240" w:lineRule="auto"/>
              <w:rPr>
                <w:ins w:id="1432" w:author="Ajantha De Silva" w:date="2019-08-04T19:43:00Z"/>
                <w:rFonts w:ascii="Arial Narrow" w:eastAsia="Times New Roman" w:hAnsi="Arial Narrow" w:cs="Calibri"/>
                <w:b/>
                <w:bCs/>
                <w:color w:val="000000"/>
                <w:sz w:val="20"/>
                <w:szCs w:val="20"/>
                <w:lang w:val="en-US"/>
              </w:rPr>
            </w:pPr>
            <w:ins w:id="1433" w:author="Ajantha De Silva" w:date="2019-08-04T19:43:00Z">
              <w:r w:rsidRPr="00846DA0">
                <w:rPr>
                  <w:rFonts w:ascii="Arial Narrow" w:eastAsia="Times New Roman" w:hAnsi="Arial Narrow" w:cs="Calibri"/>
                  <w:b/>
                  <w:bCs/>
                  <w:color w:val="000000"/>
                  <w:sz w:val="20"/>
                  <w:szCs w:val="20"/>
                  <w:lang w:val="en-US"/>
                </w:rPr>
                <w:t>b8-b4)</w:t>
              </w:r>
            </w:ins>
          </w:p>
        </w:tc>
        <w:tc>
          <w:tcPr>
            <w:tcW w:w="794" w:type="dxa"/>
            <w:shd w:val="clear" w:color="auto" w:fill="D9D9D9" w:themeFill="background1" w:themeFillShade="D9"/>
            <w:vAlign w:val="center"/>
          </w:tcPr>
          <w:p w14:paraId="44B81BA3" w14:textId="1F845412" w:rsidR="00C26634" w:rsidRPr="00846DA0" w:rsidRDefault="00502EAF" w:rsidP="00C1593E">
            <w:pPr>
              <w:spacing w:after="0" w:line="240" w:lineRule="auto"/>
              <w:jc w:val="center"/>
              <w:rPr>
                <w:ins w:id="1434" w:author="Ajantha De Silva" w:date="2019-10-27T19:36:00Z"/>
                <w:rFonts w:ascii="Arial Narrow" w:eastAsia="Times New Roman" w:hAnsi="Arial Narrow" w:cs="Calibri"/>
                <w:b/>
                <w:bCs/>
                <w:color w:val="000000"/>
                <w:sz w:val="20"/>
                <w:szCs w:val="20"/>
                <w:lang w:val="en-US"/>
              </w:rPr>
            </w:pPr>
            <w:ins w:id="1435" w:author="Ajantha De Silva" w:date="2019-10-27T19:37:00Z">
              <w:r>
                <w:rPr>
                  <w:rFonts w:ascii="Arial Narrow" w:eastAsia="Times New Roman" w:hAnsi="Arial Narrow" w:cs="Calibri"/>
                  <w:b/>
                  <w:bCs/>
                  <w:color w:val="000000"/>
                  <w:sz w:val="20"/>
                  <w:szCs w:val="20"/>
                  <w:lang w:val="en-US"/>
                </w:rPr>
                <w:t>Access Identity</w:t>
              </w:r>
            </w:ins>
          </w:p>
        </w:tc>
        <w:tc>
          <w:tcPr>
            <w:tcW w:w="2948" w:type="dxa"/>
            <w:shd w:val="clear" w:color="auto" w:fill="D9D9D9" w:themeFill="background1" w:themeFillShade="D9"/>
            <w:noWrap/>
            <w:vAlign w:val="center"/>
            <w:hideMark/>
          </w:tcPr>
          <w:p w14:paraId="0BC4FBA2" w14:textId="108D6439" w:rsidR="00C26634" w:rsidRPr="00846DA0" w:rsidRDefault="00C26634" w:rsidP="00C1593E">
            <w:pPr>
              <w:spacing w:after="0" w:line="240" w:lineRule="auto"/>
              <w:jc w:val="center"/>
              <w:rPr>
                <w:ins w:id="1436" w:author="Ajantha De Silva" w:date="2019-08-04T19:43:00Z"/>
                <w:rFonts w:ascii="Arial Narrow" w:eastAsia="Times New Roman" w:hAnsi="Arial Narrow" w:cs="Calibri"/>
                <w:b/>
                <w:bCs/>
                <w:color w:val="000000"/>
                <w:sz w:val="20"/>
                <w:szCs w:val="20"/>
                <w:lang w:val="en-US"/>
              </w:rPr>
            </w:pPr>
            <w:proofErr w:type="spellStart"/>
            <w:ins w:id="1437" w:author="Ajantha De Silva" w:date="2019-08-04T19:43:00Z">
              <w:r w:rsidRPr="00846DA0">
                <w:rPr>
                  <w:rFonts w:ascii="Arial Narrow" w:eastAsia="Times New Roman" w:hAnsi="Arial Narrow" w:cs="Calibri"/>
                  <w:b/>
                  <w:bCs/>
                  <w:color w:val="000000"/>
                  <w:sz w:val="20"/>
                  <w:szCs w:val="20"/>
                  <w:lang w:val="en-US"/>
                </w:rPr>
                <w:t>uac-BarringInfo</w:t>
              </w:r>
              <w:proofErr w:type="spellEnd"/>
            </w:ins>
          </w:p>
        </w:tc>
        <w:tc>
          <w:tcPr>
            <w:tcW w:w="1134" w:type="dxa"/>
            <w:shd w:val="clear" w:color="auto" w:fill="D9D9D9" w:themeFill="background1" w:themeFillShade="D9"/>
            <w:noWrap/>
            <w:vAlign w:val="center"/>
            <w:hideMark/>
          </w:tcPr>
          <w:p w14:paraId="1EF63E76" w14:textId="77777777" w:rsidR="00C26634" w:rsidRDefault="00C26634" w:rsidP="00C1593E">
            <w:pPr>
              <w:spacing w:after="0" w:line="240" w:lineRule="auto"/>
              <w:jc w:val="center"/>
              <w:rPr>
                <w:ins w:id="1438" w:author="Ajantha De Silva" w:date="2019-08-04T19:43:00Z"/>
                <w:rFonts w:ascii="Arial Narrow" w:eastAsia="Times New Roman" w:hAnsi="Arial Narrow" w:cs="Calibri"/>
                <w:b/>
                <w:bCs/>
                <w:color w:val="000000"/>
                <w:sz w:val="20"/>
                <w:szCs w:val="20"/>
                <w:lang w:val="en-US"/>
              </w:rPr>
            </w:pPr>
            <w:ins w:id="1439" w:author="Ajantha De Silva" w:date="2019-08-04T19:43:00Z">
              <w:r w:rsidRPr="00846DA0">
                <w:rPr>
                  <w:rFonts w:ascii="Arial Narrow" w:eastAsia="Times New Roman" w:hAnsi="Arial Narrow" w:cs="Calibri"/>
                  <w:b/>
                  <w:bCs/>
                  <w:color w:val="000000"/>
                  <w:sz w:val="20"/>
                  <w:szCs w:val="20"/>
                  <w:lang w:val="en-US"/>
                </w:rPr>
                <w:t>PLMN-Identity</w:t>
              </w:r>
            </w:ins>
          </w:p>
          <w:p w14:paraId="67C6E8B7" w14:textId="77777777" w:rsidR="00C26634" w:rsidRPr="00D86849" w:rsidRDefault="00C26634" w:rsidP="00C1593E">
            <w:pPr>
              <w:spacing w:after="0" w:line="240" w:lineRule="auto"/>
              <w:jc w:val="center"/>
              <w:rPr>
                <w:ins w:id="1440" w:author="Ajantha De Silva" w:date="2019-08-04T19:43:00Z"/>
                <w:rFonts w:ascii="Arial Narrow" w:eastAsia="Times New Roman" w:hAnsi="Arial Narrow" w:cs="Calibri"/>
                <w:b/>
                <w:bCs/>
                <w:color w:val="000000"/>
                <w:sz w:val="20"/>
                <w:szCs w:val="20"/>
                <w:lang w:val="en-US"/>
              </w:rPr>
            </w:pPr>
            <w:ins w:id="1441" w:author="Ajantha De Silva" w:date="2019-08-04T19:43:00Z">
              <w:r>
                <w:rPr>
                  <w:rFonts w:ascii="Arial Narrow" w:eastAsia="Times New Roman" w:hAnsi="Arial Narrow" w:cs="Calibri"/>
                  <w:b/>
                  <w:bCs/>
                  <w:color w:val="000000"/>
                  <w:sz w:val="20"/>
                  <w:szCs w:val="20"/>
                  <w:lang w:val="en-US"/>
                </w:rPr>
                <w:t>(MCC/MNC)</w:t>
              </w:r>
            </w:ins>
          </w:p>
        </w:tc>
        <w:tc>
          <w:tcPr>
            <w:tcW w:w="2098" w:type="dxa"/>
            <w:shd w:val="clear" w:color="auto" w:fill="D9D9D9" w:themeFill="background1" w:themeFillShade="D9"/>
            <w:vAlign w:val="center"/>
            <w:hideMark/>
          </w:tcPr>
          <w:p w14:paraId="1979E374" w14:textId="77777777" w:rsidR="00C26634" w:rsidRDefault="00C26634" w:rsidP="002C114C">
            <w:pPr>
              <w:spacing w:after="0" w:line="240" w:lineRule="auto"/>
              <w:jc w:val="center"/>
              <w:rPr>
                <w:ins w:id="1442" w:author="Ajantha De Silva" w:date="2019-08-04T20:53:00Z"/>
                <w:rFonts w:ascii="Arial Narrow" w:eastAsia="Times New Roman" w:hAnsi="Arial Narrow" w:cs="Calibri"/>
                <w:b/>
                <w:bCs/>
                <w:color w:val="000000"/>
                <w:sz w:val="20"/>
                <w:szCs w:val="20"/>
                <w:lang w:val="en-US"/>
              </w:rPr>
            </w:pPr>
            <w:proofErr w:type="spellStart"/>
            <w:ins w:id="1443" w:author="Ajantha De Silva" w:date="2019-08-04T20:52:00Z">
              <w:r w:rsidRPr="002C704C">
                <w:rPr>
                  <w:rFonts w:ascii="Arial Narrow" w:eastAsia="Times New Roman" w:hAnsi="Arial Narrow" w:cs="Calibri"/>
                  <w:b/>
                  <w:bCs/>
                  <w:color w:val="000000"/>
                  <w:sz w:val="20"/>
                  <w:szCs w:val="20"/>
                  <w:lang w:val="en-US"/>
                </w:rPr>
                <w:t>RRCResumeRequest</w:t>
              </w:r>
              <w:proofErr w:type="spellEnd"/>
              <w:r w:rsidRPr="002C704C">
                <w:rPr>
                  <w:rFonts w:ascii="Arial Narrow" w:eastAsia="Times New Roman" w:hAnsi="Arial Narrow" w:cs="Calibri"/>
                  <w:b/>
                  <w:bCs/>
                  <w:color w:val="000000"/>
                  <w:sz w:val="20"/>
                  <w:szCs w:val="20"/>
                  <w:lang w:val="en-US"/>
                </w:rPr>
                <w:t xml:space="preserve"> with </w:t>
              </w:r>
              <w:proofErr w:type="spellStart"/>
              <w:r w:rsidRPr="002C704C">
                <w:rPr>
                  <w:rFonts w:ascii="Arial Narrow" w:eastAsia="Times New Roman" w:hAnsi="Arial Narrow" w:cs="Calibri"/>
                  <w:b/>
                  <w:bCs/>
                  <w:color w:val="000000"/>
                  <w:sz w:val="20"/>
                  <w:szCs w:val="20"/>
                  <w:lang w:val="en-US"/>
                </w:rPr>
                <w:t>resumeCause</w:t>
              </w:r>
              <w:proofErr w:type="spellEnd"/>
              <w:r w:rsidRPr="002C704C">
                <w:rPr>
                  <w:rFonts w:ascii="Arial Narrow" w:eastAsia="Times New Roman" w:hAnsi="Arial Narrow" w:cs="Calibri"/>
                  <w:b/>
                  <w:bCs/>
                  <w:color w:val="000000"/>
                  <w:sz w:val="20"/>
                  <w:szCs w:val="20"/>
                  <w:lang w:val="en-US"/>
                </w:rPr>
                <w:t xml:space="preserve"> set to </w:t>
              </w:r>
            </w:ins>
          </w:p>
          <w:p w14:paraId="79579B62" w14:textId="4494BF40" w:rsidR="00C26634" w:rsidRPr="00D86849" w:rsidRDefault="00C26634" w:rsidP="002C114C">
            <w:pPr>
              <w:spacing w:after="0" w:line="240" w:lineRule="auto"/>
              <w:jc w:val="center"/>
              <w:rPr>
                <w:ins w:id="1444" w:author="Ajantha De Silva" w:date="2019-08-04T19:43:00Z"/>
                <w:rFonts w:ascii="Arial Narrow" w:eastAsia="Times New Roman" w:hAnsi="Arial Narrow" w:cs="Calibri"/>
                <w:b/>
                <w:bCs/>
                <w:color w:val="000000"/>
                <w:sz w:val="20"/>
                <w:szCs w:val="20"/>
                <w:lang w:val="en-US"/>
              </w:rPr>
            </w:pPr>
            <w:proofErr w:type="spellStart"/>
            <w:ins w:id="1445" w:author="Ajantha De Silva" w:date="2019-08-04T20:52:00Z">
              <w:r w:rsidRPr="002C704C">
                <w:rPr>
                  <w:rFonts w:ascii="Arial Narrow" w:eastAsia="Times New Roman" w:hAnsi="Arial Narrow" w:cs="Calibri"/>
                  <w:b/>
                  <w:bCs/>
                  <w:color w:val="000000"/>
                  <w:sz w:val="20"/>
                  <w:szCs w:val="20"/>
                  <w:lang w:val="en-US"/>
                </w:rPr>
                <w:t>rna</w:t>
              </w:r>
              <w:proofErr w:type="spellEnd"/>
              <w:r w:rsidRPr="002C704C">
                <w:rPr>
                  <w:rFonts w:ascii="Arial Narrow" w:eastAsia="Times New Roman" w:hAnsi="Arial Narrow" w:cs="Calibri"/>
                  <w:b/>
                  <w:bCs/>
                  <w:color w:val="000000"/>
                  <w:sz w:val="20"/>
                  <w:szCs w:val="20"/>
                  <w:lang w:val="en-US"/>
                </w:rPr>
                <w:t>-Update</w:t>
              </w:r>
            </w:ins>
            <w:ins w:id="1446" w:author="Ajantha De Silva" w:date="2019-08-04T19:51:00Z">
              <w:r>
                <w:rPr>
                  <w:rFonts w:ascii="Arial Narrow" w:eastAsia="Times New Roman" w:hAnsi="Arial Narrow" w:cs="Calibri"/>
                  <w:b/>
                  <w:bCs/>
                  <w:color w:val="000000"/>
                  <w:sz w:val="20"/>
                  <w:szCs w:val="20"/>
                  <w:lang w:val="en-US"/>
                </w:rPr>
                <w:t xml:space="preserve"> </w:t>
              </w:r>
            </w:ins>
            <w:ins w:id="1447" w:author="Ajantha De Silva" w:date="2019-08-04T19:43:00Z">
              <w:r w:rsidRPr="00D86849">
                <w:rPr>
                  <w:rFonts w:ascii="Arial Narrow" w:eastAsia="Times New Roman" w:hAnsi="Arial Narrow" w:cs="Calibri"/>
                  <w:b/>
                  <w:bCs/>
                  <w:color w:val="000000"/>
                  <w:sz w:val="20"/>
                  <w:szCs w:val="20"/>
                  <w:lang w:val="en-US"/>
                </w:rPr>
                <w:t>successful?</w:t>
              </w:r>
            </w:ins>
          </w:p>
        </w:tc>
      </w:tr>
      <w:tr w:rsidR="00A97443" w:rsidRPr="00D17D5B" w14:paraId="0AF2163A" w14:textId="77777777" w:rsidTr="00A97443">
        <w:trPr>
          <w:trHeight w:val="227"/>
          <w:ins w:id="1448" w:author="Ajantha De Silva" w:date="2019-08-04T19:46:00Z"/>
        </w:trPr>
        <w:tc>
          <w:tcPr>
            <w:tcW w:w="510" w:type="dxa"/>
            <w:shd w:val="clear" w:color="auto" w:fill="auto"/>
            <w:noWrap/>
          </w:tcPr>
          <w:p w14:paraId="14EEFAC9" w14:textId="5E9BD8B6" w:rsidR="00C26634" w:rsidRPr="008059DE" w:rsidRDefault="00C26634" w:rsidP="00973DB3">
            <w:pPr>
              <w:keepNext/>
              <w:spacing w:after="0" w:line="240" w:lineRule="auto"/>
              <w:jc w:val="center"/>
              <w:rPr>
                <w:ins w:id="1449" w:author="Ajantha De Silva" w:date="2019-08-04T19:46:00Z"/>
                <w:rFonts w:ascii="Arial Narrow" w:eastAsia="Times New Roman" w:hAnsi="Arial Narrow" w:cs="Calibri"/>
                <w:color w:val="000000"/>
                <w:sz w:val="20"/>
                <w:szCs w:val="20"/>
                <w:lang w:val="en-US"/>
              </w:rPr>
            </w:pPr>
            <w:ins w:id="1450" w:author="Ajantha De Silva" w:date="2019-08-04T19:48:00Z">
              <w:r>
                <w:rPr>
                  <w:rFonts w:ascii="Arial Narrow" w:eastAsia="Times New Roman" w:hAnsi="Arial Narrow" w:cs="Calibri"/>
                  <w:color w:val="000000"/>
                  <w:sz w:val="20"/>
                  <w:szCs w:val="20"/>
                  <w:lang w:val="en-US"/>
                </w:rPr>
                <w:t>2.</w:t>
              </w:r>
            </w:ins>
            <w:ins w:id="1451" w:author="Ajantha De Silva" w:date="2019-08-04T19:47:00Z">
              <w:r w:rsidRPr="008059DE">
                <w:rPr>
                  <w:rFonts w:ascii="Arial Narrow" w:eastAsia="Times New Roman" w:hAnsi="Arial Narrow" w:cs="Calibri"/>
                  <w:color w:val="000000"/>
                  <w:sz w:val="20"/>
                  <w:szCs w:val="20"/>
                  <w:lang w:val="en-US"/>
                </w:rPr>
                <w:t>1</w:t>
              </w:r>
            </w:ins>
          </w:p>
        </w:tc>
        <w:tc>
          <w:tcPr>
            <w:tcW w:w="825" w:type="dxa"/>
            <w:shd w:val="clear" w:color="auto" w:fill="auto"/>
            <w:noWrap/>
          </w:tcPr>
          <w:p w14:paraId="2F17ADCA" w14:textId="2D868CD1" w:rsidR="00C26634" w:rsidRDefault="00C26634" w:rsidP="00973DB3">
            <w:pPr>
              <w:spacing w:after="0" w:line="240" w:lineRule="auto"/>
              <w:jc w:val="center"/>
              <w:rPr>
                <w:ins w:id="1452" w:author="Ajantha De Silva" w:date="2019-08-04T19:46:00Z"/>
                <w:rFonts w:ascii="Arial Narrow" w:eastAsia="Times New Roman" w:hAnsi="Arial Narrow" w:cs="Calibri"/>
                <w:color w:val="000000"/>
                <w:sz w:val="20"/>
                <w:szCs w:val="20"/>
                <w:lang w:val="en-US"/>
              </w:rPr>
            </w:pPr>
            <w:ins w:id="1453" w:author="Ajantha De Silva" w:date="2019-08-04T19:48:00Z">
              <w:r>
                <w:rPr>
                  <w:rFonts w:ascii="Arial Narrow" w:eastAsia="Times New Roman" w:hAnsi="Arial Narrow" w:cs="Calibri"/>
                  <w:color w:val="000000"/>
                  <w:sz w:val="20"/>
                  <w:szCs w:val="20"/>
                  <w:lang w:val="en-US"/>
                </w:rPr>
                <w:t>8</w:t>
              </w:r>
            </w:ins>
          </w:p>
        </w:tc>
        <w:tc>
          <w:tcPr>
            <w:tcW w:w="1191" w:type="dxa"/>
            <w:shd w:val="clear" w:color="auto" w:fill="auto"/>
            <w:noWrap/>
          </w:tcPr>
          <w:p w14:paraId="3A72DDC6" w14:textId="43636C08" w:rsidR="00C26634" w:rsidRPr="008059DE" w:rsidRDefault="00C26634" w:rsidP="00973DB3">
            <w:pPr>
              <w:spacing w:after="0" w:line="240" w:lineRule="auto"/>
              <w:jc w:val="center"/>
              <w:rPr>
                <w:ins w:id="1454" w:author="Ajantha De Silva" w:date="2019-08-04T19:46:00Z"/>
                <w:rFonts w:ascii="Arial Narrow" w:eastAsia="Times New Roman" w:hAnsi="Arial Narrow" w:cs="Calibri"/>
                <w:color w:val="000000"/>
                <w:sz w:val="20"/>
                <w:szCs w:val="20"/>
                <w:lang w:val="en-US"/>
              </w:rPr>
            </w:pPr>
            <w:ins w:id="1455" w:author="Amandeep Virk" w:date="2019-10-08T04:50:00Z">
              <w:r w:rsidRPr="001B4F9A">
                <w:rPr>
                  <w:rFonts w:ascii="Arial Narrow" w:eastAsia="Times New Roman" w:hAnsi="Arial Narrow" w:cs="Calibri"/>
                  <w:color w:val="000000"/>
                  <w:sz w:val="20"/>
                  <w:szCs w:val="20"/>
                  <w:lang w:val="en-US"/>
                </w:rPr>
                <w:t>0x</w:t>
              </w:r>
            </w:ins>
            <w:ins w:id="1456" w:author="Ajantha De Silva" w:date="2019-09-18T18:51:00Z">
              <w:r w:rsidRPr="001B4F9A">
                <w:rPr>
                  <w:rFonts w:ascii="Arial Narrow" w:eastAsia="Times New Roman" w:hAnsi="Arial Narrow" w:cs="Calibri"/>
                  <w:color w:val="000000"/>
                  <w:sz w:val="20"/>
                  <w:szCs w:val="20"/>
                  <w:lang w:val="en-US"/>
                </w:rPr>
                <w:t>0</w:t>
              </w:r>
            </w:ins>
            <w:ins w:id="1457" w:author="Ajantha De Silva" w:date="2019-10-24T16:54:00Z">
              <w:r>
                <w:rPr>
                  <w:rFonts w:ascii="Arial Narrow" w:eastAsia="Times New Roman" w:hAnsi="Arial Narrow" w:cs="Calibri"/>
                  <w:color w:val="000000"/>
                  <w:sz w:val="20"/>
                  <w:szCs w:val="20"/>
                  <w:lang w:val="en-US"/>
                </w:rPr>
                <w:t>0</w:t>
              </w:r>
            </w:ins>
            <w:ins w:id="1458" w:author="Ajantha De Silva" w:date="2019-09-18T18:51:00Z">
              <w:r>
                <w:rPr>
                  <w:rFonts w:ascii="Arial Narrow" w:eastAsia="Times New Roman" w:hAnsi="Arial Narrow" w:cs="Calibri"/>
                  <w:color w:val="000000"/>
                  <w:sz w:val="20"/>
                  <w:szCs w:val="20"/>
                  <w:lang w:val="en-US"/>
                </w:rPr>
                <w:t xml:space="preserve"> 00 00 00</w:t>
              </w:r>
            </w:ins>
          </w:p>
        </w:tc>
        <w:tc>
          <w:tcPr>
            <w:tcW w:w="680" w:type="dxa"/>
            <w:shd w:val="clear" w:color="auto" w:fill="auto"/>
            <w:noWrap/>
          </w:tcPr>
          <w:p w14:paraId="63B2C207" w14:textId="11E773BE" w:rsidR="00C26634" w:rsidRPr="008059DE" w:rsidRDefault="00C26634" w:rsidP="00973DB3">
            <w:pPr>
              <w:spacing w:after="0" w:line="240" w:lineRule="auto"/>
              <w:jc w:val="center"/>
              <w:rPr>
                <w:ins w:id="1459" w:author="Ajantha De Silva" w:date="2019-08-04T19:46:00Z"/>
                <w:rFonts w:ascii="Arial Narrow" w:eastAsia="Times New Roman" w:hAnsi="Arial Narrow" w:cs="Calibri"/>
                <w:color w:val="000000"/>
                <w:sz w:val="20"/>
                <w:szCs w:val="20"/>
                <w:lang w:val="en-US"/>
              </w:rPr>
            </w:pPr>
            <w:ins w:id="1460" w:author="Ajantha De Silva" w:date="2019-08-04T19:47:00Z">
              <w:r w:rsidRPr="008059DE">
                <w:rPr>
                  <w:rFonts w:ascii="Arial Narrow" w:eastAsia="Times New Roman" w:hAnsi="Arial Narrow" w:cs="Calibri"/>
                  <w:color w:val="000000"/>
                  <w:sz w:val="20"/>
                  <w:szCs w:val="20"/>
                  <w:lang w:val="en-US"/>
                </w:rPr>
                <w:t>000</w:t>
              </w:r>
            </w:ins>
            <w:ins w:id="1461" w:author="Ajantha De Silva" w:date="2019-10-27T19:39:00Z">
              <w:r w:rsidR="005D51EE">
                <w:rPr>
                  <w:rFonts w:ascii="Arial Narrow" w:eastAsia="Times New Roman" w:hAnsi="Arial Narrow" w:cs="Calibri"/>
                  <w:color w:val="000000"/>
                  <w:sz w:val="20"/>
                  <w:szCs w:val="20"/>
                  <w:lang w:val="en-US"/>
                </w:rPr>
                <w:t>10</w:t>
              </w:r>
            </w:ins>
          </w:p>
        </w:tc>
        <w:tc>
          <w:tcPr>
            <w:tcW w:w="794" w:type="dxa"/>
          </w:tcPr>
          <w:p w14:paraId="05BF8757" w14:textId="5476420E" w:rsidR="00C26634" w:rsidRPr="008059DE" w:rsidRDefault="005D51EE" w:rsidP="00973DB3">
            <w:pPr>
              <w:spacing w:after="0" w:line="240" w:lineRule="auto"/>
              <w:jc w:val="center"/>
              <w:rPr>
                <w:ins w:id="1462" w:author="Ajantha De Silva" w:date="2019-10-27T19:36:00Z"/>
                <w:rFonts w:ascii="Arial Narrow" w:eastAsia="Times New Roman" w:hAnsi="Arial Narrow" w:cs="Calibri"/>
                <w:color w:val="000000"/>
                <w:sz w:val="20"/>
                <w:szCs w:val="20"/>
                <w:lang w:val="en-US"/>
              </w:rPr>
            </w:pPr>
            <w:ins w:id="1463" w:author="Ajantha De Silva" w:date="2019-10-27T19:39:00Z">
              <w:r>
                <w:rPr>
                  <w:rFonts w:ascii="Arial Narrow" w:eastAsia="Times New Roman" w:hAnsi="Arial Narrow" w:cs="Calibri"/>
                  <w:color w:val="000000"/>
                  <w:sz w:val="20"/>
                  <w:szCs w:val="20"/>
                  <w:lang w:val="en-US"/>
                </w:rPr>
                <w:t>12</w:t>
              </w:r>
            </w:ins>
          </w:p>
        </w:tc>
        <w:tc>
          <w:tcPr>
            <w:tcW w:w="2948" w:type="dxa"/>
            <w:shd w:val="clear" w:color="auto" w:fill="auto"/>
            <w:noWrap/>
          </w:tcPr>
          <w:p w14:paraId="5BCA8339" w14:textId="660916E0" w:rsidR="00C26634" w:rsidRPr="008059DE" w:rsidRDefault="00C26634" w:rsidP="00973DB3">
            <w:pPr>
              <w:spacing w:after="0" w:line="240" w:lineRule="auto"/>
              <w:ind w:left="307" w:hanging="307"/>
              <w:rPr>
                <w:ins w:id="1464" w:author="Ajantha De Silva" w:date="2019-08-04T19:46:00Z"/>
                <w:rFonts w:ascii="Arial Narrow" w:eastAsia="Times New Roman" w:hAnsi="Arial Narrow" w:cs="Calibri"/>
                <w:color w:val="000000"/>
                <w:sz w:val="20"/>
                <w:szCs w:val="20"/>
                <w:lang w:val="en-US"/>
              </w:rPr>
            </w:pPr>
            <w:ins w:id="1465" w:author="Ajantha De Silva" w:date="2019-08-04T19:47:00Z">
              <w:r w:rsidRPr="008059DE">
                <w:rPr>
                  <w:rFonts w:ascii="Arial Narrow" w:eastAsia="Times New Roman" w:hAnsi="Arial Narrow" w:cs="Calibri"/>
                  <w:color w:val="000000"/>
                  <w:sz w:val="20"/>
                  <w:szCs w:val="20"/>
                  <w:lang w:val="en-US"/>
                </w:rPr>
                <w:t>Not Present</w:t>
              </w:r>
            </w:ins>
          </w:p>
        </w:tc>
        <w:tc>
          <w:tcPr>
            <w:tcW w:w="1134" w:type="dxa"/>
            <w:shd w:val="clear" w:color="auto" w:fill="auto"/>
            <w:noWrap/>
          </w:tcPr>
          <w:p w14:paraId="03190524" w14:textId="146372AC" w:rsidR="00C26634" w:rsidRDefault="00C26634" w:rsidP="00973DB3">
            <w:pPr>
              <w:spacing w:after="0" w:line="240" w:lineRule="auto"/>
              <w:jc w:val="center"/>
              <w:rPr>
                <w:ins w:id="1466" w:author="Ajantha De Silva" w:date="2019-08-04T19:46:00Z"/>
                <w:rFonts w:ascii="Arial Narrow" w:eastAsia="Times New Roman" w:hAnsi="Arial Narrow" w:cs="Calibri"/>
                <w:color w:val="000000"/>
                <w:sz w:val="20"/>
                <w:szCs w:val="20"/>
                <w:lang w:val="en-US"/>
              </w:rPr>
            </w:pPr>
            <w:ins w:id="1467" w:author="Ajantha De Silva" w:date="2019-08-04T19:47:00Z">
              <w:r>
                <w:rPr>
                  <w:rFonts w:ascii="Arial Narrow" w:eastAsia="Times New Roman" w:hAnsi="Arial Narrow" w:cs="Calibri"/>
                  <w:color w:val="000000"/>
                  <w:sz w:val="20"/>
                  <w:szCs w:val="20"/>
                  <w:lang w:val="en-US"/>
                </w:rPr>
                <w:t>246 / 081</w:t>
              </w:r>
            </w:ins>
          </w:p>
        </w:tc>
        <w:tc>
          <w:tcPr>
            <w:tcW w:w="2098" w:type="dxa"/>
            <w:shd w:val="clear" w:color="auto" w:fill="auto"/>
            <w:noWrap/>
          </w:tcPr>
          <w:p w14:paraId="604D2785" w14:textId="02278E27" w:rsidR="00C26634" w:rsidRPr="008059DE" w:rsidRDefault="00C26634" w:rsidP="00973DB3">
            <w:pPr>
              <w:spacing w:after="0" w:line="240" w:lineRule="auto"/>
              <w:jc w:val="center"/>
              <w:rPr>
                <w:ins w:id="1468" w:author="Ajantha De Silva" w:date="2019-08-04T19:46:00Z"/>
                <w:rFonts w:ascii="Arial Narrow" w:eastAsia="Times New Roman" w:hAnsi="Arial Narrow" w:cs="Calibri"/>
                <w:color w:val="000000"/>
                <w:sz w:val="20"/>
                <w:szCs w:val="20"/>
                <w:lang w:val="en-US"/>
              </w:rPr>
            </w:pPr>
            <w:ins w:id="1469" w:author="Ajantha De Silva" w:date="2019-08-04T19:47:00Z">
              <w:r w:rsidRPr="008059DE">
                <w:rPr>
                  <w:rFonts w:ascii="Arial Narrow" w:eastAsia="Times New Roman" w:hAnsi="Arial Narrow" w:cs="Calibri"/>
                  <w:color w:val="000000"/>
                  <w:sz w:val="20"/>
                  <w:szCs w:val="20"/>
                  <w:lang w:val="en-US"/>
                </w:rPr>
                <w:t>Yes</w:t>
              </w:r>
            </w:ins>
          </w:p>
        </w:tc>
      </w:tr>
      <w:tr w:rsidR="00A97443" w:rsidRPr="00D17D5B" w14:paraId="7D9530BB" w14:textId="77777777" w:rsidTr="00A97443">
        <w:trPr>
          <w:trHeight w:val="389"/>
          <w:ins w:id="1470" w:author="Ajantha De Silva" w:date="2019-08-04T19:43:00Z"/>
        </w:trPr>
        <w:tc>
          <w:tcPr>
            <w:tcW w:w="510" w:type="dxa"/>
            <w:shd w:val="clear" w:color="auto" w:fill="auto"/>
            <w:noWrap/>
            <w:hideMark/>
          </w:tcPr>
          <w:p w14:paraId="07998309" w14:textId="6EA047BD" w:rsidR="005D51EE" w:rsidRPr="008059DE" w:rsidRDefault="005D51EE" w:rsidP="00973DB3">
            <w:pPr>
              <w:spacing w:after="0" w:line="240" w:lineRule="auto"/>
              <w:jc w:val="center"/>
              <w:rPr>
                <w:ins w:id="1471" w:author="Ajantha De Silva" w:date="2019-08-04T19:43:00Z"/>
                <w:rFonts w:ascii="Arial Narrow" w:eastAsia="Times New Roman" w:hAnsi="Arial Narrow" w:cs="Calibri"/>
                <w:color w:val="000000"/>
                <w:sz w:val="20"/>
                <w:szCs w:val="20"/>
                <w:lang w:val="en-US"/>
              </w:rPr>
            </w:pPr>
            <w:ins w:id="1472" w:author="Ajantha De Silva" w:date="2019-08-04T19:48:00Z">
              <w:r>
                <w:rPr>
                  <w:rFonts w:ascii="Arial Narrow" w:eastAsia="Times New Roman" w:hAnsi="Arial Narrow" w:cs="Calibri"/>
                  <w:color w:val="000000"/>
                  <w:sz w:val="20"/>
                  <w:szCs w:val="20"/>
                  <w:lang w:val="en-US"/>
                </w:rPr>
                <w:t>2.2</w:t>
              </w:r>
            </w:ins>
          </w:p>
        </w:tc>
        <w:tc>
          <w:tcPr>
            <w:tcW w:w="825" w:type="dxa"/>
            <w:shd w:val="clear" w:color="auto" w:fill="auto"/>
            <w:noWrap/>
            <w:hideMark/>
          </w:tcPr>
          <w:p w14:paraId="2744AB51" w14:textId="39E56A8E" w:rsidR="005D51EE" w:rsidRPr="008059DE" w:rsidRDefault="005D51EE" w:rsidP="00973DB3">
            <w:pPr>
              <w:spacing w:after="0" w:line="240" w:lineRule="auto"/>
              <w:jc w:val="center"/>
              <w:rPr>
                <w:ins w:id="1473" w:author="Ajantha De Silva" w:date="2019-08-04T19:43:00Z"/>
                <w:rFonts w:ascii="Arial Narrow" w:eastAsia="Times New Roman" w:hAnsi="Arial Narrow" w:cs="Calibri"/>
                <w:color w:val="000000"/>
                <w:sz w:val="20"/>
                <w:szCs w:val="20"/>
                <w:lang w:val="en-US"/>
              </w:rPr>
            </w:pPr>
            <w:ins w:id="1474" w:author="Ajantha De Silva" w:date="2019-08-04T19:45:00Z">
              <w:r>
                <w:rPr>
                  <w:rFonts w:ascii="Arial Narrow" w:eastAsia="Times New Roman" w:hAnsi="Arial Narrow" w:cs="Calibri"/>
                  <w:color w:val="000000"/>
                  <w:sz w:val="20"/>
                  <w:szCs w:val="20"/>
                  <w:lang w:val="en-US"/>
                </w:rPr>
                <w:t>8</w:t>
              </w:r>
            </w:ins>
          </w:p>
        </w:tc>
        <w:tc>
          <w:tcPr>
            <w:tcW w:w="1191" w:type="dxa"/>
            <w:shd w:val="clear" w:color="auto" w:fill="auto"/>
            <w:noWrap/>
            <w:hideMark/>
          </w:tcPr>
          <w:p w14:paraId="106CFB00" w14:textId="42D7F60A" w:rsidR="005D51EE" w:rsidRPr="008059DE" w:rsidRDefault="005D51EE" w:rsidP="00973DB3">
            <w:pPr>
              <w:spacing w:after="0" w:line="240" w:lineRule="auto"/>
              <w:jc w:val="center"/>
              <w:rPr>
                <w:ins w:id="1475" w:author="Ajantha De Silva" w:date="2019-08-04T19:43:00Z"/>
                <w:rFonts w:ascii="Arial Narrow" w:eastAsia="Times New Roman" w:hAnsi="Arial Narrow" w:cs="Calibri"/>
                <w:color w:val="000000"/>
                <w:sz w:val="20"/>
                <w:szCs w:val="20"/>
                <w:lang w:val="en-US"/>
              </w:rPr>
            </w:pPr>
            <w:ins w:id="1476" w:author="Amandeep Virk" w:date="2019-10-08T04:51:00Z">
              <w:r w:rsidRPr="001B4F9A">
                <w:rPr>
                  <w:rFonts w:ascii="Arial Narrow" w:eastAsia="Times New Roman" w:hAnsi="Arial Narrow" w:cs="Calibri"/>
                  <w:color w:val="000000"/>
                  <w:sz w:val="20"/>
                  <w:szCs w:val="20"/>
                  <w:lang w:val="en-US"/>
                </w:rPr>
                <w:t>0x</w:t>
              </w:r>
            </w:ins>
            <w:ins w:id="1477" w:author="Ajantha De Silva" w:date="2019-09-18T18:51:00Z">
              <w:r w:rsidRPr="001B4F9A">
                <w:rPr>
                  <w:rFonts w:ascii="Arial Narrow" w:eastAsia="Times New Roman" w:hAnsi="Arial Narrow" w:cs="Calibri"/>
                  <w:color w:val="000000"/>
                  <w:sz w:val="20"/>
                  <w:szCs w:val="20"/>
                  <w:lang w:val="en-US"/>
                </w:rPr>
                <w:t>0</w:t>
              </w:r>
            </w:ins>
            <w:ins w:id="1478" w:author="Ajantha De Silva" w:date="2019-10-24T16:55:00Z">
              <w:r>
                <w:rPr>
                  <w:rFonts w:ascii="Arial Narrow" w:eastAsia="Times New Roman" w:hAnsi="Arial Narrow" w:cs="Calibri"/>
                  <w:color w:val="000000"/>
                  <w:sz w:val="20"/>
                  <w:szCs w:val="20"/>
                  <w:lang w:val="en-US"/>
                </w:rPr>
                <w:t>0</w:t>
              </w:r>
            </w:ins>
            <w:ins w:id="1479" w:author="Ajantha De Silva" w:date="2019-09-18T18:51:00Z">
              <w:r>
                <w:rPr>
                  <w:rFonts w:ascii="Arial Narrow" w:eastAsia="Times New Roman" w:hAnsi="Arial Narrow" w:cs="Calibri"/>
                  <w:color w:val="000000"/>
                  <w:sz w:val="20"/>
                  <w:szCs w:val="20"/>
                  <w:lang w:val="en-US"/>
                </w:rPr>
                <w:t xml:space="preserve"> 00 00 00</w:t>
              </w:r>
            </w:ins>
          </w:p>
        </w:tc>
        <w:tc>
          <w:tcPr>
            <w:tcW w:w="680" w:type="dxa"/>
            <w:shd w:val="clear" w:color="auto" w:fill="auto"/>
            <w:noWrap/>
            <w:hideMark/>
          </w:tcPr>
          <w:p w14:paraId="3FE5E7CC" w14:textId="70640FC5" w:rsidR="005D51EE" w:rsidRPr="008059DE" w:rsidRDefault="005D51EE" w:rsidP="00973DB3">
            <w:pPr>
              <w:spacing w:after="0" w:line="240" w:lineRule="auto"/>
              <w:jc w:val="center"/>
              <w:rPr>
                <w:ins w:id="1480" w:author="Ajantha De Silva" w:date="2019-08-04T19:43:00Z"/>
                <w:rFonts w:ascii="Arial Narrow" w:eastAsia="Times New Roman" w:hAnsi="Arial Narrow" w:cs="Calibri"/>
                <w:color w:val="000000"/>
                <w:sz w:val="20"/>
                <w:szCs w:val="20"/>
                <w:lang w:val="en-US"/>
              </w:rPr>
            </w:pPr>
            <w:ins w:id="1481" w:author="Ajantha De Silva" w:date="2019-10-27T19:39:00Z">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Pr>
          <w:p w14:paraId="67670C1A" w14:textId="49BDDFF8" w:rsidR="005D51EE" w:rsidRPr="008059DE" w:rsidRDefault="005D51EE" w:rsidP="00973DB3">
            <w:pPr>
              <w:spacing w:after="0" w:line="240" w:lineRule="auto"/>
              <w:jc w:val="center"/>
              <w:rPr>
                <w:ins w:id="1482" w:author="Ajantha De Silva" w:date="2019-10-27T19:36:00Z"/>
                <w:rFonts w:ascii="Arial Narrow" w:eastAsia="Times New Roman" w:hAnsi="Arial Narrow" w:cs="Calibri"/>
                <w:color w:val="000000"/>
                <w:sz w:val="20"/>
                <w:szCs w:val="20"/>
                <w:lang w:val="en-US"/>
              </w:rPr>
            </w:pPr>
            <w:ins w:id="1483" w:author="Ajantha De Silva" w:date="2019-10-27T19:39:00Z">
              <w:r>
                <w:rPr>
                  <w:rFonts w:ascii="Arial Narrow" w:eastAsia="Times New Roman" w:hAnsi="Arial Narrow" w:cs="Calibri"/>
                  <w:color w:val="000000"/>
                  <w:sz w:val="20"/>
                  <w:szCs w:val="20"/>
                  <w:lang w:val="en-US"/>
                </w:rPr>
                <w:t>12</w:t>
              </w:r>
            </w:ins>
          </w:p>
        </w:tc>
        <w:tc>
          <w:tcPr>
            <w:tcW w:w="2948" w:type="dxa"/>
            <w:shd w:val="clear" w:color="auto" w:fill="auto"/>
            <w:noWrap/>
            <w:hideMark/>
          </w:tcPr>
          <w:p w14:paraId="71FA4ACF" w14:textId="0E090341" w:rsidR="005D51EE" w:rsidRPr="008059DE" w:rsidRDefault="005D51EE" w:rsidP="00973DB3">
            <w:pPr>
              <w:spacing w:after="0" w:line="240" w:lineRule="auto"/>
              <w:ind w:left="307" w:hanging="307"/>
              <w:rPr>
                <w:ins w:id="1484" w:author="Ajantha De Silva" w:date="2019-08-04T19:43:00Z"/>
                <w:rFonts w:ascii="Arial Narrow" w:eastAsia="Times New Roman" w:hAnsi="Arial Narrow" w:cs="Calibri"/>
                <w:color w:val="000000"/>
                <w:sz w:val="20"/>
                <w:szCs w:val="20"/>
                <w:lang w:val="en-US"/>
              </w:rPr>
            </w:pPr>
            <w:proofErr w:type="spellStart"/>
            <w:ins w:id="1485" w:author="Ajantha De Silva" w:date="2019-08-04T19:43: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486" w:author="Arne Marquordt" w:date="2019-10-31T11:48:00Z">
              <w:r w:rsidR="00973DB3" w:rsidRPr="001B4F9A">
                <w:rPr>
                  <w:rFonts w:ascii="Arial Narrow" w:eastAsia="Times New Roman" w:hAnsi="Arial Narrow" w:cs="Calibri"/>
                  <w:color w:val="000000"/>
                  <w:sz w:val="20"/>
                  <w:szCs w:val="20"/>
                  <w:lang w:val="en-US"/>
                </w:rPr>
                <w:br/>
              </w:r>
            </w:ins>
            <w:ins w:id="1487" w:author="Ajantha De Silva" w:date="2019-08-04T19:45:00Z">
              <w:r>
                <w:rPr>
                  <w:rFonts w:ascii="Arial Narrow" w:eastAsia="Times New Roman" w:hAnsi="Arial Narrow" w:cs="Calibri"/>
                  <w:color w:val="000000"/>
                  <w:sz w:val="20"/>
                  <w:szCs w:val="20"/>
                  <w:lang w:val="en-US"/>
                </w:rPr>
                <w:t>8</w:t>
              </w:r>
            </w:ins>
            <w:ins w:id="1488" w:author="Ajantha De Silva" w:date="2019-08-04T19:43:00Z">
              <w:r w:rsidRPr="008059DE">
                <w:rPr>
                  <w:rFonts w:ascii="Arial Narrow" w:eastAsia="Times New Roman" w:hAnsi="Arial Narrow" w:cs="Calibri"/>
                  <w:color w:val="000000"/>
                  <w:sz w:val="20"/>
                  <w:szCs w:val="20"/>
                  <w:lang w:val="en-US"/>
                </w:rPr>
                <w:t>,0x</w:t>
              </w:r>
            </w:ins>
            <w:ins w:id="1489" w:author="Ajantha De Silva" w:date="2019-10-24T14:16:00Z">
              <w:r>
                <w:rPr>
                  <w:rFonts w:ascii="Arial Narrow" w:eastAsia="Times New Roman" w:hAnsi="Arial Narrow" w:cs="Calibri"/>
                  <w:color w:val="000000"/>
                  <w:sz w:val="20"/>
                  <w:szCs w:val="20"/>
                  <w:lang w:val="en-US"/>
                </w:rPr>
                <w:t>0</w:t>
              </w:r>
            </w:ins>
            <w:ins w:id="1490" w:author="Ajantha De Silva" w:date="2019-10-24T16:55:00Z">
              <w:r>
                <w:rPr>
                  <w:rFonts w:ascii="Arial Narrow" w:eastAsia="Times New Roman" w:hAnsi="Arial Narrow" w:cs="Calibri"/>
                  <w:color w:val="000000"/>
                  <w:sz w:val="20"/>
                  <w:szCs w:val="20"/>
                  <w:lang w:val="en-US"/>
                </w:rPr>
                <w:t>0</w:t>
              </w:r>
            </w:ins>
            <w:ins w:id="1491" w:author="Ajantha De Silva" w:date="2019-10-27T19:39:00Z">
              <w:r>
                <w:rPr>
                  <w:rFonts w:ascii="Arial Narrow" w:eastAsia="Times New Roman" w:hAnsi="Arial Narrow" w:cs="Calibri"/>
                  <w:color w:val="000000"/>
                  <w:sz w:val="20"/>
                  <w:szCs w:val="20"/>
                  <w:lang w:val="en-US"/>
                </w:rPr>
                <w:t>01</w:t>
              </w:r>
            </w:ins>
            <w:ins w:id="1492" w:author="Ajantha De Silva" w:date="2019-08-04T19:43:00Z">
              <w:r w:rsidRPr="008059DE">
                <w:rPr>
                  <w:rFonts w:ascii="Arial Narrow" w:eastAsia="Times New Roman" w:hAnsi="Arial Narrow" w:cs="Calibri"/>
                  <w:color w:val="000000"/>
                  <w:sz w:val="20"/>
                  <w:szCs w:val="20"/>
                  <w:lang w:val="en-US"/>
                </w:rPr>
                <w:t>000'B)</w:t>
              </w:r>
            </w:ins>
          </w:p>
        </w:tc>
        <w:tc>
          <w:tcPr>
            <w:tcW w:w="1134" w:type="dxa"/>
            <w:shd w:val="clear" w:color="auto" w:fill="auto"/>
            <w:noWrap/>
            <w:hideMark/>
          </w:tcPr>
          <w:p w14:paraId="2A14CEE7" w14:textId="77777777" w:rsidR="005D51EE" w:rsidRPr="008059DE" w:rsidRDefault="005D51EE" w:rsidP="00973DB3">
            <w:pPr>
              <w:spacing w:after="0" w:line="240" w:lineRule="auto"/>
              <w:jc w:val="center"/>
              <w:rPr>
                <w:ins w:id="1493" w:author="Ajantha De Silva" w:date="2019-08-04T19:43:00Z"/>
                <w:rFonts w:ascii="Arial Narrow" w:eastAsia="Times New Roman" w:hAnsi="Arial Narrow" w:cs="Calibri"/>
                <w:color w:val="000000"/>
                <w:sz w:val="20"/>
                <w:szCs w:val="20"/>
                <w:lang w:val="en-US"/>
              </w:rPr>
            </w:pPr>
            <w:ins w:id="1494" w:author="Ajantha De Silva" w:date="2019-08-04T19:43:00Z">
              <w:r>
                <w:rPr>
                  <w:rFonts w:ascii="Arial Narrow" w:eastAsia="Times New Roman" w:hAnsi="Arial Narrow" w:cs="Calibri"/>
                  <w:color w:val="000000"/>
                  <w:sz w:val="20"/>
                  <w:szCs w:val="20"/>
                  <w:lang w:val="en-US"/>
                </w:rPr>
                <w:t>246 / 081</w:t>
              </w:r>
            </w:ins>
          </w:p>
        </w:tc>
        <w:tc>
          <w:tcPr>
            <w:tcW w:w="2098" w:type="dxa"/>
            <w:shd w:val="clear" w:color="auto" w:fill="auto"/>
            <w:noWrap/>
            <w:hideMark/>
          </w:tcPr>
          <w:p w14:paraId="357250DE" w14:textId="113DFEE2" w:rsidR="005D51EE" w:rsidRPr="008059DE" w:rsidRDefault="005D51EE" w:rsidP="00973DB3">
            <w:pPr>
              <w:spacing w:after="0" w:line="240" w:lineRule="auto"/>
              <w:jc w:val="center"/>
              <w:rPr>
                <w:ins w:id="1495" w:author="Ajantha De Silva" w:date="2019-08-04T19:43:00Z"/>
                <w:rFonts w:ascii="Arial Narrow" w:eastAsia="Times New Roman" w:hAnsi="Arial Narrow" w:cs="Calibri"/>
                <w:color w:val="000000"/>
                <w:sz w:val="20"/>
                <w:szCs w:val="20"/>
                <w:lang w:val="en-US"/>
              </w:rPr>
            </w:pPr>
            <w:ins w:id="1496" w:author="Ajantha De Silva" w:date="2019-08-04T19:54:00Z">
              <w:r>
                <w:rPr>
                  <w:rFonts w:ascii="Arial Narrow" w:eastAsia="Times New Roman" w:hAnsi="Arial Narrow" w:cs="Calibri"/>
                  <w:color w:val="000000"/>
                  <w:sz w:val="20"/>
                  <w:szCs w:val="20"/>
                  <w:lang w:val="en-US"/>
                </w:rPr>
                <w:t>No</w:t>
              </w:r>
            </w:ins>
          </w:p>
        </w:tc>
      </w:tr>
      <w:tr w:rsidR="00A97443" w:rsidRPr="00D17D5B" w14:paraId="6115D8E7" w14:textId="77777777" w:rsidTr="00A97443">
        <w:trPr>
          <w:trHeight w:val="389"/>
          <w:ins w:id="1497" w:author="Ajantha De Silva" w:date="2019-08-04T19:43:00Z"/>
        </w:trPr>
        <w:tc>
          <w:tcPr>
            <w:tcW w:w="510" w:type="dxa"/>
            <w:shd w:val="clear" w:color="auto" w:fill="auto"/>
            <w:noWrap/>
            <w:hideMark/>
          </w:tcPr>
          <w:p w14:paraId="5F7B7F33" w14:textId="1FB4FE6A" w:rsidR="005D51EE" w:rsidRPr="008059DE" w:rsidRDefault="005D51EE" w:rsidP="00973DB3">
            <w:pPr>
              <w:spacing w:after="0" w:line="240" w:lineRule="auto"/>
              <w:jc w:val="center"/>
              <w:rPr>
                <w:ins w:id="1498" w:author="Ajantha De Silva" w:date="2019-08-04T19:43:00Z"/>
                <w:rFonts w:ascii="Arial Narrow" w:eastAsia="Times New Roman" w:hAnsi="Arial Narrow" w:cs="Calibri"/>
                <w:color w:val="000000"/>
                <w:sz w:val="20"/>
                <w:szCs w:val="20"/>
                <w:lang w:val="en-US"/>
              </w:rPr>
            </w:pPr>
            <w:ins w:id="1499" w:author="Ajantha De Silva" w:date="2019-08-04T19:50:00Z">
              <w:r>
                <w:rPr>
                  <w:rFonts w:ascii="Arial Narrow" w:eastAsia="Times New Roman" w:hAnsi="Arial Narrow" w:cs="Calibri"/>
                  <w:color w:val="000000"/>
                  <w:sz w:val="20"/>
                  <w:szCs w:val="20"/>
                  <w:lang w:val="en-US"/>
                </w:rPr>
                <w:lastRenderedPageBreak/>
                <w:t>2.3</w:t>
              </w:r>
            </w:ins>
          </w:p>
        </w:tc>
        <w:tc>
          <w:tcPr>
            <w:tcW w:w="825" w:type="dxa"/>
            <w:shd w:val="clear" w:color="auto" w:fill="auto"/>
            <w:noWrap/>
            <w:hideMark/>
          </w:tcPr>
          <w:p w14:paraId="1FCBBEBE" w14:textId="6EDFFFE4" w:rsidR="005D51EE" w:rsidRPr="008059DE" w:rsidRDefault="005D51EE" w:rsidP="00973DB3">
            <w:pPr>
              <w:spacing w:after="0" w:line="240" w:lineRule="auto"/>
              <w:jc w:val="center"/>
              <w:rPr>
                <w:ins w:id="1500" w:author="Ajantha De Silva" w:date="2019-08-04T19:43:00Z"/>
                <w:rFonts w:ascii="Arial Narrow" w:eastAsia="Times New Roman" w:hAnsi="Arial Narrow" w:cs="Calibri"/>
                <w:color w:val="000000"/>
                <w:sz w:val="20"/>
                <w:szCs w:val="20"/>
                <w:lang w:val="en-US"/>
              </w:rPr>
            </w:pPr>
            <w:ins w:id="1501" w:author="Ajantha De Silva" w:date="2019-08-04T19:46:00Z">
              <w:r>
                <w:rPr>
                  <w:rFonts w:ascii="Arial Narrow" w:eastAsia="Times New Roman" w:hAnsi="Arial Narrow" w:cs="Calibri"/>
                  <w:color w:val="000000"/>
                  <w:sz w:val="20"/>
                  <w:szCs w:val="20"/>
                  <w:lang w:val="en-US"/>
                </w:rPr>
                <w:t>8</w:t>
              </w:r>
            </w:ins>
          </w:p>
        </w:tc>
        <w:tc>
          <w:tcPr>
            <w:tcW w:w="1191" w:type="dxa"/>
            <w:shd w:val="clear" w:color="auto" w:fill="auto"/>
            <w:noWrap/>
            <w:hideMark/>
          </w:tcPr>
          <w:p w14:paraId="6661321F" w14:textId="530B65FE" w:rsidR="005D51EE" w:rsidRPr="008059DE" w:rsidRDefault="005D51EE" w:rsidP="00973DB3">
            <w:pPr>
              <w:spacing w:after="0" w:line="240" w:lineRule="auto"/>
              <w:jc w:val="center"/>
              <w:rPr>
                <w:ins w:id="1502" w:author="Ajantha De Silva" w:date="2019-08-04T19:43:00Z"/>
                <w:rFonts w:ascii="Arial Narrow" w:eastAsia="Times New Roman" w:hAnsi="Arial Narrow" w:cs="Calibri"/>
                <w:color w:val="000000"/>
                <w:sz w:val="20"/>
                <w:szCs w:val="20"/>
                <w:lang w:val="en-US"/>
              </w:rPr>
            </w:pPr>
            <w:ins w:id="1503" w:author="Amandeep Virk" w:date="2019-10-08T04:51:00Z">
              <w:r w:rsidRPr="001B4F9A">
                <w:rPr>
                  <w:rFonts w:ascii="Arial Narrow" w:eastAsia="Times New Roman" w:hAnsi="Arial Narrow" w:cs="Calibri"/>
                  <w:color w:val="000000"/>
                  <w:sz w:val="20"/>
                  <w:szCs w:val="20"/>
                  <w:lang w:val="en-US"/>
                </w:rPr>
                <w:t>0x</w:t>
              </w:r>
            </w:ins>
            <w:ins w:id="1504" w:author="Ajantha De Silva" w:date="2019-09-18T18:51:00Z">
              <w:r w:rsidRPr="001B4F9A">
                <w:rPr>
                  <w:rFonts w:ascii="Arial Narrow" w:eastAsia="Times New Roman" w:hAnsi="Arial Narrow" w:cs="Calibri"/>
                  <w:color w:val="000000"/>
                  <w:sz w:val="20"/>
                  <w:szCs w:val="20"/>
                  <w:lang w:val="en-US"/>
                </w:rPr>
                <w:t>0</w:t>
              </w:r>
            </w:ins>
            <w:ins w:id="1505" w:author="Ajantha De Silva" w:date="2019-10-24T16:57:00Z">
              <w:r>
                <w:rPr>
                  <w:rFonts w:ascii="Arial Narrow" w:eastAsia="Times New Roman" w:hAnsi="Arial Narrow" w:cs="Calibri"/>
                  <w:color w:val="000000"/>
                  <w:sz w:val="20"/>
                  <w:szCs w:val="20"/>
                  <w:lang w:val="en-US"/>
                </w:rPr>
                <w:t>0</w:t>
              </w:r>
            </w:ins>
            <w:ins w:id="1506" w:author="Ajantha De Silva" w:date="2019-09-18T18:51:00Z">
              <w:r>
                <w:rPr>
                  <w:rFonts w:ascii="Arial Narrow" w:eastAsia="Times New Roman" w:hAnsi="Arial Narrow" w:cs="Calibri"/>
                  <w:color w:val="000000"/>
                  <w:sz w:val="20"/>
                  <w:szCs w:val="20"/>
                  <w:lang w:val="en-US"/>
                </w:rPr>
                <w:t xml:space="preserve"> 00 00 00</w:t>
              </w:r>
            </w:ins>
          </w:p>
        </w:tc>
        <w:tc>
          <w:tcPr>
            <w:tcW w:w="680" w:type="dxa"/>
            <w:shd w:val="clear" w:color="auto" w:fill="auto"/>
            <w:noWrap/>
            <w:hideMark/>
          </w:tcPr>
          <w:p w14:paraId="39CCCAD2" w14:textId="33F04C55" w:rsidR="005D51EE" w:rsidRPr="008059DE" w:rsidRDefault="005D51EE" w:rsidP="00973DB3">
            <w:pPr>
              <w:spacing w:after="0" w:line="240" w:lineRule="auto"/>
              <w:jc w:val="center"/>
              <w:rPr>
                <w:ins w:id="1507" w:author="Ajantha De Silva" w:date="2019-08-04T19:43:00Z"/>
                <w:rFonts w:ascii="Arial Narrow" w:eastAsia="Times New Roman" w:hAnsi="Arial Narrow" w:cs="Calibri"/>
                <w:color w:val="000000"/>
                <w:sz w:val="20"/>
                <w:szCs w:val="20"/>
                <w:lang w:val="en-US"/>
              </w:rPr>
            </w:pPr>
            <w:ins w:id="1508" w:author="Ajantha De Silva" w:date="2019-10-27T19:39:00Z">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Pr>
          <w:p w14:paraId="27E087F0" w14:textId="24AD3365" w:rsidR="005D51EE" w:rsidRPr="008059DE" w:rsidRDefault="005D51EE" w:rsidP="00973DB3">
            <w:pPr>
              <w:spacing w:after="0" w:line="240" w:lineRule="auto"/>
              <w:jc w:val="center"/>
              <w:rPr>
                <w:ins w:id="1509" w:author="Ajantha De Silva" w:date="2019-10-27T19:36:00Z"/>
                <w:rFonts w:ascii="Arial Narrow" w:eastAsia="Times New Roman" w:hAnsi="Arial Narrow" w:cs="Calibri"/>
                <w:color w:val="000000"/>
                <w:sz w:val="20"/>
                <w:szCs w:val="20"/>
                <w:lang w:val="en-US"/>
              </w:rPr>
            </w:pPr>
            <w:ins w:id="1510" w:author="Ajantha De Silva" w:date="2019-10-27T19:39:00Z">
              <w:r>
                <w:rPr>
                  <w:rFonts w:ascii="Arial Narrow" w:eastAsia="Times New Roman" w:hAnsi="Arial Narrow" w:cs="Calibri"/>
                  <w:color w:val="000000"/>
                  <w:sz w:val="20"/>
                  <w:szCs w:val="20"/>
                  <w:lang w:val="en-US"/>
                </w:rPr>
                <w:t>12</w:t>
              </w:r>
            </w:ins>
          </w:p>
        </w:tc>
        <w:tc>
          <w:tcPr>
            <w:tcW w:w="2948" w:type="dxa"/>
            <w:shd w:val="clear" w:color="auto" w:fill="auto"/>
            <w:noWrap/>
            <w:hideMark/>
          </w:tcPr>
          <w:p w14:paraId="008DA1ED" w14:textId="0ACE882B" w:rsidR="005D51EE" w:rsidRPr="008059DE" w:rsidRDefault="005D51EE" w:rsidP="00973DB3">
            <w:pPr>
              <w:spacing w:after="0" w:line="240" w:lineRule="auto"/>
              <w:ind w:left="307" w:hanging="307"/>
              <w:rPr>
                <w:ins w:id="1511" w:author="Ajantha De Silva" w:date="2019-08-04T19:43:00Z"/>
                <w:rFonts w:ascii="Arial Narrow" w:eastAsia="Times New Roman" w:hAnsi="Arial Narrow" w:cs="Calibri"/>
                <w:color w:val="000000"/>
                <w:sz w:val="20"/>
                <w:szCs w:val="20"/>
                <w:lang w:val="en-US"/>
              </w:rPr>
            </w:pPr>
            <w:proofErr w:type="spellStart"/>
            <w:ins w:id="1512" w:author="Ajantha De Silva" w:date="2019-08-04T19:43: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513" w:author="Arne Marquordt" w:date="2019-10-31T11:48:00Z">
              <w:r w:rsidR="00973DB3" w:rsidRPr="001B4F9A">
                <w:rPr>
                  <w:rFonts w:ascii="Arial Narrow" w:eastAsia="Times New Roman" w:hAnsi="Arial Narrow" w:cs="Calibri"/>
                  <w:color w:val="000000"/>
                  <w:sz w:val="20"/>
                  <w:szCs w:val="20"/>
                  <w:lang w:val="en-US"/>
                </w:rPr>
                <w:br/>
              </w:r>
            </w:ins>
            <w:ins w:id="1514" w:author="Ajantha De Silva" w:date="2019-08-04T19:45:00Z">
              <w:r>
                <w:rPr>
                  <w:rFonts w:ascii="Arial Narrow" w:eastAsia="Times New Roman" w:hAnsi="Arial Narrow" w:cs="Calibri"/>
                  <w:color w:val="000000"/>
                  <w:sz w:val="20"/>
                  <w:szCs w:val="20"/>
                  <w:lang w:val="en-US"/>
                </w:rPr>
                <w:t>8</w:t>
              </w:r>
            </w:ins>
            <w:ins w:id="1515" w:author="Ajantha De Silva" w:date="2019-08-04T19:43:00Z">
              <w:r w:rsidRPr="008059DE">
                <w:rPr>
                  <w:rFonts w:ascii="Arial Narrow" w:eastAsia="Times New Roman" w:hAnsi="Arial Narrow" w:cs="Calibri"/>
                  <w:color w:val="000000"/>
                  <w:sz w:val="20"/>
                  <w:szCs w:val="20"/>
                  <w:lang w:val="en-US"/>
                </w:rPr>
                <w:t>,0x0000000'B)</w:t>
              </w:r>
            </w:ins>
          </w:p>
        </w:tc>
        <w:tc>
          <w:tcPr>
            <w:tcW w:w="1134" w:type="dxa"/>
            <w:shd w:val="clear" w:color="auto" w:fill="auto"/>
            <w:noWrap/>
            <w:hideMark/>
          </w:tcPr>
          <w:p w14:paraId="5489A716" w14:textId="77777777" w:rsidR="005D51EE" w:rsidRPr="008059DE" w:rsidRDefault="005D51EE" w:rsidP="00973DB3">
            <w:pPr>
              <w:spacing w:after="0" w:line="240" w:lineRule="auto"/>
              <w:jc w:val="center"/>
              <w:rPr>
                <w:ins w:id="1516" w:author="Ajantha De Silva" w:date="2019-08-04T19:43:00Z"/>
                <w:rFonts w:ascii="Arial Narrow" w:eastAsia="Times New Roman" w:hAnsi="Arial Narrow" w:cs="Calibri"/>
                <w:color w:val="000000"/>
                <w:sz w:val="20"/>
                <w:szCs w:val="20"/>
                <w:lang w:val="en-US"/>
              </w:rPr>
            </w:pPr>
            <w:ins w:id="1517" w:author="Ajantha De Silva" w:date="2019-08-04T19:43:00Z">
              <w:r>
                <w:rPr>
                  <w:rFonts w:ascii="Arial Narrow" w:eastAsia="Times New Roman" w:hAnsi="Arial Narrow" w:cs="Calibri"/>
                  <w:color w:val="000000"/>
                  <w:sz w:val="20"/>
                  <w:szCs w:val="20"/>
                  <w:lang w:val="en-US"/>
                </w:rPr>
                <w:t>246 / 081</w:t>
              </w:r>
            </w:ins>
          </w:p>
        </w:tc>
        <w:tc>
          <w:tcPr>
            <w:tcW w:w="2098" w:type="dxa"/>
            <w:shd w:val="clear" w:color="auto" w:fill="auto"/>
            <w:noWrap/>
            <w:hideMark/>
          </w:tcPr>
          <w:p w14:paraId="6F45BAA2" w14:textId="286A2ADB" w:rsidR="005D51EE" w:rsidRPr="008059DE" w:rsidRDefault="005D51EE" w:rsidP="00973DB3">
            <w:pPr>
              <w:spacing w:after="0" w:line="240" w:lineRule="auto"/>
              <w:jc w:val="center"/>
              <w:rPr>
                <w:ins w:id="1518" w:author="Ajantha De Silva" w:date="2019-08-04T19:43:00Z"/>
                <w:rFonts w:ascii="Arial Narrow" w:eastAsia="Times New Roman" w:hAnsi="Arial Narrow" w:cs="Calibri"/>
                <w:color w:val="000000"/>
                <w:sz w:val="20"/>
                <w:szCs w:val="20"/>
                <w:lang w:val="en-US"/>
              </w:rPr>
            </w:pPr>
            <w:ins w:id="1519" w:author="Ajantha De Silva" w:date="2019-09-24T17:27:00Z">
              <w:r>
                <w:rPr>
                  <w:rFonts w:ascii="Arial Narrow" w:eastAsia="Times New Roman" w:hAnsi="Arial Narrow" w:cs="Calibri"/>
                  <w:color w:val="000000"/>
                  <w:sz w:val="20"/>
                  <w:szCs w:val="20"/>
                  <w:lang w:val="en-US"/>
                </w:rPr>
                <w:t>Yes</w:t>
              </w:r>
            </w:ins>
          </w:p>
        </w:tc>
      </w:tr>
      <w:tr w:rsidR="00A97443" w:rsidRPr="00D17D5B" w14:paraId="27E8BB5D" w14:textId="77777777" w:rsidTr="00A97443">
        <w:trPr>
          <w:trHeight w:val="389"/>
          <w:ins w:id="1520" w:author="Ajantha De Silva" w:date="2019-10-24T16:57:00Z"/>
        </w:trPr>
        <w:tc>
          <w:tcPr>
            <w:tcW w:w="510" w:type="dxa"/>
            <w:shd w:val="clear" w:color="auto" w:fill="auto"/>
            <w:noWrap/>
          </w:tcPr>
          <w:p w14:paraId="43B8BDD0" w14:textId="0B4746B6" w:rsidR="005D51EE" w:rsidRDefault="005D51EE" w:rsidP="00973DB3">
            <w:pPr>
              <w:spacing w:after="0" w:line="240" w:lineRule="auto"/>
              <w:jc w:val="center"/>
              <w:rPr>
                <w:ins w:id="1521" w:author="Ajantha De Silva" w:date="2019-10-24T16:57:00Z"/>
                <w:rFonts w:ascii="Arial Narrow" w:eastAsia="Times New Roman" w:hAnsi="Arial Narrow" w:cs="Calibri"/>
                <w:color w:val="000000"/>
                <w:sz w:val="20"/>
                <w:szCs w:val="20"/>
                <w:lang w:val="en-US"/>
              </w:rPr>
            </w:pPr>
            <w:ins w:id="1522" w:author="Ajantha De Silva" w:date="2019-10-24T16:57:00Z">
              <w:r>
                <w:rPr>
                  <w:rFonts w:ascii="Arial Narrow" w:eastAsia="Times New Roman" w:hAnsi="Arial Narrow" w:cs="Calibri"/>
                  <w:color w:val="000000"/>
                  <w:sz w:val="20"/>
                  <w:szCs w:val="20"/>
                  <w:lang w:val="en-US"/>
                </w:rPr>
                <w:t>2.4</w:t>
              </w:r>
            </w:ins>
          </w:p>
        </w:tc>
        <w:tc>
          <w:tcPr>
            <w:tcW w:w="825" w:type="dxa"/>
            <w:shd w:val="clear" w:color="auto" w:fill="auto"/>
            <w:noWrap/>
          </w:tcPr>
          <w:p w14:paraId="2156AC02" w14:textId="7D2D484A" w:rsidR="005D51EE" w:rsidRDefault="005D51EE" w:rsidP="00973DB3">
            <w:pPr>
              <w:spacing w:after="0" w:line="240" w:lineRule="auto"/>
              <w:jc w:val="center"/>
              <w:rPr>
                <w:ins w:id="1523" w:author="Ajantha De Silva" w:date="2019-10-24T16:57:00Z"/>
                <w:rFonts w:ascii="Arial Narrow" w:eastAsia="Times New Roman" w:hAnsi="Arial Narrow" w:cs="Calibri"/>
                <w:color w:val="000000"/>
                <w:sz w:val="20"/>
                <w:szCs w:val="20"/>
                <w:lang w:val="en-US"/>
              </w:rPr>
            </w:pPr>
            <w:ins w:id="1524" w:author="Ajantha De Silva" w:date="2019-10-24T16:57:00Z">
              <w:r>
                <w:rPr>
                  <w:rFonts w:ascii="Arial Narrow" w:eastAsia="Times New Roman" w:hAnsi="Arial Narrow" w:cs="Calibri"/>
                  <w:color w:val="000000"/>
                  <w:sz w:val="20"/>
                  <w:szCs w:val="20"/>
                  <w:lang w:val="en-US"/>
                </w:rPr>
                <w:t>8</w:t>
              </w:r>
            </w:ins>
          </w:p>
        </w:tc>
        <w:tc>
          <w:tcPr>
            <w:tcW w:w="1191" w:type="dxa"/>
            <w:shd w:val="clear" w:color="auto" w:fill="auto"/>
            <w:noWrap/>
          </w:tcPr>
          <w:p w14:paraId="15117B3B" w14:textId="029728A7" w:rsidR="005D51EE" w:rsidRPr="001B4F9A" w:rsidRDefault="005D51EE" w:rsidP="00973DB3">
            <w:pPr>
              <w:spacing w:after="0" w:line="240" w:lineRule="auto"/>
              <w:jc w:val="center"/>
              <w:rPr>
                <w:ins w:id="1525" w:author="Ajantha De Silva" w:date="2019-10-24T16:57:00Z"/>
                <w:rFonts w:ascii="Arial Narrow" w:eastAsia="Times New Roman" w:hAnsi="Arial Narrow" w:cs="Calibri"/>
                <w:color w:val="000000"/>
                <w:sz w:val="20"/>
                <w:szCs w:val="20"/>
                <w:lang w:val="en-US"/>
              </w:rPr>
            </w:pPr>
            <w:ins w:id="1526" w:author="Ajantha De Silva" w:date="2019-10-24T16:57:00Z">
              <w:r w:rsidRPr="001B4F9A">
                <w:rPr>
                  <w:rFonts w:ascii="Arial Narrow" w:eastAsia="Times New Roman" w:hAnsi="Arial Narrow" w:cs="Calibri"/>
                  <w:color w:val="000000"/>
                  <w:sz w:val="20"/>
                  <w:szCs w:val="20"/>
                  <w:lang w:val="en-US"/>
                </w:rPr>
                <w:t>0x0</w:t>
              </w:r>
            </w:ins>
            <w:ins w:id="1527" w:author="Ajantha De Silva" w:date="2019-10-24T16:58:00Z">
              <w:r>
                <w:rPr>
                  <w:rFonts w:ascii="Arial Narrow" w:eastAsia="Times New Roman" w:hAnsi="Arial Narrow" w:cs="Calibri"/>
                  <w:color w:val="000000"/>
                  <w:sz w:val="20"/>
                  <w:szCs w:val="20"/>
                  <w:lang w:val="en-US"/>
                </w:rPr>
                <w:t>0</w:t>
              </w:r>
            </w:ins>
            <w:ins w:id="1528" w:author="Ajantha De Silva" w:date="2019-10-24T16:57:00Z">
              <w:r>
                <w:rPr>
                  <w:rFonts w:ascii="Arial Narrow" w:eastAsia="Times New Roman" w:hAnsi="Arial Narrow" w:cs="Calibri"/>
                  <w:color w:val="000000"/>
                  <w:sz w:val="20"/>
                  <w:szCs w:val="20"/>
                  <w:lang w:val="en-US"/>
                </w:rPr>
                <w:t xml:space="preserve"> 00 00 00</w:t>
              </w:r>
            </w:ins>
          </w:p>
        </w:tc>
        <w:tc>
          <w:tcPr>
            <w:tcW w:w="680" w:type="dxa"/>
            <w:shd w:val="clear" w:color="auto" w:fill="auto"/>
            <w:noWrap/>
          </w:tcPr>
          <w:p w14:paraId="5AB14A3E" w14:textId="6885CB04" w:rsidR="005D51EE" w:rsidRPr="008059DE" w:rsidRDefault="005D51EE" w:rsidP="00973DB3">
            <w:pPr>
              <w:spacing w:after="0" w:line="240" w:lineRule="auto"/>
              <w:jc w:val="center"/>
              <w:rPr>
                <w:ins w:id="1529" w:author="Ajantha De Silva" w:date="2019-10-24T16:57:00Z"/>
                <w:rFonts w:ascii="Arial Narrow" w:eastAsia="Times New Roman" w:hAnsi="Arial Narrow" w:cs="Calibri"/>
                <w:color w:val="000000"/>
                <w:sz w:val="20"/>
                <w:szCs w:val="20"/>
                <w:lang w:val="en-US"/>
              </w:rPr>
            </w:pPr>
            <w:ins w:id="1530" w:author="Ajantha De Silva" w:date="2019-10-27T19:39:00Z">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Pr>
          <w:p w14:paraId="052C9C95" w14:textId="6FCA513C" w:rsidR="005D51EE" w:rsidRPr="008059DE" w:rsidRDefault="005D51EE" w:rsidP="00973DB3">
            <w:pPr>
              <w:spacing w:after="0" w:line="240" w:lineRule="auto"/>
              <w:jc w:val="center"/>
              <w:rPr>
                <w:ins w:id="1531" w:author="Ajantha De Silva" w:date="2019-10-27T19:36:00Z"/>
                <w:rFonts w:ascii="Arial Narrow" w:eastAsia="Times New Roman" w:hAnsi="Arial Narrow" w:cs="Calibri"/>
                <w:color w:val="000000"/>
                <w:sz w:val="20"/>
                <w:szCs w:val="20"/>
                <w:lang w:val="en-US"/>
              </w:rPr>
            </w:pPr>
            <w:ins w:id="1532" w:author="Ajantha De Silva" w:date="2019-10-27T19:39:00Z">
              <w:r>
                <w:rPr>
                  <w:rFonts w:ascii="Arial Narrow" w:eastAsia="Times New Roman" w:hAnsi="Arial Narrow" w:cs="Calibri"/>
                  <w:color w:val="000000"/>
                  <w:sz w:val="20"/>
                  <w:szCs w:val="20"/>
                  <w:lang w:val="en-US"/>
                </w:rPr>
                <w:t>12</w:t>
              </w:r>
            </w:ins>
          </w:p>
        </w:tc>
        <w:tc>
          <w:tcPr>
            <w:tcW w:w="2948" w:type="dxa"/>
            <w:shd w:val="clear" w:color="auto" w:fill="auto"/>
            <w:noWrap/>
          </w:tcPr>
          <w:p w14:paraId="5E7A151F" w14:textId="304A8BE6" w:rsidR="005D51EE" w:rsidRPr="008059DE" w:rsidRDefault="005D51EE" w:rsidP="00973DB3">
            <w:pPr>
              <w:spacing w:after="0" w:line="240" w:lineRule="auto"/>
              <w:ind w:left="307" w:hanging="307"/>
              <w:rPr>
                <w:ins w:id="1533" w:author="Ajantha De Silva" w:date="2019-10-24T16:57:00Z"/>
                <w:rFonts w:ascii="Arial Narrow" w:eastAsia="Times New Roman" w:hAnsi="Arial Narrow" w:cs="Calibri"/>
                <w:color w:val="000000"/>
                <w:sz w:val="20"/>
                <w:szCs w:val="20"/>
                <w:lang w:val="en-US"/>
              </w:rPr>
            </w:pPr>
            <w:proofErr w:type="spellStart"/>
            <w:ins w:id="1534" w:author="Ajantha De Silva" w:date="2019-10-24T16:57:00Z">
              <w:r w:rsidRPr="008059DE">
                <w:rPr>
                  <w:rFonts w:ascii="Arial Narrow" w:eastAsia="Times New Roman" w:hAnsi="Arial Narrow" w:cs="Calibri"/>
                  <w:color w:val="000000"/>
                  <w:sz w:val="20"/>
                  <w:szCs w:val="20"/>
                  <w:lang w:val="en-US"/>
                </w:rPr>
                <w:t>UAC_BarringInfo_</w:t>
              </w:r>
              <w:r>
                <w:rPr>
                  <w:rFonts w:ascii="Arial Narrow" w:eastAsia="Times New Roman" w:hAnsi="Arial Narrow" w:cs="Calibri"/>
                  <w:color w:val="000000"/>
                  <w:sz w:val="20"/>
                  <w:szCs w:val="20"/>
                  <w:lang w:val="en-US"/>
                </w:rPr>
                <w:t>Common</w:t>
              </w:r>
              <w:proofErr w:type="spellEnd"/>
              <w:r w:rsidRPr="008059DE">
                <w:rPr>
                  <w:rFonts w:ascii="Arial Narrow" w:eastAsia="Times New Roman" w:hAnsi="Arial Narrow" w:cs="Calibri"/>
                  <w:color w:val="000000"/>
                  <w:sz w:val="20"/>
                  <w:szCs w:val="20"/>
                  <w:lang w:val="en-US"/>
                </w:rPr>
                <w:t>(</w:t>
              </w:r>
            </w:ins>
            <w:ins w:id="1535" w:author="Arne Marquordt" w:date="2019-10-31T11:48:00Z">
              <w:r w:rsidR="00973DB3" w:rsidRPr="001B4F9A">
                <w:rPr>
                  <w:rFonts w:ascii="Arial Narrow" w:eastAsia="Times New Roman" w:hAnsi="Arial Narrow" w:cs="Calibri"/>
                  <w:color w:val="000000"/>
                  <w:sz w:val="20"/>
                  <w:szCs w:val="20"/>
                  <w:lang w:val="en-US"/>
                </w:rPr>
                <w:br/>
              </w:r>
            </w:ins>
            <w:ins w:id="1536" w:author="Ajantha De Silva" w:date="2019-10-24T16:57: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w:t>
              </w:r>
            </w:ins>
            <w:ins w:id="1537" w:author="Ajantha De Silva" w:date="2019-10-27T19:41:00Z">
              <w:r>
                <w:rPr>
                  <w:rFonts w:ascii="Arial Narrow" w:eastAsia="Times New Roman" w:hAnsi="Arial Narrow" w:cs="Calibri"/>
                  <w:color w:val="000000"/>
                  <w:sz w:val="20"/>
                  <w:szCs w:val="20"/>
                  <w:lang w:val="en-US"/>
                </w:rPr>
                <w:t>1</w:t>
              </w:r>
            </w:ins>
            <w:ins w:id="1538" w:author="Ajantha De Silva" w:date="2019-10-24T16:57:00Z">
              <w:r w:rsidRPr="008059DE">
                <w:rPr>
                  <w:rFonts w:ascii="Arial Narrow" w:eastAsia="Times New Roman" w:hAnsi="Arial Narrow" w:cs="Calibri"/>
                  <w:color w:val="000000"/>
                  <w:sz w:val="20"/>
                  <w:szCs w:val="20"/>
                  <w:lang w:val="en-US"/>
                </w:rPr>
                <w:t>000</w:t>
              </w:r>
            </w:ins>
            <w:ins w:id="1539" w:author="Ajantha De Silva" w:date="2019-10-27T19:41:00Z">
              <w:r>
                <w:rPr>
                  <w:rFonts w:ascii="Arial Narrow" w:eastAsia="Times New Roman" w:hAnsi="Arial Narrow" w:cs="Calibri"/>
                  <w:color w:val="000000"/>
                  <w:sz w:val="20"/>
                  <w:szCs w:val="20"/>
                  <w:lang w:val="en-US"/>
                </w:rPr>
                <w:t>0</w:t>
              </w:r>
            </w:ins>
            <w:ins w:id="1540" w:author="Ajantha De Silva" w:date="2019-10-24T16:57:00Z">
              <w:r w:rsidRPr="008059DE">
                <w:rPr>
                  <w:rFonts w:ascii="Arial Narrow" w:eastAsia="Times New Roman" w:hAnsi="Arial Narrow" w:cs="Calibri"/>
                  <w:color w:val="000000"/>
                  <w:sz w:val="20"/>
                  <w:szCs w:val="20"/>
                  <w:lang w:val="en-US"/>
                </w:rPr>
                <w:t>'B)</w:t>
              </w:r>
            </w:ins>
          </w:p>
        </w:tc>
        <w:tc>
          <w:tcPr>
            <w:tcW w:w="1134" w:type="dxa"/>
            <w:shd w:val="clear" w:color="auto" w:fill="auto"/>
            <w:noWrap/>
          </w:tcPr>
          <w:p w14:paraId="0C8935FC" w14:textId="77EB87C7" w:rsidR="005D51EE" w:rsidRDefault="005D51EE" w:rsidP="00973DB3">
            <w:pPr>
              <w:spacing w:after="0" w:line="240" w:lineRule="auto"/>
              <w:jc w:val="center"/>
              <w:rPr>
                <w:ins w:id="1541" w:author="Ajantha De Silva" w:date="2019-10-24T16:57:00Z"/>
                <w:rFonts w:ascii="Arial Narrow" w:eastAsia="Times New Roman" w:hAnsi="Arial Narrow" w:cs="Calibri"/>
                <w:color w:val="000000"/>
                <w:sz w:val="20"/>
                <w:szCs w:val="20"/>
                <w:lang w:val="en-US"/>
              </w:rPr>
            </w:pPr>
            <w:ins w:id="1542" w:author="Ajantha De Silva" w:date="2019-10-24T16:57:00Z">
              <w:r>
                <w:rPr>
                  <w:rFonts w:ascii="Arial Narrow" w:eastAsia="Times New Roman" w:hAnsi="Arial Narrow" w:cs="Calibri"/>
                  <w:color w:val="000000"/>
                  <w:sz w:val="20"/>
                  <w:szCs w:val="20"/>
                  <w:lang w:val="en-US"/>
                </w:rPr>
                <w:t>246 / 08</w:t>
              </w:r>
            </w:ins>
            <w:ins w:id="1543" w:author="Ajantha De Silva" w:date="2019-10-24T16:58:00Z">
              <w:r>
                <w:rPr>
                  <w:rFonts w:ascii="Arial Narrow" w:eastAsia="Times New Roman" w:hAnsi="Arial Narrow" w:cs="Calibri"/>
                  <w:color w:val="000000"/>
                  <w:sz w:val="20"/>
                  <w:szCs w:val="20"/>
                  <w:lang w:val="en-US"/>
                </w:rPr>
                <w:t>2</w:t>
              </w:r>
            </w:ins>
          </w:p>
        </w:tc>
        <w:tc>
          <w:tcPr>
            <w:tcW w:w="2098" w:type="dxa"/>
            <w:shd w:val="clear" w:color="auto" w:fill="auto"/>
            <w:noWrap/>
          </w:tcPr>
          <w:p w14:paraId="06E8B15C" w14:textId="26ABBF22" w:rsidR="005D51EE" w:rsidRDefault="005D51EE" w:rsidP="00973DB3">
            <w:pPr>
              <w:spacing w:after="0" w:line="240" w:lineRule="auto"/>
              <w:jc w:val="center"/>
              <w:rPr>
                <w:ins w:id="1544" w:author="Ajantha De Silva" w:date="2019-10-24T16:57:00Z"/>
                <w:rFonts w:ascii="Arial Narrow" w:eastAsia="Times New Roman" w:hAnsi="Arial Narrow" w:cs="Calibri"/>
                <w:color w:val="000000"/>
                <w:sz w:val="20"/>
                <w:szCs w:val="20"/>
                <w:lang w:val="en-US"/>
              </w:rPr>
            </w:pPr>
            <w:ins w:id="1545" w:author="Ajantha De Silva" w:date="2019-10-27T19:40:00Z">
              <w:r>
                <w:rPr>
                  <w:rFonts w:ascii="Arial Narrow" w:eastAsia="Times New Roman" w:hAnsi="Arial Narrow" w:cs="Calibri"/>
                  <w:color w:val="000000"/>
                  <w:sz w:val="20"/>
                  <w:szCs w:val="20"/>
                  <w:lang w:val="en-US"/>
                </w:rPr>
                <w:t>Yes</w:t>
              </w:r>
            </w:ins>
          </w:p>
        </w:tc>
      </w:tr>
      <w:tr w:rsidR="00A97443" w:rsidRPr="00D17D5B" w14:paraId="7EA47F8D" w14:textId="77777777" w:rsidTr="00A97443">
        <w:trPr>
          <w:trHeight w:val="389"/>
          <w:ins w:id="1546" w:author="Ajantha De Silva" w:date="2019-08-04T19:43:00Z"/>
        </w:trPr>
        <w:tc>
          <w:tcPr>
            <w:tcW w:w="510" w:type="dxa"/>
            <w:shd w:val="clear" w:color="auto" w:fill="auto"/>
            <w:noWrap/>
          </w:tcPr>
          <w:p w14:paraId="1E2F0018" w14:textId="19BC157B" w:rsidR="005D51EE" w:rsidRPr="008059DE" w:rsidRDefault="005D51EE" w:rsidP="00973DB3">
            <w:pPr>
              <w:spacing w:after="0" w:line="240" w:lineRule="auto"/>
              <w:jc w:val="center"/>
              <w:rPr>
                <w:ins w:id="1547" w:author="Ajantha De Silva" w:date="2019-08-04T19:43:00Z"/>
                <w:rFonts w:ascii="Arial Narrow" w:eastAsia="Times New Roman" w:hAnsi="Arial Narrow" w:cs="Calibri"/>
                <w:color w:val="000000"/>
                <w:sz w:val="20"/>
                <w:szCs w:val="20"/>
                <w:lang w:val="en-US"/>
              </w:rPr>
            </w:pPr>
            <w:ins w:id="1548" w:author="Ajantha De Silva" w:date="2019-08-04T19:50:00Z">
              <w:r>
                <w:rPr>
                  <w:rFonts w:ascii="Arial Narrow" w:eastAsia="Times New Roman" w:hAnsi="Arial Narrow" w:cs="Calibri"/>
                  <w:color w:val="000000"/>
                  <w:sz w:val="20"/>
                  <w:szCs w:val="20"/>
                  <w:lang w:val="en-US"/>
                </w:rPr>
                <w:t>2.</w:t>
              </w:r>
            </w:ins>
            <w:ins w:id="1549" w:author="Ajantha De Silva" w:date="2019-10-24T16:57:00Z">
              <w:r>
                <w:rPr>
                  <w:rFonts w:ascii="Arial Narrow" w:eastAsia="Times New Roman" w:hAnsi="Arial Narrow" w:cs="Calibri"/>
                  <w:color w:val="000000"/>
                  <w:sz w:val="20"/>
                  <w:szCs w:val="20"/>
                  <w:lang w:val="en-US"/>
                </w:rPr>
                <w:t>5</w:t>
              </w:r>
            </w:ins>
          </w:p>
        </w:tc>
        <w:tc>
          <w:tcPr>
            <w:tcW w:w="825" w:type="dxa"/>
            <w:shd w:val="clear" w:color="auto" w:fill="auto"/>
            <w:noWrap/>
          </w:tcPr>
          <w:p w14:paraId="0C235AF5" w14:textId="293C2016" w:rsidR="005D51EE" w:rsidRPr="008059DE" w:rsidRDefault="005D51EE" w:rsidP="00973DB3">
            <w:pPr>
              <w:spacing w:after="0" w:line="240" w:lineRule="auto"/>
              <w:jc w:val="center"/>
              <w:rPr>
                <w:ins w:id="1550" w:author="Ajantha De Silva" w:date="2019-08-04T19:43:00Z"/>
                <w:rFonts w:ascii="Arial Narrow" w:eastAsia="Times New Roman" w:hAnsi="Arial Narrow" w:cs="Calibri"/>
                <w:color w:val="000000"/>
                <w:sz w:val="20"/>
                <w:szCs w:val="20"/>
                <w:lang w:val="en-US"/>
              </w:rPr>
            </w:pPr>
            <w:ins w:id="1551" w:author="Ajantha De Silva" w:date="2019-08-04T19:46:00Z">
              <w:r>
                <w:rPr>
                  <w:rFonts w:ascii="Arial Narrow" w:eastAsia="Times New Roman" w:hAnsi="Arial Narrow" w:cs="Calibri"/>
                  <w:color w:val="000000"/>
                  <w:sz w:val="20"/>
                  <w:szCs w:val="20"/>
                  <w:lang w:val="en-US"/>
                </w:rPr>
                <w:t>8</w:t>
              </w:r>
            </w:ins>
          </w:p>
        </w:tc>
        <w:tc>
          <w:tcPr>
            <w:tcW w:w="1191" w:type="dxa"/>
            <w:shd w:val="clear" w:color="auto" w:fill="auto"/>
            <w:noWrap/>
          </w:tcPr>
          <w:p w14:paraId="4365325C" w14:textId="7E7474F5" w:rsidR="005D51EE" w:rsidRPr="008059DE" w:rsidRDefault="005D51EE" w:rsidP="00973DB3">
            <w:pPr>
              <w:spacing w:after="0" w:line="240" w:lineRule="auto"/>
              <w:jc w:val="center"/>
              <w:rPr>
                <w:ins w:id="1552" w:author="Ajantha De Silva" w:date="2019-08-04T19:43:00Z"/>
                <w:rFonts w:ascii="Arial Narrow" w:eastAsia="Times New Roman" w:hAnsi="Arial Narrow" w:cs="Calibri"/>
                <w:color w:val="000000"/>
                <w:sz w:val="20"/>
                <w:szCs w:val="20"/>
                <w:lang w:val="en-US"/>
              </w:rPr>
            </w:pPr>
            <w:ins w:id="1553" w:author="Amandeep Virk" w:date="2019-10-08T04:51:00Z">
              <w:r w:rsidRPr="001B4F9A">
                <w:rPr>
                  <w:rFonts w:ascii="Arial Narrow" w:eastAsia="Times New Roman" w:hAnsi="Arial Narrow" w:cs="Calibri"/>
                  <w:color w:val="000000"/>
                  <w:sz w:val="20"/>
                  <w:szCs w:val="20"/>
                  <w:lang w:val="en-US"/>
                </w:rPr>
                <w:t>0x</w:t>
              </w:r>
            </w:ins>
            <w:ins w:id="1554" w:author="Ajantha De Silva" w:date="2019-09-18T18:52:00Z">
              <w:r w:rsidRPr="001B4F9A">
                <w:rPr>
                  <w:rFonts w:ascii="Arial Narrow" w:eastAsia="Times New Roman" w:hAnsi="Arial Narrow" w:cs="Calibri"/>
                  <w:color w:val="000000"/>
                  <w:sz w:val="20"/>
                  <w:szCs w:val="20"/>
                  <w:lang w:val="en-US"/>
                </w:rPr>
                <w:t>0</w:t>
              </w:r>
            </w:ins>
            <w:ins w:id="1555" w:author="Ajantha De Silva" w:date="2019-10-24T16:59:00Z">
              <w:r>
                <w:rPr>
                  <w:rFonts w:ascii="Arial Narrow" w:eastAsia="Times New Roman" w:hAnsi="Arial Narrow" w:cs="Calibri"/>
                  <w:color w:val="000000"/>
                  <w:sz w:val="20"/>
                  <w:szCs w:val="20"/>
                  <w:lang w:val="en-US"/>
                </w:rPr>
                <w:t>0</w:t>
              </w:r>
            </w:ins>
            <w:ins w:id="1556" w:author="Ajantha De Silva" w:date="2019-09-18T18:52:00Z">
              <w:r>
                <w:rPr>
                  <w:rFonts w:ascii="Arial Narrow" w:eastAsia="Times New Roman" w:hAnsi="Arial Narrow" w:cs="Calibri"/>
                  <w:color w:val="000000"/>
                  <w:sz w:val="20"/>
                  <w:szCs w:val="20"/>
                  <w:lang w:val="en-US"/>
                </w:rPr>
                <w:t xml:space="preserve"> 00 00 00</w:t>
              </w:r>
            </w:ins>
          </w:p>
        </w:tc>
        <w:tc>
          <w:tcPr>
            <w:tcW w:w="680" w:type="dxa"/>
            <w:shd w:val="clear" w:color="auto" w:fill="auto"/>
            <w:noWrap/>
          </w:tcPr>
          <w:p w14:paraId="1C49C698" w14:textId="465C12AE" w:rsidR="005D51EE" w:rsidRPr="008059DE" w:rsidRDefault="005D51EE" w:rsidP="00973DB3">
            <w:pPr>
              <w:spacing w:after="0" w:line="240" w:lineRule="auto"/>
              <w:jc w:val="center"/>
              <w:rPr>
                <w:ins w:id="1557" w:author="Ajantha De Silva" w:date="2019-08-04T19:43:00Z"/>
                <w:rFonts w:ascii="Arial Narrow" w:eastAsia="Times New Roman" w:hAnsi="Arial Narrow" w:cs="Calibri"/>
                <w:color w:val="000000"/>
                <w:sz w:val="20"/>
                <w:szCs w:val="20"/>
                <w:lang w:val="en-US"/>
              </w:rPr>
            </w:pPr>
            <w:ins w:id="1558" w:author="Ajantha De Silva" w:date="2019-10-27T19:39:00Z">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10</w:t>
              </w:r>
            </w:ins>
          </w:p>
        </w:tc>
        <w:tc>
          <w:tcPr>
            <w:tcW w:w="794" w:type="dxa"/>
          </w:tcPr>
          <w:p w14:paraId="0E7E82F3" w14:textId="55456837" w:rsidR="005D51EE" w:rsidRPr="008059DE" w:rsidRDefault="005D51EE" w:rsidP="00973DB3">
            <w:pPr>
              <w:spacing w:after="0" w:line="240" w:lineRule="auto"/>
              <w:jc w:val="center"/>
              <w:rPr>
                <w:ins w:id="1559" w:author="Ajantha De Silva" w:date="2019-10-27T19:36:00Z"/>
                <w:rFonts w:ascii="Arial Narrow" w:eastAsia="Times New Roman" w:hAnsi="Arial Narrow" w:cs="Calibri"/>
                <w:color w:val="000000"/>
                <w:sz w:val="20"/>
                <w:szCs w:val="20"/>
                <w:lang w:val="en-US"/>
              </w:rPr>
            </w:pPr>
            <w:ins w:id="1560" w:author="Ajantha De Silva" w:date="2019-10-27T19:39:00Z">
              <w:r>
                <w:rPr>
                  <w:rFonts w:ascii="Arial Narrow" w:eastAsia="Times New Roman" w:hAnsi="Arial Narrow" w:cs="Calibri"/>
                  <w:color w:val="000000"/>
                  <w:sz w:val="20"/>
                  <w:szCs w:val="20"/>
                  <w:lang w:val="en-US"/>
                </w:rPr>
                <w:t>12</w:t>
              </w:r>
            </w:ins>
          </w:p>
        </w:tc>
        <w:tc>
          <w:tcPr>
            <w:tcW w:w="2948" w:type="dxa"/>
            <w:shd w:val="clear" w:color="auto" w:fill="auto"/>
            <w:noWrap/>
          </w:tcPr>
          <w:p w14:paraId="25D35D36" w14:textId="68F40869" w:rsidR="005D51EE" w:rsidRPr="008059DE" w:rsidRDefault="005D51EE" w:rsidP="00973DB3">
            <w:pPr>
              <w:spacing w:after="0" w:line="240" w:lineRule="auto"/>
              <w:ind w:left="307" w:hanging="307"/>
              <w:rPr>
                <w:ins w:id="1561" w:author="Ajantha De Silva" w:date="2019-08-04T19:43:00Z"/>
                <w:rFonts w:ascii="Arial Narrow" w:eastAsia="Times New Roman" w:hAnsi="Arial Narrow" w:cs="Calibri"/>
                <w:color w:val="000000"/>
                <w:sz w:val="20"/>
                <w:szCs w:val="20"/>
                <w:lang w:val="en-US"/>
              </w:rPr>
            </w:pPr>
            <w:ins w:id="1562" w:author="Ajantha De Silva" w:date="2019-08-04T19:43:00Z">
              <w:r w:rsidRPr="008059DE">
                <w:rPr>
                  <w:rFonts w:ascii="Arial Narrow" w:eastAsia="Times New Roman" w:hAnsi="Arial Narrow" w:cs="Calibri"/>
                  <w:color w:val="000000"/>
                  <w:sz w:val="20"/>
                  <w:szCs w:val="20"/>
                  <w:lang w:val="en-US"/>
                </w:rPr>
                <w:t>UAC_BarringInfo_Common2 (</w:t>
              </w:r>
            </w:ins>
            <w:ins w:id="1563" w:author="Arne Marquordt" w:date="2019-10-31T11:48:00Z">
              <w:r w:rsidR="00973DB3" w:rsidRPr="001B4F9A">
                <w:rPr>
                  <w:rFonts w:ascii="Arial Narrow" w:eastAsia="Times New Roman" w:hAnsi="Arial Narrow" w:cs="Calibri"/>
                  <w:color w:val="000000"/>
                  <w:sz w:val="20"/>
                  <w:szCs w:val="20"/>
                  <w:lang w:val="en-US"/>
                </w:rPr>
                <w:br/>
              </w:r>
            </w:ins>
            <w:ins w:id="1564" w:author="Ajantha De Silva" w:date="2019-08-04T19:43:00Z">
              <w:r w:rsidRPr="008059DE">
                <w:rPr>
                  <w:rFonts w:ascii="Arial Narrow" w:eastAsia="Times New Roman" w:hAnsi="Arial Narrow" w:cs="Calibri"/>
                  <w:color w:val="000000"/>
                  <w:sz w:val="20"/>
                  <w:szCs w:val="20"/>
                  <w:lang w:val="en-US"/>
                </w:rPr>
                <w:t>7,0x</w:t>
              </w:r>
            </w:ins>
            <w:ins w:id="1565" w:author="Ajantha De Silva" w:date="2019-10-24T14:18:00Z">
              <w:r>
                <w:rPr>
                  <w:rFonts w:ascii="Arial Narrow" w:eastAsia="Times New Roman" w:hAnsi="Arial Narrow" w:cs="Calibri"/>
                  <w:color w:val="000000"/>
                  <w:sz w:val="20"/>
                  <w:szCs w:val="20"/>
                  <w:lang w:val="en-US"/>
                </w:rPr>
                <w:t>0</w:t>
              </w:r>
            </w:ins>
            <w:ins w:id="1566" w:author="Ajantha De Silva" w:date="2019-10-24T16:59:00Z">
              <w:r>
                <w:rPr>
                  <w:rFonts w:ascii="Arial Narrow" w:eastAsia="Times New Roman" w:hAnsi="Arial Narrow" w:cs="Calibri"/>
                  <w:color w:val="000000"/>
                  <w:sz w:val="20"/>
                  <w:szCs w:val="20"/>
                  <w:lang w:val="en-US"/>
                </w:rPr>
                <w:t>0</w:t>
              </w:r>
            </w:ins>
            <w:ins w:id="1567" w:author="Ajantha De Silva" w:date="2019-10-27T19:42:00Z">
              <w:r>
                <w:rPr>
                  <w:rFonts w:ascii="Arial Narrow" w:eastAsia="Times New Roman" w:hAnsi="Arial Narrow" w:cs="Calibri"/>
                  <w:color w:val="000000"/>
                  <w:sz w:val="20"/>
                  <w:szCs w:val="20"/>
                  <w:lang w:val="en-US"/>
                </w:rPr>
                <w:t>10</w:t>
              </w:r>
            </w:ins>
            <w:ins w:id="1568" w:author="Ajantha De Silva" w:date="2019-08-12T14:38:00Z">
              <w:r w:rsidRPr="001B4F9A">
                <w:rPr>
                  <w:rFonts w:ascii="Arial Narrow" w:eastAsia="Times New Roman" w:hAnsi="Arial Narrow" w:cs="Calibri"/>
                  <w:color w:val="000000"/>
                  <w:sz w:val="20"/>
                  <w:szCs w:val="20"/>
                  <w:lang w:val="en-US"/>
                </w:rPr>
                <w:t>00</w:t>
              </w:r>
            </w:ins>
            <w:ins w:id="1569" w:author="Ajantha De Silva" w:date="2019-10-27T19:41:00Z">
              <w:r>
                <w:rPr>
                  <w:rFonts w:ascii="Arial Narrow" w:eastAsia="Times New Roman" w:hAnsi="Arial Narrow" w:cs="Calibri"/>
                  <w:color w:val="000000"/>
                  <w:sz w:val="20"/>
                  <w:szCs w:val="20"/>
                  <w:lang w:val="en-US"/>
                </w:rPr>
                <w:t>0</w:t>
              </w:r>
            </w:ins>
            <w:ins w:id="1570" w:author="Ajantha De Silva" w:date="2019-08-04T19:43:00Z">
              <w:r w:rsidRPr="008059DE">
                <w:rPr>
                  <w:rFonts w:ascii="Arial Narrow" w:eastAsia="Times New Roman" w:hAnsi="Arial Narrow" w:cs="Calibri"/>
                  <w:color w:val="000000"/>
                  <w:sz w:val="20"/>
                  <w:szCs w:val="20"/>
                  <w:lang w:val="en-US"/>
                </w:rPr>
                <w:t xml:space="preserve">'B, </w:t>
              </w:r>
            </w:ins>
            <w:ins w:id="1571" w:author="Ajantha De Silva" w:date="2019-08-04T19:46:00Z">
              <w:r>
                <w:rPr>
                  <w:rFonts w:ascii="Arial Narrow" w:eastAsia="Times New Roman" w:hAnsi="Arial Narrow" w:cs="Calibri"/>
                  <w:color w:val="000000"/>
                  <w:sz w:val="20"/>
                  <w:szCs w:val="20"/>
                  <w:lang w:val="en-US"/>
                </w:rPr>
                <w:t>8</w:t>
              </w:r>
            </w:ins>
            <w:ins w:id="1572" w:author="Ajantha De Silva" w:date="2019-08-04T19:43:00Z">
              <w:r w:rsidRPr="008059DE">
                <w:rPr>
                  <w:rFonts w:ascii="Arial Narrow" w:eastAsia="Times New Roman" w:hAnsi="Arial Narrow" w:cs="Calibri"/>
                  <w:color w:val="000000"/>
                  <w:sz w:val="20"/>
                  <w:szCs w:val="20"/>
                  <w:lang w:val="en-US"/>
                </w:rPr>
                <w:t>,0x0000000'B)</w:t>
              </w:r>
            </w:ins>
          </w:p>
        </w:tc>
        <w:tc>
          <w:tcPr>
            <w:tcW w:w="1134" w:type="dxa"/>
            <w:shd w:val="clear" w:color="auto" w:fill="auto"/>
            <w:noWrap/>
          </w:tcPr>
          <w:p w14:paraId="38ABB3DD" w14:textId="77777777" w:rsidR="005D51EE" w:rsidRPr="008059DE" w:rsidRDefault="005D51EE" w:rsidP="00973DB3">
            <w:pPr>
              <w:spacing w:after="0" w:line="240" w:lineRule="auto"/>
              <w:jc w:val="center"/>
              <w:rPr>
                <w:ins w:id="1573" w:author="Ajantha De Silva" w:date="2019-08-04T19:43:00Z"/>
                <w:rFonts w:ascii="Arial Narrow" w:eastAsia="Times New Roman" w:hAnsi="Arial Narrow" w:cs="Calibri"/>
                <w:color w:val="000000"/>
                <w:sz w:val="20"/>
                <w:szCs w:val="20"/>
                <w:lang w:val="en-US"/>
              </w:rPr>
            </w:pPr>
            <w:ins w:id="1574" w:author="Ajantha De Silva" w:date="2019-08-04T19:43:00Z">
              <w:r>
                <w:rPr>
                  <w:rFonts w:ascii="Arial Narrow" w:eastAsia="Times New Roman" w:hAnsi="Arial Narrow" w:cs="Calibri"/>
                  <w:color w:val="000000"/>
                  <w:sz w:val="20"/>
                  <w:szCs w:val="20"/>
                  <w:lang w:val="en-US"/>
                </w:rPr>
                <w:t>244 / 081</w:t>
              </w:r>
            </w:ins>
          </w:p>
        </w:tc>
        <w:tc>
          <w:tcPr>
            <w:tcW w:w="2098" w:type="dxa"/>
            <w:shd w:val="clear" w:color="auto" w:fill="auto"/>
            <w:noWrap/>
          </w:tcPr>
          <w:p w14:paraId="366292BF" w14:textId="26BDD200" w:rsidR="005D51EE" w:rsidRPr="008059DE" w:rsidRDefault="005D51EE" w:rsidP="00973DB3">
            <w:pPr>
              <w:spacing w:after="0" w:line="240" w:lineRule="auto"/>
              <w:jc w:val="center"/>
              <w:rPr>
                <w:ins w:id="1575" w:author="Ajantha De Silva" w:date="2019-08-04T19:43:00Z"/>
                <w:rFonts w:ascii="Arial Narrow" w:eastAsia="Times New Roman" w:hAnsi="Arial Narrow" w:cs="Calibri"/>
                <w:color w:val="000000"/>
                <w:sz w:val="20"/>
                <w:szCs w:val="20"/>
                <w:lang w:val="en-US"/>
              </w:rPr>
            </w:pPr>
            <w:ins w:id="1576" w:author="Ajantha De Silva" w:date="2019-08-04T19:43:00Z">
              <w:r w:rsidRPr="008059DE">
                <w:rPr>
                  <w:rFonts w:ascii="Arial Narrow" w:eastAsia="Times New Roman" w:hAnsi="Arial Narrow" w:cs="Calibri"/>
                  <w:color w:val="000000"/>
                  <w:sz w:val="20"/>
                  <w:szCs w:val="20"/>
                  <w:lang w:val="en-US"/>
                </w:rPr>
                <w:t>No</w:t>
              </w:r>
            </w:ins>
          </w:p>
        </w:tc>
      </w:tr>
      <w:tr w:rsidR="00A97443" w:rsidRPr="008059DE" w14:paraId="6DED1BA4" w14:textId="77777777" w:rsidTr="00A97443">
        <w:trPr>
          <w:trHeight w:val="389"/>
          <w:ins w:id="1577"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F9FEC5C" w14:textId="7D185AF5" w:rsidR="00C26634" w:rsidRPr="008059DE" w:rsidRDefault="00C26634" w:rsidP="00973DB3">
            <w:pPr>
              <w:spacing w:after="0" w:line="240" w:lineRule="auto"/>
              <w:jc w:val="center"/>
              <w:rPr>
                <w:ins w:id="1578" w:author="Ajantha De Silva" w:date="2019-10-24T17:00:00Z"/>
                <w:rFonts w:ascii="Arial Narrow" w:eastAsia="Times New Roman" w:hAnsi="Arial Narrow" w:cs="Calibri"/>
                <w:color w:val="000000"/>
                <w:sz w:val="20"/>
                <w:szCs w:val="20"/>
                <w:lang w:val="en-US"/>
              </w:rPr>
            </w:pPr>
            <w:ins w:id="1579" w:author="Ajantha De Silva" w:date="2019-10-24T17:00:00Z">
              <w:r>
                <w:rPr>
                  <w:rFonts w:ascii="Arial Narrow" w:eastAsia="Times New Roman" w:hAnsi="Arial Narrow" w:cs="Calibri"/>
                  <w:color w:val="000000"/>
                  <w:sz w:val="20"/>
                  <w:szCs w:val="20"/>
                  <w:lang w:val="en-US"/>
                </w:rPr>
                <w:t>2.</w:t>
              </w:r>
            </w:ins>
            <w:ins w:id="1580" w:author="Ajantha De Silva" w:date="2019-10-24T17:01:00Z">
              <w:r>
                <w:rPr>
                  <w:rFonts w:ascii="Arial Narrow" w:eastAsia="Times New Roman" w:hAnsi="Arial Narrow" w:cs="Calibri"/>
                  <w:color w:val="000000"/>
                  <w:sz w:val="20"/>
                  <w:szCs w:val="20"/>
                  <w:lang w:val="en-US"/>
                </w:rPr>
                <w:t>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53B71C4" w14:textId="77777777" w:rsidR="00C26634" w:rsidRPr="008059DE" w:rsidRDefault="00C26634" w:rsidP="00973DB3">
            <w:pPr>
              <w:spacing w:after="0" w:line="240" w:lineRule="auto"/>
              <w:jc w:val="center"/>
              <w:rPr>
                <w:ins w:id="1581" w:author="Ajantha De Silva" w:date="2019-10-24T17:00:00Z"/>
                <w:rFonts w:ascii="Arial Narrow" w:eastAsia="Times New Roman" w:hAnsi="Arial Narrow" w:cs="Calibri"/>
                <w:color w:val="000000"/>
                <w:sz w:val="20"/>
                <w:szCs w:val="20"/>
                <w:lang w:val="en-US"/>
              </w:rPr>
            </w:pPr>
            <w:ins w:id="1582"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4885F38" w14:textId="77777777" w:rsidR="00C26634" w:rsidRPr="008059DE" w:rsidRDefault="00C26634" w:rsidP="00973DB3">
            <w:pPr>
              <w:spacing w:after="0" w:line="240" w:lineRule="auto"/>
              <w:jc w:val="center"/>
              <w:rPr>
                <w:ins w:id="1583" w:author="Ajantha De Silva" w:date="2019-10-24T17:00:00Z"/>
                <w:rFonts w:ascii="Arial Narrow" w:eastAsia="Times New Roman" w:hAnsi="Arial Narrow" w:cs="Calibri"/>
                <w:color w:val="000000"/>
                <w:sz w:val="20"/>
                <w:szCs w:val="20"/>
                <w:lang w:val="en-US"/>
              </w:rPr>
            </w:pPr>
            <w:ins w:id="1584"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EB9BA36" w14:textId="4AFF429C" w:rsidR="00C26634" w:rsidRPr="008059DE" w:rsidRDefault="005D51EE" w:rsidP="00973DB3">
            <w:pPr>
              <w:spacing w:after="0" w:line="240" w:lineRule="auto"/>
              <w:jc w:val="center"/>
              <w:rPr>
                <w:ins w:id="1585" w:author="Ajantha De Silva" w:date="2019-10-24T17:00:00Z"/>
                <w:rFonts w:ascii="Arial Narrow" w:eastAsia="Times New Roman" w:hAnsi="Arial Narrow" w:cs="Calibri"/>
                <w:color w:val="000000"/>
                <w:sz w:val="20"/>
                <w:szCs w:val="20"/>
                <w:lang w:val="en-US"/>
              </w:rPr>
            </w:pPr>
            <w:ins w:id="1586" w:author="Ajantha De Silva" w:date="2019-10-27T19:42:00Z">
              <w:r>
                <w:rPr>
                  <w:rFonts w:ascii="Arial Narrow" w:eastAsia="Times New Roman" w:hAnsi="Arial Narrow" w:cs="Calibri"/>
                  <w:color w:val="000000"/>
                  <w:sz w:val="20"/>
                  <w:szCs w:val="20"/>
                  <w:lang w:val="en-US"/>
                </w:rPr>
                <w:t>0</w:t>
              </w:r>
            </w:ins>
            <w:ins w:id="1587" w:author="Ajantha De Silva" w:date="2019-10-24T17:00:00Z">
              <w:r w:rsidR="00C26634" w:rsidRPr="008059DE">
                <w:rPr>
                  <w:rFonts w:ascii="Arial Narrow" w:eastAsia="Times New Roman" w:hAnsi="Arial Narrow" w:cs="Calibri"/>
                  <w:color w:val="000000"/>
                  <w:sz w:val="20"/>
                  <w:szCs w:val="20"/>
                  <w:lang w:val="en-US"/>
                </w:rPr>
                <w:t>0</w:t>
              </w:r>
            </w:ins>
            <w:ins w:id="1588" w:author="Ajantha De Silva" w:date="2019-10-27T19:42:00Z">
              <w:r>
                <w:rPr>
                  <w:rFonts w:ascii="Arial Narrow" w:eastAsia="Times New Roman" w:hAnsi="Arial Narrow" w:cs="Calibri"/>
                  <w:color w:val="000000"/>
                  <w:sz w:val="20"/>
                  <w:szCs w:val="20"/>
                  <w:lang w:val="en-US"/>
                </w:rPr>
                <w:t>1</w:t>
              </w:r>
            </w:ins>
            <w:ins w:id="1589" w:author="Ajantha De Silva" w:date="2019-10-24T17:00:00Z">
              <w:r w:rsidR="00C26634" w:rsidRPr="008059DE">
                <w:rPr>
                  <w:rFonts w:ascii="Arial Narrow" w:eastAsia="Times New Roman" w:hAnsi="Arial Narrow" w:cs="Calibri"/>
                  <w:color w:val="000000"/>
                  <w:sz w:val="20"/>
                  <w:szCs w:val="20"/>
                  <w:lang w:val="en-US"/>
                </w:rPr>
                <w:t>0</w:t>
              </w:r>
              <w:r w:rsidR="00C26634">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09B4AEC6" w14:textId="6E1B3F77" w:rsidR="00C26634" w:rsidRPr="008059DE" w:rsidRDefault="005D51EE" w:rsidP="00973DB3">
            <w:pPr>
              <w:spacing w:after="0" w:line="240" w:lineRule="auto"/>
              <w:jc w:val="center"/>
              <w:rPr>
                <w:ins w:id="1590" w:author="Ajantha De Silva" w:date="2019-10-27T19:36:00Z"/>
                <w:rFonts w:ascii="Arial Narrow" w:eastAsia="Times New Roman" w:hAnsi="Arial Narrow" w:cs="Calibri"/>
                <w:color w:val="000000"/>
                <w:sz w:val="20"/>
                <w:szCs w:val="20"/>
                <w:lang w:val="en-US"/>
              </w:rPr>
            </w:pPr>
            <w:ins w:id="1591" w:author="Ajantha De Silva" w:date="2019-10-27T19:42: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629A5C5" w14:textId="2E1DA8B0" w:rsidR="00C26634" w:rsidRPr="008059DE" w:rsidRDefault="00C26634" w:rsidP="00973DB3">
            <w:pPr>
              <w:spacing w:after="0" w:line="240" w:lineRule="auto"/>
              <w:ind w:left="307" w:hanging="307"/>
              <w:rPr>
                <w:ins w:id="1592" w:author="Ajantha De Silva" w:date="2019-10-24T17:00:00Z"/>
                <w:rFonts w:ascii="Arial Narrow" w:eastAsia="Times New Roman" w:hAnsi="Arial Narrow" w:cs="Calibri"/>
                <w:color w:val="000000"/>
                <w:sz w:val="20"/>
                <w:szCs w:val="20"/>
                <w:lang w:val="en-US"/>
              </w:rPr>
            </w:pPr>
            <w:proofErr w:type="spellStart"/>
            <w:ins w:id="1593" w:author="Ajantha De Silva" w:date="2019-10-24T17:00: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594" w:author="Arne Marquordt" w:date="2019-10-31T11:48:00Z">
              <w:r w:rsidR="00973DB3" w:rsidRPr="001B4F9A">
                <w:rPr>
                  <w:rFonts w:ascii="Arial Narrow" w:eastAsia="Times New Roman" w:hAnsi="Arial Narrow" w:cs="Calibri"/>
                  <w:color w:val="000000"/>
                  <w:sz w:val="20"/>
                  <w:szCs w:val="20"/>
                  <w:lang w:val="en-US"/>
                </w:rPr>
                <w:br/>
              </w:r>
            </w:ins>
            <w:ins w:id="1595" w:author="Ajantha De Silva" w:date="2019-10-24T17:00: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w:t>
              </w:r>
              <w:r>
                <w:rPr>
                  <w:rFonts w:ascii="Arial Narrow" w:eastAsia="Times New Roman" w:hAnsi="Arial Narrow" w:cs="Calibri"/>
                  <w:color w:val="000000"/>
                  <w:sz w:val="20"/>
                  <w:szCs w:val="20"/>
                  <w:lang w:val="en-US"/>
                </w:rPr>
                <w:t>00</w:t>
              </w:r>
            </w:ins>
            <w:ins w:id="1596" w:author="Ajantha De Silva" w:date="2019-10-24T17:01:00Z">
              <w:r>
                <w:rPr>
                  <w:rFonts w:ascii="Arial Narrow" w:eastAsia="Times New Roman" w:hAnsi="Arial Narrow" w:cs="Calibri"/>
                  <w:color w:val="000000"/>
                  <w:sz w:val="20"/>
                  <w:szCs w:val="20"/>
                  <w:lang w:val="en-US"/>
                </w:rPr>
                <w:t>0</w:t>
              </w:r>
            </w:ins>
            <w:ins w:id="1597" w:author="Ajantha De Silva" w:date="2019-10-24T17:00:00Z">
              <w:r w:rsidRPr="008059DE">
                <w:rPr>
                  <w:rFonts w:ascii="Arial Narrow" w:eastAsia="Times New Roman" w:hAnsi="Arial Narrow" w:cs="Calibri"/>
                  <w:color w:val="000000"/>
                  <w:sz w:val="20"/>
                  <w:szCs w:val="20"/>
                  <w:lang w:val="en-US"/>
                </w:rPr>
                <w:t>0</w:t>
              </w:r>
            </w:ins>
            <w:ins w:id="1598" w:author="Ajantha De Silva" w:date="2019-10-27T19:44:00Z">
              <w:r w:rsidR="005D51EE">
                <w:rPr>
                  <w:rFonts w:ascii="Arial Narrow" w:eastAsia="Times New Roman" w:hAnsi="Arial Narrow" w:cs="Calibri"/>
                  <w:color w:val="000000"/>
                  <w:sz w:val="20"/>
                  <w:szCs w:val="20"/>
                  <w:lang w:val="en-US"/>
                </w:rPr>
                <w:t>1</w:t>
              </w:r>
            </w:ins>
            <w:ins w:id="1599" w:author="Ajantha De Silva" w:date="2019-10-24T17:00:00Z">
              <w:r w:rsidRPr="008059DE">
                <w:rPr>
                  <w:rFonts w:ascii="Arial Narrow" w:eastAsia="Times New Roman" w:hAnsi="Arial Narrow" w:cs="Calibri"/>
                  <w:color w:val="000000"/>
                  <w:sz w:val="20"/>
                  <w:szCs w:val="20"/>
                  <w:lang w:val="en-US"/>
                </w:rPr>
                <w:t>0</w:t>
              </w:r>
            </w:ins>
            <w:ins w:id="1600" w:author="Ajantha De Silva" w:date="2019-10-27T19:43:00Z">
              <w:r w:rsidR="005D51EE">
                <w:rPr>
                  <w:rFonts w:ascii="Arial Narrow" w:eastAsia="Times New Roman" w:hAnsi="Arial Narrow" w:cs="Calibri"/>
                  <w:color w:val="000000"/>
                  <w:sz w:val="20"/>
                  <w:szCs w:val="20"/>
                  <w:lang w:val="en-US"/>
                </w:rPr>
                <w:t>0</w:t>
              </w:r>
            </w:ins>
            <w:ins w:id="1601" w:author="Ajantha De Silva" w:date="2019-10-24T17:00:00Z">
              <w:r w:rsidRPr="008059DE">
                <w:rPr>
                  <w:rFonts w:ascii="Arial Narrow" w:eastAsia="Times New Roman" w:hAnsi="Arial Narrow" w:cs="Calibri"/>
                  <w:color w:val="000000"/>
                  <w:sz w:val="20"/>
                  <w:szCs w:val="20"/>
                  <w:lang w:val="en-US"/>
                </w:rPr>
                <w:t>'B)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C97604" w14:textId="77777777" w:rsidR="00C26634" w:rsidRPr="008059DE" w:rsidRDefault="00C26634" w:rsidP="00973DB3">
            <w:pPr>
              <w:spacing w:after="0" w:line="240" w:lineRule="auto"/>
              <w:jc w:val="center"/>
              <w:rPr>
                <w:ins w:id="1602" w:author="Ajantha De Silva" w:date="2019-10-24T17:00:00Z"/>
                <w:rFonts w:ascii="Arial Narrow" w:eastAsia="Times New Roman" w:hAnsi="Arial Narrow" w:cs="Calibri"/>
                <w:color w:val="000000"/>
                <w:sz w:val="20"/>
                <w:szCs w:val="20"/>
                <w:lang w:val="en-US"/>
              </w:rPr>
            </w:pPr>
            <w:ins w:id="1603" w:author="Ajantha De Silva" w:date="2019-10-24T17:00:00Z">
              <w:r>
                <w:rPr>
                  <w:rFonts w:ascii="Arial Narrow" w:eastAsia="Times New Roman" w:hAnsi="Arial Narrow" w:cs="Calibri"/>
                  <w:color w:val="000000"/>
                  <w:sz w:val="20"/>
                  <w:szCs w:val="20"/>
                  <w:lang w:val="en-US"/>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9C17688" w14:textId="77777777" w:rsidR="00C26634" w:rsidRPr="008059DE" w:rsidRDefault="00C26634" w:rsidP="00973DB3">
            <w:pPr>
              <w:spacing w:after="0" w:line="240" w:lineRule="auto"/>
              <w:jc w:val="center"/>
              <w:rPr>
                <w:ins w:id="1604" w:author="Ajantha De Silva" w:date="2019-10-24T17:00:00Z"/>
                <w:rFonts w:ascii="Arial Narrow" w:eastAsia="Times New Roman" w:hAnsi="Arial Narrow" w:cs="Calibri"/>
                <w:color w:val="000000"/>
                <w:sz w:val="20"/>
                <w:szCs w:val="20"/>
                <w:lang w:val="en-US"/>
              </w:rPr>
            </w:pPr>
            <w:ins w:id="1605" w:author="Ajantha De Silva" w:date="2019-10-24T17:00:00Z">
              <w:r>
                <w:rPr>
                  <w:rFonts w:ascii="Arial Narrow" w:eastAsia="Times New Roman" w:hAnsi="Arial Narrow" w:cs="Calibri"/>
                  <w:color w:val="000000"/>
                  <w:sz w:val="20"/>
                  <w:szCs w:val="20"/>
                  <w:lang w:val="en-US"/>
                </w:rPr>
                <w:t>No</w:t>
              </w:r>
            </w:ins>
          </w:p>
        </w:tc>
      </w:tr>
      <w:tr w:rsidR="00A97443" w:rsidRPr="008059DE" w14:paraId="0724E6C2" w14:textId="77777777" w:rsidTr="00A97443">
        <w:trPr>
          <w:trHeight w:val="389"/>
          <w:ins w:id="1606"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C4A536C" w14:textId="360CE5EF" w:rsidR="005D51EE" w:rsidRPr="008059DE" w:rsidRDefault="005D51EE" w:rsidP="00973DB3">
            <w:pPr>
              <w:spacing w:after="0" w:line="240" w:lineRule="auto"/>
              <w:jc w:val="center"/>
              <w:rPr>
                <w:ins w:id="1607" w:author="Ajantha De Silva" w:date="2019-10-24T17:00:00Z"/>
                <w:rFonts w:ascii="Arial Narrow" w:eastAsia="Times New Roman" w:hAnsi="Arial Narrow" w:cs="Calibri"/>
                <w:color w:val="000000"/>
                <w:sz w:val="20"/>
                <w:szCs w:val="20"/>
                <w:lang w:val="en-US"/>
              </w:rPr>
            </w:pPr>
            <w:ins w:id="1608" w:author="Ajantha De Silva" w:date="2019-10-24T17:00:00Z">
              <w:r>
                <w:rPr>
                  <w:rFonts w:ascii="Arial Narrow" w:eastAsia="Times New Roman" w:hAnsi="Arial Narrow" w:cs="Calibri"/>
                  <w:color w:val="000000"/>
                  <w:sz w:val="20"/>
                  <w:szCs w:val="20"/>
                  <w:lang w:val="en-US"/>
                </w:rPr>
                <w:t>2.</w:t>
              </w:r>
            </w:ins>
            <w:ins w:id="1609" w:author="Ajantha De Silva" w:date="2019-10-24T17:01:00Z">
              <w:r>
                <w:rPr>
                  <w:rFonts w:ascii="Arial Narrow" w:eastAsia="Times New Roman" w:hAnsi="Arial Narrow" w:cs="Calibri"/>
                  <w:color w:val="000000"/>
                  <w:sz w:val="20"/>
                  <w:szCs w:val="20"/>
                  <w:lang w:val="en-US"/>
                </w:rPr>
                <w:t>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A6F1EFE" w14:textId="77777777" w:rsidR="005D51EE" w:rsidRPr="008059DE" w:rsidRDefault="005D51EE" w:rsidP="00973DB3">
            <w:pPr>
              <w:spacing w:after="0" w:line="240" w:lineRule="auto"/>
              <w:jc w:val="center"/>
              <w:rPr>
                <w:ins w:id="1610" w:author="Ajantha De Silva" w:date="2019-10-24T17:00:00Z"/>
                <w:rFonts w:ascii="Arial Narrow" w:eastAsia="Times New Roman" w:hAnsi="Arial Narrow" w:cs="Calibri"/>
                <w:color w:val="000000"/>
                <w:sz w:val="20"/>
                <w:szCs w:val="20"/>
                <w:lang w:val="en-US"/>
              </w:rPr>
            </w:pPr>
            <w:ins w:id="1611"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04B80F" w14:textId="77777777" w:rsidR="005D51EE" w:rsidRPr="008059DE" w:rsidRDefault="005D51EE" w:rsidP="00973DB3">
            <w:pPr>
              <w:spacing w:after="0" w:line="240" w:lineRule="auto"/>
              <w:jc w:val="center"/>
              <w:rPr>
                <w:ins w:id="1612" w:author="Ajantha De Silva" w:date="2019-10-24T17:00:00Z"/>
                <w:rFonts w:ascii="Arial Narrow" w:eastAsia="Times New Roman" w:hAnsi="Arial Narrow" w:cs="Calibri"/>
                <w:color w:val="000000"/>
                <w:sz w:val="20"/>
                <w:szCs w:val="20"/>
                <w:lang w:val="en-US"/>
              </w:rPr>
            </w:pPr>
            <w:ins w:id="1613"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41603B9" w14:textId="37B7C7B3" w:rsidR="005D51EE" w:rsidRPr="008059DE" w:rsidRDefault="005D51EE" w:rsidP="00973DB3">
            <w:pPr>
              <w:spacing w:after="0" w:line="240" w:lineRule="auto"/>
              <w:jc w:val="center"/>
              <w:rPr>
                <w:ins w:id="1614" w:author="Ajantha De Silva" w:date="2019-10-24T17:00:00Z"/>
                <w:rFonts w:ascii="Arial Narrow" w:eastAsia="Times New Roman" w:hAnsi="Arial Narrow" w:cs="Calibri"/>
                <w:color w:val="000000"/>
                <w:sz w:val="20"/>
                <w:szCs w:val="20"/>
                <w:lang w:val="en-US"/>
              </w:rPr>
            </w:pPr>
            <w:ins w:id="1615" w:author="Ajantha De Silva" w:date="2019-10-27T19:43: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1A5D77E7" w14:textId="2074F95E" w:rsidR="005D51EE" w:rsidRPr="008059DE" w:rsidRDefault="005D51EE" w:rsidP="00973DB3">
            <w:pPr>
              <w:spacing w:after="0" w:line="240" w:lineRule="auto"/>
              <w:jc w:val="center"/>
              <w:rPr>
                <w:ins w:id="1616" w:author="Ajantha De Silva" w:date="2019-10-27T19:36:00Z"/>
                <w:rFonts w:ascii="Arial Narrow" w:eastAsia="Times New Roman" w:hAnsi="Arial Narrow" w:cs="Calibri"/>
                <w:color w:val="000000"/>
                <w:sz w:val="20"/>
                <w:szCs w:val="20"/>
                <w:lang w:val="en-US"/>
              </w:rPr>
            </w:pPr>
            <w:ins w:id="1617" w:author="Ajantha De Silva" w:date="2019-10-27T19:43: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B9995BD" w14:textId="42DD3C62" w:rsidR="005D51EE" w:rsidRPr="008059DE" w:rsidRDefault="005D51EE" w:rsidP="00973DB3">
            <w:pPr>
              <w:spacing w:after="0" w:line="240" w:lineRule="auto"/>
              <w:ind w:left="307" w:hanging="307"/>
              <w:rPr>
                <w:ins w:id="1618" w:author="Ajantha De Silva" w:date="2019-10-24T17:00:00Z"/>
                <w:rFonts w:ascii="Arial Narrow" w:eastAsia="Times New Roman" w:hAnsi="Arial Narrow" w:cs="Calibri"/>
                <w:color w:val="000000"/>
                <w:sz w:val="20"/>
                <w:szCs w:val="20"/>
                <w:lang w:val="en-US"/>
              </w:rPr>
            </w:pPr>
            <w:proofErr w:type="spellStart"/>
            <w:ins w:id="1619" w:author="Ajantha De Silva" w:date="2019-10-24T17:00: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620" w:author="Arne Marquordt" w:date="2019-10-31T11:48:00Z">
              <w:r w:rsidR="00973DB3" w:rsidRPr="001B4F9A">
                <w:rPr>
                  <w:rFonts w:ascii="Arial Narrow" w:eastAsia="Times New Roman" w:hAnsi="Arial Narrow" w:cs="Calibri"/>
                  <w:color w:val="000000"/>
                  <w:sz w:val="20"/>
                  <w:szCs w:val="20"/>
                  <w:lang w:val="en-US"/>
                </w:rPr>
                <w:br/>
              </w:r>
            </w:ins>
            <w:ins w:id="1621" w:author="Ajantha De Silva" w:date="2019-10-24T17:00: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E126314" w14:textId="77777777" w:rsidR="005D51EE" w:rsidRPr="008059DE" w:rsidRDefault="005D51EE" w:rsidP="00973DB3">
            <w:pPr>
              <w:spacing w:after="0" w:line="240" w:lineRule="auto"/>
              <w:jc w:val="center"/>
              <w:rPr>
                <w:ins w:id="1622" w:author="Ajantha De Silva" w:date="2019-10-24T17:00:00Z"/>
                <w:rFonts w:ascii="Arial Narrow" w:eastAsia="Times New Roman" w:hAnsi="Arial Narrow" w:cs="Calibri"/>
                <w:color w:val="000000"/>
                <w:sz w:val="20"/>
                <w:szCs w:val="20"/>
                <w:lang w:val="en-US"/>
              </w:rPr>
            </w:pPr>
            <w:ins w:id="1623" w:author="Ajantha De Silva" w:date="2019-10-24T17:00:00Z">
              <w:r>
                <w:rPr>
                  <w:rFonts w:ascii="Arial Narrow" w:eastAsia="Times New Roman" w:hAnsi="Arial Narrow" w:cs="Calibri"/>
                  <w:color w:val="000000"/>
                  <w:sz w:val="20"/>
                  <w:szCs w:val="20"/>
                  <w:lang w:val="en-US"/>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26FD401" w14:textId="77777777" w:rsidR="005D51EE" w:rsidRPr="008059DE" w:rsidRDefault="005D51EE" w:rsidP="00973DB3">
            <w:pPr>
              <w:spacing w:after="0" w:line="240" w:lineRule="auto"/>
              <w:jc w:val="center"/>
              <w:rPr>
                <w:ins w:id="1624" w:author="Ajantha De Silva" w:date="2019-10-24T17:00:00Z"/>
                <w:rFonts w:ascii="Arial Narrow" w:eastAsia="Times New Roman" w:hAnsi="Arial Narrow" w:cs="Calibri"/>
                <w:color w:val="000000"/>
                <w:sz w:val="20"/>
                <w:szCs w:val="20"/>
                <w:lang w:val="en-US"/>
              </w:rPr>
            </w:pPr>
            <w:ins w:id="1625" w:author="Ajantha De Silva" w:date="2019-10-24T17:00:00Z">
              <w:r>
                <w:rPr>
                  <w:rFonts w:ascii="Arial Narrow" w:eastAsia="Times New Roman" w:hAnsi="Arial Narrow" w:cs="Calibri"/>
                  <w:color w:val="000000"/>
                  <w:sz w:val="20"/>
                  <w:szCs w:val="20"/>
                  <w:lang w:val="en-US"/>
                </w:rPr>
                <w:t>Yes</w:t>
              </w:r>
            </w:ins>
          </w:p>
        </w:tc>
      </w:tr>
      <w:tr w:rsidR="00A97443" w14:paraId="03558296" w14:textId="77777777" w:rsidTr="00A97443">
        <w:trPr>
          <w:trHeight w:val="389"/>
          <w:ins w:id="1626"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DB56364" w14:textId="02191EC6" w:rsidR="005D51EE" w:rsidRDefault="005D51EE" w:rsidP="00973DB3">
            <w:pPr>
              <w:spacing w:after="0" w:line="240" w:lineRule="auto"/>
              <w:jc w:val="center"/>
              <w:rPr>
                <w:ins w:id="1627" w:author="Ajantha De Silva" w:date="2019-10-24T17:00:00Z"/>
                <w:rFonts w:ascii="Arial Narrow" w:eastAsia="Times New Roman" w:hAnsi="Arial Narrow" w:cs="Calibri"/>
                <w:color w:val="000000"/>
                <w:sz w:val="20"/>
                <w:szCs w:val="20"/>
                <w:lang w:val="en-US"/>
              </w:rPr>
            </w:pPr>
            <w:ins w:id="1628" w:author="Ajantha De Silva" w:date="2019-10-24T17:00:00Z">
              <w:r>
                <w:rPr>
                  <w:rFonts w:ascii="Arial Narrow" w:eastAsia="Times New Roman" w:hAnsi="Arial Narrow" w:cs="Calibri"/>
                  <w:color w:val="000000"/>
                  <w:sz w:val="20"/>
                  <w:szCs w:val="20"/>
                  <w:lang w:val="en-US"/>
                </w:rPr>
                <w:t>2.</w:t>
              </w:r>
            </w:ins>
            <w:ins w:id="1629" w:author="Ajantha De Silva" w:date="2019-10-24T17:01:00Z">
              <w:r>
                <w:rPr>
                  <w:rFonts w:ascii="Arial Narrow" w:eastAsia="Times New Roman" w:hAnsi="Arial Narrow" w:cs="Calibri"/>
                  <w:color w:val="000000"/>
                  <w:sz w:val="20"/>
                  <w:szCs w:val="20"/>
                  <w:lang w:val="en-US"/>
                </w:rPr>
                <w:t>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2B2AEAC" w14:textId="77777777" w:rsidR="005D51EE" w:rsidRDefault="005D51EE" w:rsidP="00973DB3">
            <w:pPr>
              <w:spacing w:after="0" w:line="240" w:lineRule="auto"/>
              <w:jc w:val="center"/>
              <w:rPr>
                <w:ins w:id="1630" w:author="Ajantha De Silva" w:date="2019-10-24T17:00:00Z"/>
                <w:rFonts w:ascii="Arial Narrow" w:eastAsia="Times New Roman" w:hAnsi="Arial Narrow" w:cs="Calibri"/>
                <w:color w:val="000000"/>
                <w:sz w:val="20"/>
                <w:szCs w:val="20"/>
                <w:lang w:val="en-US"/>
              </w:rPr>
            </w:pPr>
            <w:ins w:id="1631"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E3D0EE" w14:textId="77777777" w:rsidR="005D51EE" w:rsidRPr="001B4F9A" w:rsidRDefault="005D51EE" w:rsidP="00973DB3">
            <w:pPr>
              <w:spacing w:after="0" w:line="240" w:lineRule="auto"/>
              <w:jc w:val="center"/>
              <w:rPr>
                <w:ins w:id="1632" w:author="Ajantha De Silva" w:date="2019-10-24T17:00:00Z"/>
                <w:rFonts w:ascii="Arial Narrow" w:eastAsia="Times New Roman" w:hAnsi="Arial Narrow" w:cs="Calibri"/>
                <w:color w:val="000000"/>
                <w:sz w:val="20"/>
                <w:szCs w:val="20"/>
                <w:lang w:val="en-US"/>
              </w:rPr>
            </w:pPr>
            <w:ins w:id="1633"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D30923" w14:textId="6EDDD051" w:rsidR="005D51EE" w:rsidRPr="008059DE" w:rsidRDefault="005D51EE" w:rsidP="00973DB3">
            <w:pPr>
              <w:spacing w:after="0" w:line="240" w:lineRule="auto"/>
              <w:jc w:val="center"/>
              <w:rPr>
                <w:ins w:id="1634" w:author="Ajantha De Silva" w:date="2019-10-24T17:00:00Z"/>
                <w:rFonts w:ascii="Arial Narrow" w:eastAsia="Times New Roman" w:hAnsi="Arial Narrow" w:cs="Calibri"/>
                <w:color w:val="000000"/>
                <w:sz w:val="20"/>
                <w:szCs w:val="20"/>
                <w:lang w:val="en-US"/>
              </w:rPr>
            </w:pPr>
            <w:ins w:id="1635" w:author="Ajantha De Silva" w:date="2019-10-27T19:43: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7FF44053" w14:textId="4E8DAFA8" w:rsidR="005D51EE" w:rsidRPr="008059DE" w:rsidRDefault="005D51EE" w:rsidP="00973DB3">
            <w:pPr>
              <w:spacing w:after="0" w:line="240" w:lineRule="auto"/>
              <w:jc w:val="center"/>
              <w:rPr>
                <w:ins w:id="1636" w:author="Ajantha De Silva" w:date="2019-10-27T19:36:00Z"/>
                <w:rFonts w:ascii="Arial Narrow" w:eastAsia="Times New Roman" w:hAnsi="Arial Narrow" w:cs="Calibri"/>
                <w:color w:val="000000"/>
                <w:sz w:val="20"/>
                <w:szCs w:val="20"/>
                <w:lang w:val="en-US"/>
              </w:rPr>
            </w:pPr>
            <w:ins w:id="1637" w:author="Ajantha De Silva" w:date="2019-10-27T19:43: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41252EB" w14:textId="3C624A47" w:rsidR="005D51EE" w:rsidRPr="008059DE" w:rsidRDefault="005D51EE" w:rsidP="00973DB3">
            <w:pPr>
              <w:spacing w:after="0" w:line="240" w:lineRule="auto"/>
              <w:ind w:left="307" w:hanging="307"/>
              <w:rPr>
                <w:ins w:id="1638" w:author="Ajantha De Silva" w:date="2019-10-24T17:00:00Z"/>
                <w:rFonts w:ascii="Arial Narrow" w:eastAsia="Times New Roman" w:hAnsi="Arial Narrow" w:cs="Calibri"/>
                <w:color w:val="000000"/>
                <w:sz w:val="20"/>
                <w:szCs w:val="20"/>
                <w:lang w:val="en-US"/>
              </w:rPr>
            </w:pPr>
            <w:proofErr w:type="spellStart"/>
            <w:ins w:id="1639" w:author="Ajantha De Silva" w:date="2019-10-24T17:00:00Z">
              <w:r w:rsidRPr="008059DE">
                <w:rPr>
                  <w:rFonts w:ascii="Arial Narrow" w:eastAsia="Times New Roman" w:hAnsi="Arial Narrow" w:cs="Calibri"/>
                  <w:color w:val="000000"/>
                  <w:sz w:val="20"/>
                  <w:szCs w:val="20"/>
                  <w:lang w:val="en-US"/>
                </w:rPr>
                <w:t>UAC_BarringInfo_</w:t>
              </w:r>
              <w:r>
                <w:rPr>
                  <w:rFonts w:ascii="Arial Narrow" w:eastAsia="Times New Roman" w:hAnsi="Arial Narrow" w:cs="Calibri"/>
                  <w:color w:val="000000"/>
                  <w:sz w:val="20"/>
                  <w:szCs w:val="20"/>
                  <w:lang w:val="en-US"/>
                </w:rPr>
                <w:t>Common</w:t>
              </w:r>
              <w:proofErr w:type="spellEnd"/>
              <w:r w:rsidRPr="008059DE">
                <w:rPr>
                  <w:rFonts w:ascii="Arial Narrow" w:eastAsia="Times New Roman" w:hAnsi="Arial Narrow" w:cs="Calibri"/>
                  <w:color w:val="000000"/>
                  <w:sz w:val="20"/>
                  <w:szCs w:val="20"/>
                  <w:lang w:val="en-US"/>
                </w:rPr>
                <w:t>(</w:t>
              </w:r>
            </w:ins>
            <w:ins w:id="1640" w:author="Arne Marquordt" w:date="2019-10-31T11:48:00Z">
              <w:r w:rsidR="00973DB3" w:rsidRPr="001B4F9A">
                <w:rPr>
                  <w:rFonts w:ascii="Arial Narrow" w:eastAsia="Times New Roman" w:hAnsi="Arial Narrow" w:cs="Calibri"/>
                  <w:color w:val="000000"/>
                  <w:sz w:val="20"/>
                  <w:szCs w:val="20"/>
                  <w:lang w:val="en-US"/>
                </w:rPr>
                <w:br/>
              </w:r>
            </w:ins>
            <w:ins w:id="1641" w:author="Ajantha De Silva" w:date="2019-10-24T17:00: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w:t>
              </w:r>
            </w:ins>
            <w:ins w:id="1642" w:author="Ajantha De Silva" w:date="2019-10-27T19:44:00Z">
              <w:r>
                <w:rPr>
                  <w:rFonts w:ascii="Arial Narrow" w:eastAsia="Times New Roman" w:hAnsi="Arial Narrow" w:cs="Calibri"/>
                  <w:color w:val="000000"/>
                  <w:sz w:val="20"/>
                  <w:szCs w:val="20"/>
                  <w:lang w:val="en-US"/>
                </w:rPr>
                <w:t>1</w:t>
              </w:r>
            </w:ins>
            <w:ins w:id="1643" w:author="Ajantha De Silva" w:date="2019-10-24T17:00:00Z">
              <w:r w:rsidRPr="008059DE">
                <w:rPr>
                  <w:rFonts w:ascii="Arial Narrow" w:eastAsia="Times New Roman" w:hAnsi="Arial Narrow" w:cs="Calibri"/>
                  <w:color w:val="000000"/>
                  <w:sz w:val="20"/>
                  <w:szCs w:val="20"/>
                  <w:lang w:val="en-US"/>
                </w:rPr>
                <w:t>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E03B4A0" w14:textId="77777777" w:rsidR="005D51EE" w:rsidRDefault="005D51EE" w:rsidP="00973DB3">
            <w:pPr>
              <w:spacing w:after="0" w:line="240" w:lineRule="auto"/>
              <w:jc w:val="center"/>
              <w:rPr>
                <w:ins w:id="1644" w:author="Ajantha De Silva" w:date="2019-10-24T17:00:00Z"/>
                <w:rFonts w:ascii="Arial Narrow" w:eastAsia="Times New Roman" w:hAnsi="Arial Narrow" w:cs="Calibri"/>
                <w:color w:val="000000"/>
                <w:sz w:val="20"/>
                <w:szCs w:val="20"/>
                <w:lang w:val="en-US"/>
              </w:rPr>
            </w:pPr>
            <w:ins w:id="1645" w:author="Ajantha De Silva" w:date="2019-10-24T17:00:00Z">
              <w:r>
                <w:rPr>
                  <w:rFonts w:ascii="Arial Narrow" w:eastAsia="Times New Roman" w:hAnsi="Arial Narrow" w:cs="Calibri"/>
                  <w:color w:val="000000"/>
                  <w:sz w:val="20"/>
                  <w:szCs w:val="20"/>
                  <w:lang w:val="en-US"/>
                </w:rPr>
                <w:t>246 / 082</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F351AE5" w14:textId="77777777" w:rsidR="005D51EE" w:rsidRDefault="005D51EE" w:rsidP="00973DB3">
            <w:pPr>
              <w:spacing w:after="0" w:line="240" w:lineRule="auto"/>
              <w:jc w:val="center"/>
              <w:rPr>
                <w:ins w:id="1646" w:author="Ajantha De Silva" w:date="2019-10-24T17:00:00Z"/>
                <w:rFonts w:ascii="Arial Narrow" w:eastAsia="Times New Roman" w:hAnsi="Arial Narrow" w:cs="Calibri"/>
                <w:color w:val="000000"/>
                <w:sz w:val="20"/>
                <w:szCs w:val="20"/>
                <w:lang w:val="en-US"/>
              </w:rPr>
            </w:pPr>
            <w:ins w:id="1647" w:author="Ajantha De Silva" w:date="2019-10-24T17:00:00Z">
              <w:r>
                <w:rPr>
                  <w:rFonts w:ascii="Arial Narrow" w:eastAsia="Times New Roman" w:hAnsi="Arial Narrow" w:cs="Calibri"/>
                  <w:color w:val="000000"/>
                  <w:sz w:val="20"/>
                  <w:szCs w:val="20"/>
                  <w:lang w:val="en-US"/>
                </w:rPr>
                <w:t>No</w:t>
              </w:r>
            </w:ins>
          </w:p>
        </w:tc>
      </w:tr>
      <w:tr w:rsidR="00A97443" w:rsidRPr="008059DE" w14:paraId="520E0A0A" w14:textId="77777777" w:rsidTr="00A97443">
        <w:trPr>
          <w:trHeight w:val="389"/>
          <w:ins w:id="1648"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7F5B3C" w14:textId="57794CF2" w:rsidR="005D51EE" w:rsidRPr="008059DE" w:rsidRDefault="005D51EE" w:rsidP="00973DB3">
            <w:pPr>
              <w:spacing w:after="0" w:line="240" w:lineRule="auto"/>
              <w:jc w:val="center"/>
              <w:rPr>
                <w:ins w:id="1649" w:author="Ajantha De Silva" w:date="2019-10-24T17:00:00Z"/>
                <w:rFonts w:ascii="Arial Narrow" w:eastAsia="Times New Roman" w:hAnsi="Arial Narrow" w:cs="Calibri"/>
                <w:color w:val="000000"/>
                <w:sz w:val="20"/>
                <w:szCs w:val="20"/>
                <w:lang w:val="en-US"/>
              </w:rPr>
            </w:pPr>
            <w:ins w:id="1650" w:author="Ajantha De Silva" w:date="2019-10-24T17:00:00Z">
              <w:r>
                <w:rPr>
                  <w:rFonts w:ascii="Arial Narrow" w:eastAsia="Times New Roman" w:hAnsi="Arial Narrow" w:cs="Calibri"/>
                  <w:color w:val="000000"/>
                  <w:sz w:val="20"/>
                  <w:szCs w:val="20"/>
                  <w:lang w:val="en-US"/>
                </w:rPr>
                <w:t>2.</w:t>
              </w:r>
            </w:ins>
            <w:ins w:id="1651" w:author="Ajantha De Silva" w:date="2019-10-24T17:02:00Z">
              <w:r>
                <w:rPr>
                  <w:rFonts w:ascii="Arial Narrow" w:eastAsia="Times New Roman" w:hAnsi="Arial Narrow" w:cs="Calibri"/>
                  <w:color w:val="000000"/>
                  <w:sz w:val="20"/>
                  <w:szCs w:val="20"/>
                  <w:lang w:val="en-US"/>
                </w:rPr>
                <w:t>9</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ADBBCC0" w14:textId="77777777" w:rsidR="005D51EE" w:rsidRPr="008059DE" w:rsidRDefault="005D51EE" w:rsidP="00973DB3">
            <w:pPr>
              <w:spacing w:after="0" w:line="240" w:lineRule="auto"/>
              <w:jc w:val="center"/>
              <w:rPr>
                <w:ins w:id="1652" w:author="Ajantha De Silva" w:date="2019-10-24T17:00:00Z"/>
                <w:rFonts w:ascii="Arial Narrow" w:eastAsia="Times New Roman" w:hAnsi="Arial Narrow" w:cs="Calibri"/>
                <w:color w:val="000000"/>
                <w:sz w:val="20"/>
                <w:szCs w:val="20"/>
                <w:lang w:val="en-US"/>
              </w:rPr>
            </w:pPr>
            <w:ins w:id="1653"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AE4F530" w14:textId="77777777" w:rsidR="005D51EE" w:rsidRPr="008059DE" w:rsidRDefault="005D51EE" w:rsidP="00973DB3">
            <w:pPr>
              <w:spacing w:after="0" w:line="240" w:lineRule="auto"/>
              <w:jc w:val="center"/>
              <w:rPr>
                <w:ins w:id="1654" w:author="Ajantha De Silva" w:date="2019-10-24T17:00:00Z"/>
                <w:rFonts w:ascii="Arial Narrow" w:eastAsia="Times New Roman" w:hAnsi="Arial Narrow" w:cs="Calibri"/>
                <w:color w:val="000000"/>
                <w:sz w:val="20"/>
                <w:szCs w:val="20"/>
                <w:lang w:val="en-US"/>
              </w:rPr>
            </w:pPr>
            <w:ins w:id="1655"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C9ED7FB" w14:textId="4935C610" w:rsidR="005D51EE" w:rsidRPr="008059DE" w:rsidRDefault="005D51EE" w:rsidP="00973DB3">
            <w:pPr>
              <w:spacing w:after="0" w:line="240" w:lineRule="auto"/>
              <w:jc w:val="center"/>
              <w:rPr>
                <w:ins w:id="1656" w:author="Ajantha De Silva" w:date="2019-10-24T17:00:00Z"/>
                <w:rFonts w:ascii="Arial Narrow" w:eastAsia="Times New Roman" w:hAnsi="Arial Narrow" w:cs="Calibri"/>
                <w:color w:val="000000"/>
                <w:sz w:val="20"/>
                <w:szCs w:val="20"/>
                <w:lang w:val="en-US"/>
              </w:rPr>
            </w:pPr>
            <w:ins w:id="1657" w:author="Ajantha De Silva" w:date="2019-10-27T19:43: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ins>
          </w:p>
        </w:tc>
        <w:tc>
          <w:tcPr>
            <w:tcW w:w="794" w:type="dxa"/>
            <w:tcBorders>
              <w:top w:val="single" w:sz="4" w:space="0" w:color="auto"/>
              <w:left w:val="single" w:sz="4" w:space="0" w:color="auto"/>
              <w:bottom w:val="single" w:sz="4" w:space="0" w:color="auto"/>
              <w:right w:val="single" w:sz="4" w:space="0" w:color="auto"/>
            </w:tcBorders>
          </w:tcPr>
          <w:p w14:paraId="4215BACA" w14:textId="2EFC31A0" w:rsidR="005D51EE" w:rsidRPr="008059DE" w:rsidRDefault="005D51EE" w:rsidP="00973DB3">
            <w:pPr>
              <w:spacing w:after="0" w:line="240" w:lineRule="auto"/>
              <w:jc w:val="center"/>
              <w:rPr>
                <w:ins w:id="1658" w:author="Ajantha De Silva" w:date="2019-10-27T19:36:00Z"/>
                <w:rFonts w:ascii="Arial Narrow" w:eastAsia="Times New Roman" w:hAnsi="Arial Narrow" w:cs="Calibri"/>
                <w:color w:val="000000"/>
                <w:sz w:val="20"/>
                <w:szCs w:val="20"/>
                <w:lang w:val="en-US"/>
              </w:rPr>
            </w:pPr>
            <w:ins w:id="1659" w:author="Ajantha De Silva" w:date="2019-10-27T19:43:00Z">
              <w:r>
                <w:rPr>
                  <w:rFonts w:ascii="Arial Narrow" w:eastAsia="Times New Roman" w:hAnsi="Arial Narrow" w:cs="Calibri"/>
                  <w:color w:val="000000"/>
                  <w:sz w:val="20"/>
                  <w:szCs w:val="20"/>
                  <w:lang w:val="en-US"/>
                </w:rPr>
                <w:t>13</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AC1E3F1" w14:textId="74F382DA" w:rsidR="005D51EE" w:rsidRPr="008059DE" w:rsidRDefault="005D51EE" w:rsidP="00973DB3">
            <w:pPr>
              <w:spacing w:after="0" w:line="240" w:lineRule="auto"/>
              <w:ind w:left="307" w:hanging="307"/>
              <w:rPr>
                <w:ins w:id="1660" w:author="Ajantha De Silva" w:date="2019-10-24T17:00:00Z"/>
                <w:rFonts w:ascii="Arial Narrow" w:eastAsia="Times New Roman" w:hAnsi="Arial Narrow" w:cs="Calibri"/>
                <w:color w:val="000000"/>
                <w:sz w:val="20"/>
                <w:szCs w:val="20"/>
                <w:lang w:val="en-US"/>
              </w:rPr>
            </w:pPr>
            <w:ins w:id="1661" w:author="Ajantha De Silva" w:date="2019-10-24T17:00:00Z">
              <w:r w:rsidRPr="008059DE">
                <w:rPr>
                  <w:rFonts w:ascii="Arial Narrow" w:eastAsia="Times New Roman" w:hAnsi="Arial Narrow" w:cs="Calibri"/>
                  <w:color w:val="000000"/>
                  <w:sz w:val="20"/>
                  <w:szCs w:val="20"/>
                  <w:lang w:val="en-US"/>
                </w:rPr>
                <w:t>UAC_BarringInfo_Common2 (</w:t>
              </w:r>
            </w:ins>
            <w:ins w:id="1662" w:author="Arne Marquordt" w:date="2019-10-31T11:48:00Z">
              <w:r w:rsidR="00973DB3" w:rsidRPr="001B4F9A">
                <w:rPr>
                  <w:rFonts w:ascii="Arial Narrow" w:eastAsia="Times New Roman" w:hAnsi="Arial Narrow" w:cs="Calibri"/>
                  <w:color w:val="000000"/>
                  <w:sz w:val="20"/>
                  <w:szCs w:val="20"/>
                  <w:lang w:val="en-US"/>
                </w:rPr>
                <w:br/>
              </w:r>
            </w:ins>
            <w:ins w:id="1663" w:author="Ajantha De Silva" w:date="2019-10-24T17:00:00Z">
              <w:r w:rsidRPr="008059DE">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w:t>
              </w:r>
            </w:ins>
            <w:ins w:id="1664" w:author="Ajantha De Silva" w:date="2019-10-27T19:44:00Z">
              <w:r w:rsidR="00030147">
                <w:rPr>
                  <w:rFonts w:ascii="Arial Narrow" w:eastAsia="Times New Roman" w:hAnsi="Arial Narrow" w:cs="Calibri"/>
                  <w:color w:val="000000"/>
                  <w:sz w:val="20"/>
                  <w:szCs w:val="20"/>
                  <w:lang w:val="en-US"/>
                </w:rPr>
                <w:t>1</w:t>
              </w:r>
            </w:ins>
            <w:ins w:id="1665" w:author="Ajantha De Silva" w:date="2019-10-24T17:00:00Z">
              <w:r w:rsidRPr="001B4F9A">
                <w:rPr>
                  <w:rFonts w:ascii="Arial Narrow" w:eastAsia="Times New Roman" w:hAnsi="Arial Narrow" w:cs="Calibri"/>
                  <w:color w:val="000000"/>
                  <w:sz w:val="20"/>
                  <w:szCs w:val="20"/>
                  <w:lang w:val="en-US"/>
                </w:rPr>
                <w:t>00</w:t>
              </w:r>
            </w:ins>
            <w:ins w:id="1666" w:author="Ajantha De Silva" w:date="2019-10-27T19:44:00Z">
              <w:r w:rsidR="00030147">
                <w:rPr>
                  <w:rFonts w:ascii="Arial Narrow" w:eastAsia="Times New Roman" w:hAnsi="Arial Narrow" w:cs="Calibri"/>
                  <w:color w:val="000000"/>
                  <w:sz w:val="20"/>
                  <w:szCs w:val="20"/>
                  <w:lang w:val="en-US"/>
                </w:rPr>
                <w:t>0</w:t>
              </w:r>
            </w:ins>
            <w:ins w:id="1667" w:author="Ajantha De Silva" w:date="2019-10-24T17:00:00Z">
              <w:r w:rsidRPr="008059DE">
                <w:rPr>
                  <w:rFonts w:ascii="Arial Narrow" w:eastAsia="Times New Roman" w:hAnsi="Arial Narrow" w:cs="Calibri"/>
                  <w:color w:val="000000"/>
                  <w:sz w:val="20"/>
                  <w:szCs w:val="20"/>
                  <w:lang w:val="en-US"/>
                </w:rPr>
                <w:t xml:space="preserve">'B, </w:t>
              </w:r>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B524375" w14:textId="77777777" w:rsidR="005D51EE" w:rsidRPr="008059DE" w:rsidRDefault="005D51EE" w:rsidP="00973DB3">
            <w:pPr>
              <w:spacing w:after="0" w:line="240" w:lineRule="auto"/>
              <w:jc w:val="center"/>
              <w:rPr>
                <w:ins w:id="1668" w:author="Ajantha De Silva" w:date="2019-10-24T17:00:00Z"/>
                <w:rFonts w:ascii="Arial Narrow" w:eastAsia="Times New Roman" w:hAnsi="Arial Narrow" w:cs="Calibri"/>
                <w:color w:val="000000"/>
                <w:sz w:val="20"/>
                <w:szCs w:val="20"/>
                <w:lang w:val="en-US"/>
              </w:rPr>
            </w:pPr>
            <w:ins w:id="1669" w:author="Ajantha De Silva" w:date="2019-10-24T17:00:00Z">
              <w:r>
                <w:rPr>
                  <w:rFonts w:ascii="Arial Narrow" w:eastAsia="Times New Roman" w:hAnsi="Arial Narrow" w:cs="Calibri"/>
                  <w:color w:val="000000"/>
                  <w:sz w:val="20"/>
                  <w:szCs w:val="20"/>
                  <w:lang w:val="en-US"/>
                </w:rPr>
                <w:t>244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2DF2AE1B" w14:textId="77777777" w:rsidR="005D51EE" w:rsidRPr="008059DE" w:rsidRDefault="005D51EE" w:rsidP="00973DB3">
            <w:pPr>
              <w:spacing w:after="0" w:line="240" w:lineRule="auto"/>
              <w:jc w:val="center"/>
              <w:rPr>
                <w:ins w:id="1670" w:author="Ajantha De Silva" w:date="2019-10-24T17:00:00Z"/>
                <w:rFonts w:ascii="Arial Narrow" w:eastAsia="Times New Roman" w:hAnsi="Arial Narrow" w:cs="Calibri"/>
                <w:color w:val="000000"/>
                <w:sz w:val="20"/>
                <w:szCs w:val="20"/>
                <w:lang w:val="en-US"/>
              </w:rPr>
            </w:pPr>
            <w:ins w:id="1671" w:author="Ajantha De Silva" w:date="2019-10-24T17:00:00Z">
              <w:r w:rsidRPr="008059DE">
                <w:rPr>
                  <w:rFonts w:ascii="Arial Narrow" w:eastAsia="Times New Roman" w:hAnsi="Arial Narrow" w:cs="Calibri"/>
                  <w:color w:val="000000"/>
                  <w:sz w:val="20"/>
                  <w:szCs w:val="20"/>
                  <w:lang w:val="en-US"/>
                </w:rPr>
                <w:t>No</w:t>
              </w:r>
            </w:ins>
          </w:p>
        </w:tc>
      </w:tr>
      <w:tr w:rsidR="00A97443" w:rsidRPr="008059DE" w14:paraId="190A77C3" w14:textId="77777777" w:rsidTr="00A97443">
        <w:trPr>
          <w:trHeight w:val="389"/>
          <w:ins w:id="1672" w:author="Ajantha De Silva" w:date="2019-10-27T19:45: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6E1777E" w14:textId="6BD08665" w:rsidR="009B2DFC" w:rsidRPr="008059DE" w:rsidRDefault="009B2DFC" w:rsidP="00973DB3">
            <w:pPr>
              <w:spacing w:after="0" w:line="240" w:lineRule="auto"/>
              <w:jc w:val="center"/>
              <w:rPr>
                <w:ins w:id="1673" w:author="Ajantha De Silva" w:date="2019-10-27T19:45:00Z"/>
                <w:rFonts w:ascii="Arial Narrow" w:eastAsia="Times New Roman" w:hAnsi="Arial Narrow" w:cs="Calibri"/>
                <w:color w:val="000000"/>
                <w:sz w:val="20"/>
                <w:szCs w:val="20"/>
                <w:lang w:val="en-US"/>
              </w:rPr>
            </w:pPr>
            <w:ins w:id="1674" w:author="Ajantha De Silva" w:date="2019-10-27T19:45:00Z">
              <w:r>
                <w:rPr>
                  <w:rFonts w:ascii="Arial Narrow" w:eastAsia="Times New Roman" w:hAnsi="Arial Narrow" w:cs="Calibri"/>
                  <w:color w:val="000000"/>
                  <w:sz w:val="20"/>
                  <w:szCs w:val="20"/>
                  <w:lang w:val="en-US"/>
                </w:rPr>
                <w:t>2.</w:t>
              </w:r>
            </w:ins>
            <w:ins w:id="1675" w:author="Ajantha De Silva" w:date="2019-10-27T19:46:00Z">
              <w:r w:rsidR="00645649">
                <w:rPr>
                  <w:rFonts w:ascii="Arial Narrow" w:eastAsia="Times New Roman" w:hAnsi="Arial Narrow" w:cs="Calibri"/>
                  <w:color w:val="000000"/>
                  <w:sz w:val="20"/>
                  <w:szCs w:val="20"/>
                  <w:lang w:val="en-US"/>
                </w:rPr>
                <w:t>10</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2B2176E" w14:textId="77777777" w:rsidR="009B2DFC" w:rsidRPr="008059DE" w:rsidRDefault="009B2DFC" w:rsidP="00973DB3">
            <w:pPr>
              <w:spacing w:after="0" w:line="240" w:lineRule="auto"/>
              <w:jc w:val="center"/>
              <w:rPr>
                <w:ins w:id="1676" w:author="Ajantha De Silva" w:date="2019-10-27T19:45:00Z"/>
                <w:rFonts w:ascii="Arial Narrow" w:eastAsia="Times New Roman" w:hAnsi="Arial Narrow" w:cs="Calibri"/>
                <w:color w:val="000000"/>
                <w:sz w:val="20"/>
                <w:szCs w:val="20"/>
                <w:lang w:val="en-US"/>
              </w:rPr>
            </w:pPr>
            <w:ins w:id="1677" w:author="Ajantha De Silva" w:date="2019-10-27T19:45: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39BE23" w14:textId="77777777" w:rsidR="009B2DFC" w:rsidRPr="008059DE" w:rsidRDefault="009B2DFC" w:rsidP="00973DB3">
            <w:pPr>
              <w:spacing w:after="0" w:line="240" w:lineRule="auto"/>
              <w:jc w:val="center"/>
              <w:rPr>
                <w:ins w:id="1678" w:author="Ajantha De Silva" w:date="2019-10-27T19:45:00Z"/>
                <w:rFonts w:ascii="Arial Narrow" w:eastAsia="Times New Roman" w:hAnsi="Arial Narrow" w:cs="Calibri"/>
                <w:color w:val="000000"/>
                <w:sz w:val="20"/>
                <w:szCs w:val="20"/>
                <w:lang w:val="en-US"/>
              </w:rPr>
            </w:pPr>
            <w:ins w:id="1679" w:author="Ajantha De Silva" w:date="2019-10-27T19:45: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53402320" w14:textId="4AC4A9B9" w:rsidR="009B2DFC" w:rsidRPr="008059DE" w:rsidRDefault="009B2DFC" w:rsidP="00973DB3">
            <w:pPr>
              <w:spacing w:after="0" w:line="240" w:lineRule="auto"/>
              <w:jc w:val="center"/>
              <w:rPr>
                <w:ins w:id="1680" w:author="Ajantha De Silva" w:date="2019-10-27T19:45:00Z"/>
                <w:rFonts w:ascii="Arial Narrow" w:eastAsia="Times New Roman" w:hAnsi="Arial Narrow" w:cs="Calibri"/>
                <w:color w:val="000000"/>
                <w:sz w:val="20"/>
                <w:szCs w:val="20"/>
                <w:lang w:val="en-US"/>
              </w:rPr>
            </w:pPr>
            <w:ins w:id="1681" w:author="Ajantha De Silva" w:date="2019-10-27T19:45: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010</w:t>
              </w:r>
            </w:ins>
          </w:p>
        </w:tc>
        <w:tc>
          <w:tcPr>
            <w:tcW w:w="794" w:type="dxa"/>
            <w:tcBorders>
              <w:top w:val="single" w:sz="4" w:space="0" w:color="auto"/>
              <w:left w:val="single" w:sz="4" w:space="0" w:color="auto"/>
              <w:bottom w:val="single" w:sz="4" w:space="0" w:color="auto"/>
              <w:right w:val="single" w:sz="4" w:space="0" w:color="auto"/>
            </w:tcBorders>
          </w:tcPr>
          <w:p w14:paraId="5E90575E" w14:textId="7A5E7AF1" w:rsidR="009B2DFC" w:rsidRPr="008059DE" w:rsidRDefault="009B2DFC" w:rsidP="00973DB3">
            <w:pPr>
              <w:spacing w:after="0" w:line="240" w:lineRule="auto"/>
              <w:jc w:val="center"/>
              <w:rPr>
                <w:ins w:id="1682" w:author="Ajantha De Silva" w:date="2019-10-27T19:45:00Z"/>
                <w:rFonts w:ascii="Arial Narrow" w:eastAsia="Times New Roman" w:hAnsi="Arial Narrow" w:cs="Calibri"/>
                <w:color w:val="000000"/>
                <w:sz w:val="20"/>
                <w:szCs w:val="20"/>
                <w:lang w:val="en-US"/>
              </w:rPr>
            </w:pPr>
            <w:ins w:id="1683" w:author="Ajantha De Silva" w:date="2019-10-27T19:45:00Z">
              <w:r>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749BB2" w14:textId="47BF6922" w:rsidR="009B2DFC" w:rsidRPr="008059DE" w:rsidRDefault="009B2DFC" w:rsidP="00973DB3">
            <w:pPr>
              <w:spacing w:after="0" w:line="240" w:lineRule="auto"/>
              <w:ind w:left="307" w:hanging="307"/>
              <w:rPr>
                <w:ins w:id="1684" w:author="Ajantha De Silva" w:date="2019-10-27T19:45:00Z"/>
                <w:rFonts w:ascii="Arial Narrow" w:eastAsia="Times New Roman" w:hAnsi="Arial Narrow" w:cs="Calibri"/>
                <w:color w:val="000000"/>
                <w:sz w:val="20"/>
                <w:szCs w:val="20"/>
                <w:lang w:val="en-US"/>
              </w:rPr>
            </w:pPr>
            <w:proofErr w:type="spellStart"/>
            <w:ins w:id="1685" w:author="Ajantha De Silva" w:date="2019-10-27T19:45: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686" w:author="Arne Marquordt" w:date="2019-10-31T11:48:00Z">
              <w:r w:rsidR="00973DB3" w:rsidRPr="001B4F9A">
                <w:rPr>
                  <w:rFonts w:ascii="Arial Narrow" w:eastAsia="Times New Roman" w:hAnsi="Arial Narrow" w:cs="Calibri"/>
                  <w:color w:val="000000"/>
                  <w:sz w:val="20"/>
                  <w:szCs w:val="20"/>
                  <w:lang w:val="en-US"/>
                </w:rPr>
                <w:br/>
              </w:r>
            </w:ins>
            <w:ins w:id="1687" w:author="Ajantha De Silva" w:date="2019-10-27T19:45: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w:t>
              </w:r>
              <w:r>
                <w:rPr>
                  <w:rFonts w:ascii="Arial Narrow" w:eastAsia="Times New Roman" w:hAnsi="Arial Narrow" w:cs="Calibri"/>
                  <w:color w:val="000000"/>
                  <w:sz w:val="20"/>
                  <w:szCs w:val="20"/>
                  <w:lang w:val="en-US"/>
                </w:rPr>
                <w:t>000</w:t>
              </w:r>
              <w:r w:rsidRPr="008059DE">
                <w:rPr>
                  <w:rFonts w:ascii="Arial Narrow" w:eastAsia="Times New Roman" w:hAnsi="Arial Narrow" w:cs="Calibri"/>
                  <w:color w:val="000000"/>
                  <w:sz w:val="20"/>
                  <w:szCs w:val="20"/>
                  <w:lang w:val="en-US"/>
                </w:rPr>
                <w:t>0</w:t>
              </w:r>
              <w:r w:rsidR="00645649">
                <w:rPr>
                  <w:rFonts w:ascii="Arial Narrow" w:eastAsia="Times New Roman" w:hAnsi="Arial Narrow" w:cs="Calibri"/>
                  <w:color w:val="000000"/>
                  <w:sz w:val="20"/>
                  <w:szCs w:val="20"/>
                  <w:lang w:val="en-US"/>
                </w:rPr>
                <w:t>01</w:t>
              </w:r>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E85E0BE" w14:textId="77777777" w:rsidR="009B2DFC" w:rsidRPr="008059DE" w:rsidRDefault="009B2DFC" w:rsidP="00973DB3">
            <w:pPr>
              <w:spacing w:after="0" w:line="240" w:lineRule="auto"/>
              <w:jc w:val="center"/>
              <w:rPr>
                <w:ins w:id="1688" w:author="Ajantha De Silva" w:date="2019-10-27T19:45:00Z"/>
                <w:rFonts w:ascii="Arial Narrow" w:eastAsia="Times New Roman" w:hAnsi="Arial Narrow" w:cs="Calibri"/>
                <w:color w:val="000000"/>
                <w:sz w:val="20"/>
                <w:szCs w:val="20"/>
                <w:lang w:val="en-US"/>
              </w:rPr>
            </w:pPr>
            <w:ins w:id="1689" w:author="Ajantha De Silva" w:date="2019-10-27T19:45:00Z">
              <w:r>
                <w:rPr>
                  <w:rFonts w:ascii="Arial Narrow" w:eastAsia="Times New Roman" w:hAnsi="Arial Narrow" w:cs="Calibri"/>
                  <w:color w:val="000000"/>
                  <w:sz w:val="20"/>
                  <w:szCs w:val="20"/>
                  <w:lang w:val="en-US"/>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10BB422" w14:textId="77777777" w:rsidR="009B2DFC" w:rsidRPr="008059DE" w:rsidRDefault="009B2DFC" w:rsidP="00973DB3">
            <w:pPr>
              <w:spacing w:after="0" w:line="240" w:lineRule="auto"/>
              <w:jc w:val="center"/>
              <w:rPr>
                <w:ins w:id="1690" w:author="Ajantha De Silva" w:date="2019-10-27T19:45:00Z"/>
                <w:rFonts w:ascii="Arial Narrow" w:eastAsia="Times New Roman" w:hAnsi="Arial Narrow" w:cs="Calibri"/>
                <w:color w:val="000000"/>
                <w:sz w:val="20"/>
                <w:szCs w:val="20"/>
                <w:lang w:val="en-US"/>
              </w:rPr>
            </w:pPr>
            <w:ins w:id="1691" w:author="Ajantha De Silva" w:date="2019-10-27T19:45:00Z">
              <w:r>
                <w:rPr>
                  <w:rFonts w:ascii="Arial Narrow" w:eastAsia="Times New Roman" w:hAnsi="Arial Narrow" w:cs="Calibri"/>
                  <w:color w:val="000000"/>
                  <w:sz w:val="20"/>
                  <w:szCs w:val="20"/>
                  <w:lang w:val="en-US"/>
                </w:rPr>
                <w:t>No</w:t>
              </w:r>
            </w:ins>
          </w:p>
        </w:tc>
      </w:tr>
      <w:tr w:rsidR="00A97443" w:rsidRPr="008059DE" w14:paraId="025C85D7" w14:textId="77777777" w:rsidTr="00A97443">
        <w:trPr>
          <w:trHeight w:val="389"/>
          <w:ins w:id="1692" w:author="Ajantha De Silva" w:date="2019-10-27T19:45: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1A12D89" w14:textId="56F54CCD" w:rsidR="009B2DFC" w:rsidRPr="008059DE" w:rsidRDefault="009B2DFC" w:rsidP="00973DB3">
            <w:pPr>
              <w:spacing w:after="0" w:line="240" w:lineRule="auto"/>
              <w:jc w:val="center"/>
              <w:rPr>
                <w:ins w:id="1693" w:author="Ajantha De Silva" w:date="2019-10-27T19:45:00Z"/>
                <w:rFonts w:ascii="Arial Narrow" w:eastAsia="Times New Roman" w:hAnsi="Arial Narrow" w:cs="Calibri"/>
                <w:color w:val="000000"/>
                <w:sz w:val="20"/>
                <w:szCs w:val="20"/>
                <w:lang w:val="en-US"/>
              </w:rPr>
            </w:pPr>
            <w:ins w:id="1694" w:author="Ajantha De Silva" w:date="2019-10-27T19:45:00Z">
              <w:r>
                <w:rPr>
                  <w:rFonts w:ascii="Arial Narrow" w:eastAsia="Times New Roman" w:hAnsi="Arial Narrow" w:cs="Calibri"/>
                  <w:color w:val="000000"/>
                  <w:sz w:val="20"/>
                  <w:szCs w:val="20"/>
                  <w:lang w:val="en-US"/>
                </w:rPr>
                <w:t>2.</w:t>
              </w:r>
            </w:ins>
            <w:ins w:id="1695" w:author="Ajantha De Silva" w:date="2019-10-27T19:46:00Z">
              <w:r w:rsidR="00645649">
                <w:rPr>
                  <w:rFonts w:ascii="Arial Narrow" w:eastAsia="Times New Roman" w:hAnsi="Arial Narrow" w:cs="Calibri"/>
                  <w:color w:val="000000"/>
                  <w:sz w:val="20"/>
                  <w:szCs w:val="20"/>
                  <w:lang w:val="en-US"/>
                </w:rPr>
                <w:t>11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F5CB55D" w14:textId="77777777" w:rsidR="009B2DFC" w:rsidRPr="008059DE" w:rsidRDefault="009B2DFC" w:rsidP="00973DB3">
            <w:pPr>
              <w:spacing w:after="0" w:line="240" w:lineRule="auto"/>
              <w:jc w:val="center"/>
              <w:rPr>
                <w:ins w:id="1696" w:author="Ajantha De Silva" w:date="2019-10-27T19:45:00Z"/>
                <w:rFonts w:ascii="Arial Narrow" w:eastAsia="Times New Roman" w:hAnsi="Arial Narrow" w:cs="Calibri"/>
                <w:color w:val="000000"/>
                <w:sz w:val="20"/>
                <w:szCs w:val="20"/>
                <w:lang w:val="en-US"/>
              </w:rPr>
            </w:pPr>
            <w:ins w:id="1697" w:author="Ajantha De Silva" w:date="2019-10-27T19:45: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2A68D67" w14:textId="77777777" w:rsidR="009B2DFC" w:rsidRPr="008059DE" w:rsidRDefault="009B2DFC" w:rsidP="00973DB3">
            <w:pPr>
              <w:spacing w:after="0" w:line="240" w:lineRule="auto"/>
              <w:jc w:val="center"/>
              <w:rPr>
                <w:ins w:id="1698" w:author="Ajantha De Silva" w:date="2019-10-27T19:45:00Z"/>
                <w:rFonts w:ascii="Arial Narrow" w:eastAsia="Times New Roman" w:hAnsi="Arial Narrow" w:cs="Calibri"/>
                <w:color w:val="000000"/>
                <w:sz w:val="20"/>
                <w:szCs w:val="20"/>
                <w:lang w:val="en-US"/>
              </w:rPr>
            </w:pPr>
            <w:ins w:id="1699" w:author="Ajantha De Silva" w:date="2019-10-27T19:45: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8B4903" w14:textId="1A49EBC3" w:rsidR="009B2DFC" w:rsidRPr="008059DE" w:rsidRDefault="009B2DFC" w:rsidP="00973DB3">
            <w:pPr>
              <w:spacing w:after="0" w:line="240" w:lineRule="auto"/>
              <w:jc w:val="center"/>
              <w:rPr>
                <w:ins w:id="1700" w:author="Ajantha De Silva" w:date="2019-10-27T19:45:00Z"/>
                <w:rFonts w:ascii="Arial Narrow" w:eastAsia="Times New Roman" w:hAnsi="Arial Narrow" w:cs="Calibri"/>
                <w:color w:val="000000"/>
                <w:sz w:val="20"/>
                <w:szCs w:val="20"/>
                <w:lang w:val="en-US"/>
              </w:rPr>
            </w:pPr>
            <w:ins w:id="1701" w:author="Ajantha De Silva" w:date="2019-10-27T19:45: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010</w:t>
              </w:r>
            </w:ins>
          </w:p>
        </w:tc>
        <w:tc>
          <w:tcPr>
            <w:tcW w:w="794" w:type="dxa"/>
            <w:tcBorders>
              <w:top w:val="single" w:sz="4" w:space="0" w:color="auto"/>
              <w:left w:val="single" w:sz="4" w:space="0" w:color="auto"/>
              <w:bottom w:val="single" w:sz="4" w:space="0" w:color="auto"/>
              <w:right w:val="single" w:sz="4" w:space="0" w:color="auto"/>
            </w:tcBorders>
          </w:tcPr>
          <w:p w14:paraId="5C7CD274" w14:textId="3D433B57" w:rsidR="009B2DFC" w:rsidRPr="008059DE" w:rsidRDefault="009B2DFC" w:rsidP="00973DB3">
            <w:pPr>
              <w:spacing w:after="0" w:line="240" w:lineRule="auto"/>
              <w:jc w:val="center"/>
              <w:rPr>
                <w:ins w:id="1702" w:author="Ajantha De Silva" w:date="2019-10-27T19:45:00Z"/>
                <w:rFonts w:ascii="Arial Narrow" w:eastAsia="Times New Roman" w:hAnsi="Arial Narrow" w:cs="Calibri"/>
                <w:color w:val="000000"/>
                <w:sz w:val="20"/>
                <w:szCs w:val="20"/>
                <w:lang w:val="en-US"/>
              </w:rPr>
            </w:pPr>
            <w:ins w:id="1703" w:author="Ajantha De Silva" w:date="2019-10-27T19:45:00Z">
              <w:r>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BA29F3B" w14:textId="1531189E" w:rsidR="009B2DFC" w:rsidRPr="008059DE" w:rsidRDefault="009B2DFC" w:rsidP="00973DB3">
            <w:pPr>
              <w:spacing w:after="0" w:line="240" w:lineRule="auto"/>
              <w:ind w:left="307" w:hanging="307"/>
              <w:rPr>
                <w:ins w:id="1704" w:author="Ajantha De Silva" w:date="2019-10-27T19:45:00Z"/>
                <w:rFonts w:ascii="Arial Narrow" w:eastAsia="Times New Roman" w:hAnsi="Arial Narrow" w:cs="Calibri"/>
                <w:color w:val="000000"/>
                <w:sz w:val="20"/>
                <w:szCs w:val="20"/>
                <w:lang w:val="en-US"/>
              </w:rPr>
            </w:pPr>
            <w:proofErr w:type="spellStart"/>
            <w:ins w:id="1705" w:author="Ajantha De Silva" w:date="2019-10-27T19:45: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706" w:author="Arne Marquordt" w:date="2019-10-31T11:48:00Z">
              <w:r w:rsidR="00973DB3" w:rsidRPr="001B4F9A">
                <w:rPr>
                  <w:rFonts w:ascii="Arial Narrow" w:eastAsia="Times New Roman" w:hAnsi="Arial Narrow" w:cs="Calibri"/>
                  <w:color w:val="000000"/>
                  <w:sz w:val="20"/>
                  <w:szCs w:val="20"/>
                  <w:lang w:val="en-US"/>
                </w:rPr>
                <w:br/>
              </w:r>
            </w:ins>
            <w:ins w:id="1707" w:author="Ajantha De Silva" w:date="2019-10-27T19:45: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8C37445" w14:textId="77777777" w:rsidR="009B2DFC" w:rsidRPr="008059DE" w:rsidRDefault="009B2DFC" w:rsidP="00973DB3">
            <w:pPr>
              <w:spacing w:after="0" w:line="240" w:lineRule="auto"/>
              <w:jc w:val="center"/>
              <w:rPr>
                <w:ins w:id="1708" w:author="Ajantha De Silva" w:date="2019-10-27T19:45:00Z"/>
                <w:rFonts w:ascii="Arial Narrow" w:eastAsia="Times New Roman" w:hAnsi="Arial Narrow" w:cs="Calibri"/>
                <w:color w:val="000000"/>
                <w:sz w:val="20"/>
                <w:szCs w:val="20"/>
                <w:lang w:val="en-US"/>
              </w:rPr>
            </w:pPr>
            <w:ins w:id="1709" w:author="Ajantha De Silva" w:date="2019-10-27T19:45:00Z">
              <w:r>
                <w:rPr>
                  <w:rFonts w:ascii="Arial Narrow" w:eastAsia="Times New Roman" w:hAnsi="Arial Narrow" w:cs="Calibri"/>
                  <w:color w:val="000000"/>
                  <w:sz w:val="20"/>
                  <w:szCs w:val="20"/>
                  <w:lang w:val="en-US"/>
                </w:rPr>
                <w:t>246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2D50731A" w14:textId="77777777" w:rsidR="009B2DFC" w:rsidRPr="008059DE" w:rsidRDefault="009B2DFC" w:rsidP="00973DB3">
            <w:pPr>
              <w:spacing w:after="0" w:line="240" w:lineRule="auto"/>
              <w:jc w:val="center"/>
              <w:rPr>
                <w:ins w:id="1710" w:author="Ajantha De Silva" w:date="2019-10-27T19:45:00Z"/>
                <w:rFonts w:ascii="Arial Narrow" w:eastAsia="Times New Roman" w:hAnsi="Arial Narrow" w:cs="Calibri"/>
                <w:color w:val="000000"/>
                <w:sz w:val="20"/>
                <w:szCs w:val="20"/>
                <w:lang w:val="en-US"/>
              </w:rPr>
            </w:pPr>
            <w:ins w:id="1711" w:author="Ajantha De Silva" w:date="2019-10-27T19:45:00Z">
              <w:r>
                <w:rPr>
                  <w:rFonts w:ascii="Arial Narrow" w:eastAsia="Times New Roman" w:hAnsi="Arial Narrow" w:cs="Calibri"/>
                  <w:color w:val="000000"/>
                  <w:sz w:val="20"/>
                  <w:szCs w:val="20"/>
                  <w:lang w:val="en-US"/>
                </w:rPr>
                <w:t>Yes</w:t>
              </w:r>
            </w:ins>
          </w:p>
        </w:tc>
      </w:tr>
      <w:tr w:rsidR="00A97443" w14:paraId="44A5E2E3" w14:textId="77777777" w:rsidTr="00A97443">
        <w:trPr>
          <w:trHeight w:val="389"/>
          <w:ins w:id="1712" w:author="Ajantha De Silva" w:date="2019-10-27T19:45: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28730F8" w14:textId="5DE2545B" w:rsidR="009B2DFC" w:rsidRDefault="009B2DFC" w:rsidP="00973DB3">
            <w:pPr>
              <w:spacing w:after="0" w:line="240" w:lineRule="auto"/>
              <w:jc w:val="center"/>
              <w:rPr>
                <w:ins w:id="1713" w:author="Ajantha De Silva" w:date="2019-10-27T19:45:00Z"/>
                <w:rFonts w:ascii="Arial Narrow" w:eastAsia="Times New Roman" w:hAnsi="Arial Narrow" w:cs="Calibri"/>
                <w:color w:val="000000"/>
                <w:sz w:val="20"/>
                <w:szCs w:val="20"/>
                <w:lang w:val="en-US"/>
              </w:rPr>
            </w:pPr>
            <w:ins w:id="1714" w:author="Ajantha De Silva" w:date="2019-10-27T19:45:00Z">
              <w:r>
                <w:rPr>
                  <w:rFonts w:ascii="Arial Narrow" w:eastAsia="Times New Roman" w:hAnsi="Arial Narrow" w:cs="Calibri"/>
                  <w:color w:val="000000"/>
                  <w:sz w:val="20"/>
                  <w:szCs w:val="20"/>
                  <w:lang w:val="en-US"/>
                </w:rPr>
                <w:t>2.</w:t>
              </w:r>
            </w:ins>
            <w:ins w:id="1715" w:author="Ajantha De Silva" w:date="2019-10-27T19:46:00Z">
              <w:r w:rsidR="00645649">
                <w:rPr>
                  <w:rFonts w:ascii="Arial Narrow" w:eastAsia="Times New Roman" w:hAnsi="Arial Narrow" w:cs="Calibri"/>
                  <w:color w:val="000000"/>
                  <w:sz w:val="20"/>
                  <w:szCs w:val="20"/>
                  <w:lang w:val="en-US"/>
                </w:rPr>
                <w:t>12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76E65DA" w14:textId="77777777" w:rsidR="009B2DFC" w:rsidRDefault="009B2DFC" w:rsidP="00973DB3">
            <w:pPr>
              <w:spacing w:after="0" w:line="240" w:lineRule="auto"/>
              <w:jc w:val="center"/>
              <w:rPr>
                <w:ins w:id="1716" w:author="Ajantha De Silva" w:date="2019-10-27T19:45:00Z"/>
                <w:rFonts w:ascii="Arial Narrow" w:eastAsia="Times New Roman" w:hAnsi="Arial Narrow" w:cs="Calibri"/>
                <w:color w:val="000000"/>
                <w:sz w:val="20"/>
                <w:szCs w:val="20"/>
                <w:lang w:val="en-US"/>
              </w:rPr>
            </w:pPr>
            <w:ins w:id="1717" w:author="Ajantha De Silva" w:date="2019-10-27T19:45: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14618D0" w14:textId="77777777" w:rsidR="009B2DFC" w:rsidRPr="001B4F9A" w:rsidRDefault="009B2DFC" w:rsidP="00973DB3">
            <w:pPr>
              <w:spacing w:after="0" w:line="240" w:lineRule="auto"/>
              <w:jc w:val="center"/>
              <w:rPr>
                <w:ins w:id="1718" w:author="Ajantha De Silva" w:date="2019-10-27T19:45:00Z"/>
                <w:rFonts w:ascii="Arial Narrow" w:eastAsia="Times New Roman" w:hAnsi="Arial Narrow" w:cs="Calibri"/>
                <w:color w:val="000000"/>
                <w:sz w:val="20"/>
                <w:szCs w:val="20"/>
                <w:lang w:val="en-US"/>
              </w:rPr>
            </w:pPr>
            <w:ins w:id="1719" w:author="Ajantha De Silva" w:date="2019-10-27T19:45: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932BB60" w14:textId="5424865B" w:rsidR="009B2DFC" w:rsidRPr="008059DE" w:rsidRDefault="009B2DFC" w:rsidP="00973DB3">
            <w:pPr>
              <w:spacing w:after="0" w:line="240" w:lineRule="auto"/>
              <w:jc w:val="center"/>
              <w:rPr>
                <w:ins w:id="1720" w:author="Ajantha De Silva" w:date="2019-10-27T19:45:00Z"/>
                <w:rFonts w:ascii="Arial Narrow" w:eastAsia="Times New Roman" w:hAnsi="Arial Narrow" w:cs="Calibri"/>
                <w:color w:val="000000"/>
                <w:sz w:val="20"/>
                <w:szCs w:val="20"/>
                <w:lang w:val="en-US"/>
              </w:rPr>
            </w:pPr>
            <w:ins w:id="1721" w:author="Ajantha De Silva" w:date="2019-10-27T19:45: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010</w:t>
              </w:r>
            </w:ins>
          </w:p>
        </w:tc>
        <w:tc>
          <w:tcPr>
            <w:tcW w:w="794" w:type="dxa"/>
            <w:tcBorders>
              <w:top w:val="single" w:sz="4" w:space="0" w:color="auto"/>
              <w:left w:val="single" w:sz="4" w:space="0" w:color="auto"/>
              <w:bottom w:val="single" w:sz="4" w:space="0" w:color="auto"/>
              <w:right w:val="single" w:sz="4" w:space="0" w:color="auto"/>
            </w:tcBorders>
          </w:tcPr>
          <w:p w14:paraId="5A4B4D95" w14:textId="656F789A" w:rsidR="009B2DFC" w:rsidRPr="008059DE" w:rsidRDefault="009B2DFC" w:rsidP="00973DB3">
            <w:pPr>
              <w:spacing w:after="0" w:line="240" w:lineRule="auto"/>
              <w:jc w:val="center"/>
              <w:rPr>
                <w:ins w:id="1722" w:author="Ajantha De Silva" w:date="2019-10-27T19:45:00Z"/>
                <w:rFonts w:ascii="Arial Narrow" w:eastAsia="Times New Roman" w:hAnsi="Arial Narrow" w:cs="Calibri"/>
                <w:color w:val="000000"/>
                <w:sz w:val="20"/>
                <w:szCs w:val="20"/>
                <w:lang w:val="en-US"/>
              </w:rPr>
            </w:pPr>
            <w:ins w:id="1723" w:author="Ajantha De Silva" w:date="2019-10-27T19:45:00Z">
              <w:r>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5EC22B3" w14:textId="178A2205" w:rsidR="009B2DFC" w:rsidRPr="008059DE" w:rsidRDefault="009B2DFC" w:rsidP="00973DB3">
            <w:pPr>
              <w:spacing w:after="0" w:line="240" w:lineRule="auto"/>
              <w:ind w:left="307" w:hanging="307"/>
              <w:rPr>
                <w:ins w:id="1724" w:author="Ajantha De Silva" w:date="2019-10-27T19:45:00Z"/>
                <w:rFonts w:ascii="Arial Narrow" w:eastAsia="Times New Roman" w:hAnsi="Arial Narrow" w:cs="Calibri"/>
                <w:color w:val="000000"/>
                <w:sz w:val="20"/>
                <w:szCs w:val="20"/>
                <w:lang w:val="en-US"/>
              </w:rPr>
            </w:pPr>
            <w:proofErr w:type="spellStart"/>
            <w:ins w:id="1725" w:author="Ajantha De Silva" w:date="2019-10-27T19:45:00Z">
              <w:r w:rsidRPr="008059DE">
                <w:rPr>
                  <w:rFonts w:ascii="Arial Narrow" w:eastAsia="Times New Roman" w:hAnsi="Arial Narrow" w:cs="Calibri"/>
                  <w:color w:val="000000"/>
                  <w:sz w:val="20"/>
                  <w:szCs w:val="20"/>
                  <w:lang w:val="en-US"/>
                </w:rPr>
                <w:t>UAC_BarringInfo_</w:t>
              </w:r>
              <w:r>
                <w:rPr>
                  <w:rFonts w:ascii="Arial Narrow" w:eastAsia="Times New Roman" w:hAnsi="Arial Narrow" w:cs="Calibri"/>
                  <w:color w:val="000000"/>
                  <w:sz w:val="20"/>
                  <w:szCs w:val="20"/>
                  <w:lang w:val="en-US"/>
                </w:rPr>
                <w:t>Common</w:t>
              </w:r>
              <w:proofErr w:type="spellEnd"/>
              <w:r w:rsidRPr="008059DE">
                <w:rPr>
                  <w:rFonts w:ascii="Arial Narrow" w:eastAsia="Times New Roman" w:hAnsi="Arial Narrow" w:cs="Calibri"/>
                  <w:color w:val="000000"/>
                  <w:sz w:val="20"/>
                  <w:szCs w:val="20"/>
                  <w:lang w:val="en-US"/>
                </w:rPr>
                <w:t>(</w:t>
              </w:r>
            </w:ins>
            <w:ins w:id="1726" w:author="Arne Marquordt" w:date="2019-10-31T11:48:00Z">
              <w:r w:rsidR="00973DB3" w:rsidRPr="001B4F9A">
                <w:rPr>
                  <w:rFonts w:ascii="Arial Narrow" w:eastAsia="Times New Roman" w:hAnsi="Arial Narrow" w:cs="Calibri"/>
                  <w:color w:val="000000"/>
                  <w:sz w:val="20"/>
                  <w:szCs w:val="20"/>
                  <w:lang w:val="en-US"/>
                </w:rPr>
                <w:br/>
              </w:r>
            </w:ins>
            <w:ins w:id="1727" w:author="Ajantha De Silva" w:date="2019-10-27T19:45: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w:t>
              </w:r>
            </w:ins>
            <w:ins w:id="1728" w:author="Ajantha De Silva" w:date="2019-10-27T19:46:00Z">
              <w:r w:rsidR="00645649">
                <w:rPr>
                  <w:rFonts w:ascii="Arial Narrow" w:eastAsia="Times New Roman" w:hAnsi="Arial Narrow" w:cs="Calibri"/>
                  <w:color w:val="000000"/>
                  <w:sz w:val="20"/>
                  <w:szCs w:val="20"/>
                  <w:lang w:val="en-US"/>
                </w:rPr>
                <w:t>01</w:t>
              </w:r>
            </w:ins>
            <w:ins w:id="1729" w:author="Ajantha De Silva" w:date="2019-10-27T19:45:00Z">
              <w:r w:rsidRPr="008059DE">
                <w:rPr>
                  <w:rFonts w:ascii="Arial Narrow" w:eastAsia="Times New Roman" w:hAnsi="Arial Narrow" w:cs="Calibri"/>
                  <w:color w:val="000000"/>
                  <w:sz w:val="20"/>
                  <w:szCs w:val="20"/>
                  <w:lang w:val="en-US"/>
                </w:rPr>
                <w:t>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EFBF124" w14:textId="77777777" w:rsidR="009B2DFC" w:rsidRDefault="009B2DFC" w:rsidP="00973DB3">
            <w:pPr>
              <w:spacing w:after="0" w:line="240" w:lineRule="auto"/>
              <w:jc w:val="center"/>
              <w:rPr>
                <w:ins w:id="1730" w:author="Ajantha De Silva" w:date="2019-10-27T19:45:00Z"/>
                <w:rFonts w:ascii="Arial Narrow" w:eastAsia="Times New Roman" w:hAnsi="Arial Narrow" w:cs="Calibri"/>
                <w:color w:val="000000"/>
                <w:sz w:val="20"/>
                <w:szCs w:val="20"/>
                <w:lang w:val="en-US"/>
              </w:rPr>
            </w:pPr>
            <w:ins w:id="1731" w:author="Ajantha De Silva" w:date="2019-10-27T19:45:00Z">
              <w:r>
                <w:rPr>
                  <w:rFonts w:ascii="Arial Narrow" w:eastAsia="Times New Roman" w:hAnsi="Arial Narrow" w:cs="Calibri"/>
                  <w:color w:val="000000"/>
                  <w:sz w:val="20"/>
                  <w:szCs w:val="20"/>
                  <w:lang w:val="en-US"/>
                </w:rPr>
                <w:t>246 / 082</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425EA9D3" w14:textId="77777777" w:rsidR="009B2DFC" w:rsidRDefault="009B2DFC" w:rsidP="00973DB3">
            <w:pPr>
              <w:spacing w:after="0" w:line="240" w:lineRule="auto"/>
              <w:jc w:val="center"/>
              <w:rPr>
                <w:ins w:id="1732" w:author="Ajantha De Silva" w:date="2019-10-27T19:45:00Z"/>
                <w:rFonts w:ascii="Arial Narrow" w:eastAsia="Times New Roman" w:hAnsi="Arial Narrow" w:cs="Calibri"/>
                <w:color w:val="000000"/>
                <w:sz w:val="20"/>
                <w:szCs w:val="20"/>
                <w:lang w:val="en-US"/>
              </w:rPr>
            </w:pPr>
            <w:ins w:id="1733" w:author="Ajantha De Silva" w:date="2019-10-27T19:45:00Z">
              <w:r>
                <w:rPr>
                  <w:rFonts w:ascii="Arial Narrow" w:eastAsia="Times New Roman" w:hAnsi="Arial Narrow" w:cs="Calibri"/>
                  <w:color w:val="000000"/>
                  <w:sz w:val="20"/>
                  <w:szCs w:val="20"/>
                  <w:lang w:val="en-US"/>
                </w:rPr>
                <w:t>No</w:t>
              </w:r>
            </w:ins>
          </w:p>
        </w:tc>
      </w:tr>
      <w:tr w:rsidR="00A97443" w:rsidRPr="008059DE" w14:paraId="112AC5F6" w14:textId="77777777" w:rsidTr="00A97443">
        <w:trPr>
          <w:trHeight w:val="389"/>
          <w:ins w:id="1734" w:author="Ajantha De Silva" w:date="2019-10-27T19:45:00Z"/>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AFDF323" w14:textId="75385FB3" w:rsidR="009B2DFC" w:rsidRPr="008059DE" w:rsidRDefault="009B2DFC" w:rsidP="00973DB3">
            <w:pPr>
              <w:spacing w:after="0" w:line="240" w:lineRule="auto"/>
              <w:jc w:val="center"/>
              <w:rPr>
                <w:ins w:id="1735" w:author="Ajantha De Silva" w:date="2019-10-27T19:45:00Z"/>
                <w:rFonts w:ascii="Arial Narrow" w:eastAsia="Times New Roman" w:hAnsi="Arial Narrow" w:cs="Calibri"/>
                <w:color w:val="000000"/>
                <w:sz w:val="20"/>
                <w:szCs w:val="20"/>
                <w:lang w:val="en-US"/>
              </w:rPr>
            </w:pPr>
            <w:ins w:id="1736" w:author="Ajantha De Silva" w:date="2019-10-27T19:45:00Z">
              <w:r>
                <w:rPr>
                  <w:rFonts w:ascii="Arial Narrow" w:eastAsia="Times New Roman" w:hAnsi="Arial Narrow" w:cs="Calibri"/>
                  <w:color w:val="000000"/>
                  <w:sz w:val="20"/>
                  <w:szCs w:val="20"/>
                  <w:lang w:val="en-US"/>
                </w:rPr>
                <w:t>2.</w:t>
              </w:r>
            </w:ins>
            <w:ins w:id="1737" w:author="Ajantha De Silva" w:date="2019-10-27T19:46:00Z">
              <w:r w:rsidR="00645649">
                <w:rPr>
                  <w:rFonts w:ascii="Arial Narrow" w:eastAsia="Times New Roman" w:hAnsi="Arial Narrow" w:cs="Calibri"/>
                  <w:color w:val="000000"/>
                  <w:sz w:val="20"/>
                  <w:szCs w:val="20"/>
                  <w:lang w:val="en-US"/>
                </w:rPr>
                <w:t>13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6542EE" w14:textId="77777777" w:rsidR="009B2DFC" w:rsidRPr="008059DE" w:rsidRDefault="009B2DFC" w:rsidP="00973DB3">
            <w:pPr>
              <w:spacing w:after="0" w:line="240" w:lineRule="auto"/>
              <w:jc w:val="center"/>
              <w:rPr>
                <w:ins w:id="1738" w:author="Ajantha De Silva" w:date="2019-10-27T19:45:00Z"/>
                <w:rFonts w:ascii="Arial Narrow" w:eastAsia="Times New Roman" w:hAnsi="Arial Narrow" w:cs="Calibri"/>
                <w:color w:val="000000"/>
                <w:sz w:val="20"/>
                <w:szCs w:val="20"/>
                <w:lang w:val="en-US"/>
              </w:rPr>
            </w:pPr>
            <w:ins w:id="1739" w:author="Ajantha De Silva" w:date="2019-10-27T19:45: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6C58DAA" w14:textId="77777777" w:rsidR="009B2DFC" w:rsidRPr="008059DE" w:rsidRDefault="009B2DFC" w:rsidP="00973DB3">
            <w:pPr>
              <w:spacing w:after="0" w:line="240" w:lineRule="auto"/>
              <w:jc w:val="center"/>
              <w:rPr>
                <w:ins w:id="1740" w:author="Ajantha De Silva" w:date="2019-10-27T19:45:00Z"/>
                <w:rFonts w:ascii="Arial Narrow" w:eastAsia="Times New Roman" w:hAnsi="Arial Narrow" w:cs="Calibri"/>
                <w:color w:val="000000"/>
                <w:sz w:val="20"/>
                <w:szCs w:val="20"/>
                <w:lang w:val="en-US"/>
              </w:rPr>
            </w:pPr>
            <w:ins w:id="1741" w:author="Ajantha De Silva" w:date="2019-10-27T19:45: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D86723" w14:textId="7B963A9E" w:rsidR="009B2DFC" w:rsidRPr="008059DE" w:rsidRDefault="009B2DFC" w:rsidP="00973DB3">
            <w:pPr>
              <w:spacing w:after="0" w:line="240" w:lineRule="auto"/>
              <w:jc w:val="center"/>
              <w:rPr>
                <w:ins w:id="1742" w:author="Ajantha De Silva" w:date="2019-10-27T19:45:00Z"/>
                <w:rFonts w:ascii="Arial Narrow" w:eastAsia="Times New Roman" w:hAnsi="Arial Narrow" w:cs="Calibri"/>
                <w:color w:val="000000"/>
                <w:sz w:val="20"/>
                <w:szCs w:val="20"/>
                <w:lang w:val="en-US"/>
              </w:rPr>
            </w:pPr>
            <w:ins w:id="1743" w:author="Ajantha De Silva" w:date="2019-10-27T19:45:00Z">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010</w:t>
              </w:r>
            </w:ins>
          </w:p>
        </w:tc>
        <w:tc>
          <w:tcPr>
            <w:tcW w:w="794" w:type="dxa"/>
            <w:tcBorders>
              <w:top w:val="single" w:sz="4" w:space="0" w:color="auto"/>
              <w:left w:val="single" w:sz="4" w:space="0" w:color="auto"/>
              <w:bottom w:val="single" w:sz="4" w:space="0" w:color="auto"/>
              <w:right w:val="single" w:sz="4" w:space="0" w:color="auto"/>
            </w:tcBorders>
          </w:tcPr>
          <w:p w14:paraId="1FF95BEB" w14:textId="211846A0" w:rsidR="009B2DFC" w:rsidRPr="008059DE" w:rsidRDefault="009B2DFC" w:rsidP="00973DB3">
            <w:pPr>
              <w:spacing w:after="0" w:line="240" w:lineRule="auto"/>
              <w:jc w:val="center"/>
              <w:rPr>
                <w:ins w:id="1744" w:author="Ajantha De Silva" w:date="2019-10-27T19:45:00Z"/>
                <w:rFonts w:ascii="Arial Narrow" w:eastAsia="Times New Roman" w:hAnsi="Arial Narrow" w:cs="Calibri"/>
                <w:color w:val="000000"/>
                <w:sz w:val="20"/>
                <w:szCs w:val="20"/>
                <w:lang w:val="en-US"/>
              </w:rPr>
            </w:pPr>
            <w:ins w:id="1745" w:author="Ajantha De Silva" w:date="2019-10-27T19:45:00Z">
              <w:r>
                <w:rPr>
                  <w:rFonts w:ascii="Arial Narrow" w:eastAsia="Times New Roman" w:hAnsi="Arial Narrow" w:cs="Calibri"/>
                  <w:color w:val="000000"/>
                  <w:sz w:val="20"/>
                  <w:szCs w:val="20"/>
                  <w:lang w:val="en-US"/>
                </w:rPr>
                <w:t>14</w:t>
              </w:r>
            </w:ins>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44DDD35" w14:textId="3CEFD5D0" w:rsidR="009B2DFC" w:rsidRPr="008059DE" w:rsidRDefault="009B2DFC" w:rsidP="00973DB3">
            <w:pPr>
              <w:spacing w:after="0" w:line="240" w:lineRule="auto"/>
              <w:ind w:left="307" w:hanging="307"/>
              <w:rPr>
                <w:ins w:id="1746" w:author="Ajantha De Silva" w:date="2019-10-27T19:45:00Z"/>
                <w:rFonts w:ascii="Arial Narrow" w:eastAsia="Times New Roman" w:hAnsi="Arial Narrow" w:cs="Calibri"/>
                <w:color w:val="000000"/>
                <w:sz w:val="20"/>
                <w:szCs w:val="20"/>
                <w:lang w:val="en-US"/>
              </w:rPr>
            </w:pPr>
            <w:ins w:id="1747" w:author="Ajantha De Silva" w:date="2019-10-27T19:45:00Z">
              <w:r w:rsidRPr="008059DE">
                <w:rPr>
                  <w:rFonts w:ascii="Arial Narrow" w:eastAsia="Times New Roman" w:hAnsi="Arial Narrow" w:cs="Calibri"/>
                  <w:color w:val="000000"/>
                  <w:sz w:val="20"/>
                  <w:szCs w:val="20"/>
                  <w:lang w:val="en-US"/>
                </w:rPr>
                <w:t>UAC_BarringInfo_Common2 (</w:t>
              </w:r>
            </w:ins>
            <w:ins w:id="1748" w:author="Arne Marquordt" w:date="2019-10-31T11:48:00Z">
              <w:r w:rsidR="00973DB3" w:rsidRPr="001B4F9A">
                <w:rPr>
                  <w:rFonts w:ascii="Arial Narrow" w:eastAsia="Times New Roman" w:hAnsi="Arial Narrow" w:cs="Calibri"/>
                  <w:color w:val="000000"/>
                  <w:sz w:val="20"/>
                  <w:szCs w:val="20"/>
                  <w:lang w:val="en-US"/>
                </w:rPr>
                <w:br/>
              </w:r>
            </w:ins>
            <w:ins w:id="1749" w:author="Ajantha De Silva" w:date="2019-10-27T19:45:00Z">
              <w:r w:rsidRPr="008059DE">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w:t>
              </w:r>
            </w:ins>
            <w:ins w:id="1750" w:author="Ajantha De Silva" w:date="2019-10-27T19:46:00Z">
              <w:r w:rsidR="00645649">
                <w:rPr>
                  <w:rFonts w:ascii="Arial Narrow" w:eastAsia="Times New Roman" w:hAnsi="Arial Narrow" w:cs="Calibri"/>
                  <w:color w:val="000000"/>
                  <w:sz w:val="20"/>
                  <w:szCs w:val="20"/>
                  <w:lang w:val="en-US"/>
                </w:rPr>
                <w:t>01</w:t>
              </w:r>
            </w:ins>
            <w:ins w:id="1751" w:author="Ajantha De Silva" w:date="2019-10-27T19:45: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r w:rsidRPr="008059DE">
                <w:rPr>
                  <w:rFonts w:ascii="Arial Narrow" w:eastAsia="Times New Roman" w:hAnsi="Arial Narrow" w:cs="Calibri"/>
                  <w:color w:val="000000"/>
                  <w:sz w:val="20"/>
                  <w:szCs w:val="20"/>
                  <w:lang w:val="en-US"/>
                </w:rPr>
                <w:t xml:space="preserve">'B, </w:t>
              </w:r>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A2C021D" w14:textId="77777777" w:rsidR="009B2DFC" w:rsidRPr="008059DE" w:rsidRDefault="009B2DFC" w:rsidP="00973DB3">
            <w:pPr>
              <w:spacing w:after="0" w:line="240" w:lineRule="auto"/>
              <w:jc w:val="center"/>
              <w:rPr>
                <w:ins w:id="1752" w:author="Ajantha De Silva" w:date="2019-10-27T19:45:00Z"/>
                <w:rFonts w:ascii="Arial Narrow" w:eastAsia="Times New Roman" w:hAnsi="Arial Narrow" w:cs="Calibri"/>
                <w:color w:val="000000"/>
                <w:sz w:val="20"/>
                <w:szCs w:val="20"/>
                <w:lang w:val="en-US"/>
              </w:rPr>
            </w:pPr>
            <w:ins w:id="1753" w:author="Ajantha De Silva" w:date="2019-10-27T19:45:00Z">
              <w:r>
                <w:rPr>
                  <w:rFonts w:ascii="Arial Narrow" w:eastAsia="Times New Roman" w:hAnsi="Arial Narrow" w:cs="Calibri"/>
                  <w:color w:val="000000"/>
                  <w:sz w:val="20"/>
                  <w:szCs w:val="20"/>
                  <w:lang w:val="en-US"/>
                </w:rPr>
                <w:t>244 / 081</w:t>
              </w:r>
            </w:ins>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559CD6D" w14:textId="77777777" w:rsidR="009B2DFC" w:rsidRPr="008059DE" w:rsidRDefault="009B2DFC" w:rsidP="00973DB3">
            <w:pPr>
              <w:spacing w:after="0" w:line="240" w:lineRule="auto"/>
              <w:jc w:val="center"/>
              <w:rPr>
                <w:ins w:id="1754" w:author="Ajantha De Silva" w:date="2019-10-27T19:45:00Z"/>
                <w:rFonts w:ascii="Arial Narrow" w:eastAsia="Times New Roman" w:hAnsi="Arial Narrow" w:cs="Calibri"/>
                <w:color w:val="000000"/>
                <w:sz w:val="20"/>
                <w:szCs w:val="20"/>
                <w:lang w:val="en-US"/>
              </w:rPr>
            </w:pPr>
            <w:ins w:id="1755" w:author="Ajantha De Silva" w:date="2019-10-27T19:45:00Z">
              <w:r w:rsidRPr="008059DE">
                <w:rPr>
                  <w:rFonts w:ascii="Arial Narrow" w:eastAsia="Times New Roman" w:hAnsi="Arial Narrow" w:cs="Calibri"/>
                  <w:color w:val="000000"/>
                  <w:sz w:val="20"/>
                  <w:szCs w:val="20"/>
                  <w:lang w:val="en-US"/>
                </w:rPr>
                <w:t>No</w:t>
              </w:r>
            </w:ins>
          </w:p>
        </w:tc>
      </w:tr>
    </w:tbl>
    <w:p w14:paraId="55AA8D2C" w14:textId="4986D522" w:rsidR="00DD0E31" w:rsidRPr="006A58CF" w:rsidRDefault="00DD0E31" w:rsidP="00876325">
      <w:pPr>
        <w:rPr>
          <w:rFonts w:ascii="Times New Roman" w:eastAsia="Times New Roman" w:hAnsi="Times New Roman" w:cs="Times New Roman"/>
          <w:sz w:val="24"/>
          <w:szCs w:val="24"/>
          <w:lang w:val="en-GB"/>
        </w:rPr>
      </w:pPr>
    </w:p>
    <w:sectPr w:rsidR="00DD0E31" w:rsidRPr="006A58CF" w:rsidSect="008B6767">
      <w:pgSz w:w="12240" w:h="15840"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
  </w:num>
  <w:num w:numId="4">
    <w:abstractNumId w:val="16"/>
  </w:num>
  <w:num w:numId="5">
    <w:abstractNumId w:val="0"/>
  </w:num>
  <w:num w:numId="6">
    <w:abstractNumId w:val="2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6"/>
  </w:num>
  <w:num w:numId="15">
    <w:abstractNumId w:val="14"/>
  </w:num>
  <w:num w:numId="16">
    <w:abstractNumId w:val="23"/>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1"/>
  </w:num>
  <w:num w:numId="18">
    <w:abstractNumId w:val="6"/>
  </w:num>
  <w:num w:numId="19">
    <w:abstractNumId w:val="12"/>
  </w:num>
  <w:num w:numId="20">
    <w:abstractNumId w:val="1"/>
  </w:num>
  <w:num w:numId="21">
    <w:abstractNumId w:val="20"/>
  </w:num>
  <w:num w:numId="22">
    <w:abstractNumId w:val="11"/>
  </w:num>
  <w:num w:numId="23">
    <w:abstractNumId w:val="10"/>
  </w:num>
  <w:num w:numId="24">
    <w:abstractNumId w:val="15"/>
  </w:num>
  <w:num w:numId="25">
    <w:abstractNumId w:val="5"/>
  </w:num>
  <w:num w:numId="26">
    <w:abstractNumId w:val="18"/>
  </w:num>
  <w:num w:numId="27">
    <w:abstractNumId w:val="9"/>
  </w:num>
  <w:num w:numId="28">
    <w:abstractNumId w:val="17"/>
  </w:num>
  <w:num w:numId="29">
    <w:abstractNumId w:val="19"/>
  </w:num>
  <w:num w:numId="30">
    <w:abstractNumId w:val="2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avirk@qti.qualcomm.com::9533d188-d76f-4c7e-97b9-ff4ed61dad75"/>
  </w15:person>
  <w15:person w15:author="Ajantha De Silva">
    <w15:presenceInfo w15:providerId="AD" w15:userId="S::adesilva@qti.qualcomm.com::6f8f1542-b4e9-4278-8282-c3dbc4ec6a0a"/>
  </w15:person>
  <w15:person w15:author="Ly Thanh 4">
    <w15:presenceInfo w15:providerId="None" w15:userId="Ly Thanh 4"/>
  </w15:person>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0466E"/>
    <w:rsid w:val="00005E55"/>
    <w:rsid w:val="00015244"/>
    <w:rsid w:val="00022F5A"/>
    <w:rsid w:val="00024239"/>
    <w:rsid w:val="0002726B"/>
    <w:rsid w:val="00030147"/>
    <w:rsid w:val="000312EB"/>
    <w:rsid w:val="000434CB"/>
    <w:rsid w:val="00055CC8"/>
    <w:rsid w:val="00056C45"/>
    <w:rsid w:val="000603B8"/>
    <w:rsid w:val="000656A7"/>
    <w:rsid w:val="0007092C"/>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5AE"/>
    <w:rsid w:val="000F2A0F"/>
    <w:rsid w:val="000F4CB8"/>
    <w:rsid w:val="00105738"/>
    <w:rsid w:val="00106F8F"/>
    <w:rsid w:val="001112C7"/>
    <w:rsid w:val="0011243E"/>
    <w:rsid w:val="0011298D"/>
    <w:rsid w:val="001133C9"/>
    <w:rsid w:val="0011678A"/>
    <w:rsid w:val="00122F0F"/>
    <w:rsid w:val="00125E27"/>
    <w:rsid w:val="00141FC8"/>
    <w:rsid w:val="00143C7B"/>
    <w:rsid w:val="00145368"/>
    <w:rsid w:val="0014624A"/>
    <w:rsid w:val="00156A8C"/>
    <w:rsid w:val="001613C2"/>
    <w:rsid w:val="00165914"/>
    <w:rsid w:val="0016754A"/>
    <w:rsid w:val="00170803"/>
    <w:rsid w:val="00170DDC"/>
    <w:rsid w:val="00176FE3"/>
    <w:rsid w:val="00180290"/>
    <w:rsid w:val="00180FB6"/>
    <w:rsid w:val="00182A3F"/>
    <w:rsid w:val="00182DDA"/>
    <w:rsid w:val="00183F62"/>
    <w:rsid w:val="00186D25"/>
    <w:rsid w:val="00187C72"/>
    <w:rsid w:val="001A36D3"/>
    <w:rsid w:val="001A49A9"/>
    <w:rsid w:val="001A6BFD"/>
    <w:rsid w:val="001A6CDD"/>
    <w:rsid w:val="001B0E35"/>
    <w:rsid w:val="001B4F9A"/>
    <w:rsid w:val="001C5B4E"/>
    <w:rsid w:val="001C6AB9"/>
    <w:rsid w:val="001C7E63"/>
    <w:rsid w:val="001D23EC"/>
    <w:rsid w:val="001D7663"/>
    <w:rsid w:val="001F0DDB"/>
    <w:rsid w:val="002042CC"/>
    <w:rsid w:val="00210723"/>
    <w:rsid w:val="002142BE"/>
    <w:rsid w:val="00215B1B"/>
    <w:rsid w:val="00223FDC"/>
    <w:rsid w:val="00227285"/>
    <w:rsid w:val="002355D7"/>
    <w:rsid w:val="00244263"/>
    <w:rsid w:val="00250303"/>
    <w:rsid w:val="00254316"/>
    <w:rsid w:val="0025445E"/>
    <w:rsid w:val="00256DE3"/>
    <w:rsid w:val="002577A6"/>
    <w:rsid w:val="00257E14"/>
    <w:rsid w:val="002606FE"/>
    <w:rsid w:val="00261DEB"/>
    <w:rsid w:val="00270EF3"/>
    <w:rsid w:val="00281750"/>
    <w:rsid w:val="00283571"/>
    <w:rsid w:val="0028444F"/>
    <w:rsid w:val="00284E2F"/>
    <w:rsid w:val="002872B3"/>
    <w:rsid w:val="002914F4"/>
    <w:rsid w:val="00293FFF"/>
    <w:rsid w:val="00294BC9"/>
    <w:rsid w:val="00295820"/>
    <w:rsid w:val="00295C12"/>
    <w:rsid w:val="00297778"/>
    <w:rsid w:val="002A4D8C"/>
    <w:rsid w:val="002A79AD"/>
    <w:rsid w:val="002B4BA9"/>
    <w:rsid w:val="002B6206"/>
    <w:rsid w:val="002C114C"/>
    <w:rsid w:val="002C704C"/>
    <w:rsid w:val="002D0A20"/>
    <w:rsid w:val="002D1202"/>
    <w:rsid w:val="002D14EC"/>
    <w:rsid w:val="002D1854"/>
    <w:rsid w:val="002D3B12"/>
    <w:rsid w:val="002D4D86"/>
    <w:rsid w:val="002D7578"/>
    <w:rsid w:val="002E50CC"/>
    <w:rsid w:val="002F0225"/>
    <w:rsid w:val="002F24AE"/>
    <w:rsid w:val="002F2894"/>
    <w:rsid w:val="002F594D"/>
    <w:rsid w:val="002F7350"/>
    <w:rsid w:val="00300848"/>
    <w:rsid w:val="00302169"/>
    <w:rsid w:val="00304ED1"/>
    <w:rsid w:val="003058C2"/>
    <w:rsid w:val="003118B7"/>
    <w:rsid w:val="003127EF"/>
    <w:rsid w:val="0031406F"/>
    <w:rsid w:val="0031710B"/>
    <w:rsid w:val="003254B7"/>
    <w:rsid w:val="00337ACD"/>
    <w:rsid w:val="00347194"/>
    <w:rsid w:val="00351DE1"/>
    <w:rsid w:val="00352360"/>
    <w:rsid w:val="0035238B"/>
    <w:rsid w:val="0035786A"/>
    <w:rsid w:val="00357C9A"/>
    <w:rsid w:val="0036027E"/>
    <w:rsid w:val="00362D41"/>
    <w:rsid w:val="00363389"/>
    <w:rsid w:val="003704B3"/>
    <w:rsid w:val="003716E0"/>
    <w:rsid w:val="00371935"/>
    <w:rsid w:val="00372425"/>
    <w:rsid w:val="00373964"/>
    <w:rsid w:val="0038363C"/>
    <w:rsid w:val="00384D40"/>
    <w:rsid w:val="00387F61"/>
    <w:rsid w:val="003962B3"/>
    <w:rsid w:val="003B01EE"/>
    <w:rsid w:val="003B02FC"/>
    <w:rsid w:val="003B279E"/>
    <w:rsid w:val="003B4E46"/>
    <w:rsid w:val="003B7ED3"/>
    <w:rsid w:val="003C5913"/>
    <w:rsid w:val="003C6F09"/>
    <w:rsid w:val="003D1FC0"/>
    <w:rsid w:val="003E21E9"/>
    <w:rsid w:val="003E2644"/>
    <w:rsid w:val="003E43EC"/>
    <w:rsid w:val="003F081A"/>
    <w:rsid w:val="003F4752"/>
    <w:rsid w:val="004066AC"/>
    <w:rsid w:val="004070AF"/>
    <w:rsid w:val="0041055E"/>
    <w:rsid w:val="00413721"/>
    <w:rsid w:val="00420338"/>
    <w:rsid w:val="00427B88"/>
    <w:rsid w:val="0043458B"/>
    <w:rsid w:val="00437938"/>
    <w:rsid w:val="00450608"/>
    <w:rsid w:val="00452279"/>
    <w:rsid w:val="00456A31"/>
    <w:rsid w:val="00457794"/>
    <w:rsid w:val="00460349"/>
    <w:rsid w:val="004603D9"/>
    <w:rsid w:val="004611F9"/>
    <w:rsid w:val="004628E5"/>
    <w:rsid w:val="00462CC6"/>
    <w:rsid w:val="00471208"/>
    <w:rsid w:val="0047395C"/>
    <w:rsid w:val="00474532"/>
    <w:rsid w:val="00475CEC"/>
    <w:rsid w:val="0047751C"/>
    <w:rsid w:val="00482E7D"/>
    <w:rsid w:val="00486BC9"/>
    <w:rsid w:val="00486CDB"/>
    <w:rsid w:val="004879CA"/>
    <w:rsid w:val="004913E6"/>
    <w:rsid w:val="00492275"/>
    <w:rsid w:val="00492740"/>
    <w:rsid w:val="00493B81"/>
    <w:rsid w:val="004A0C82"/>
    <w:rsid w:val="004A141A"/>
    <w:rsid w:val="004A1893"/>
    <w:rsid w:val="004C3707"/>
    <w:rsid w:val="004C47EF"/>
    <w:rsid w:val="004C74C7"/>
    <w:rsid w:val="004D1F17"/>
    <w:rsid w:val="004D2972"/>
    <w:rsid w:val="004E2439"/>
    <w:rsid w:val="004E3036"/>
    <w:rsid w:val="004E6AD3"/>
    <w:rsid w:val="004E7279"/>
    <w:rsid w:val="004E763B"/>
    <w:rsid w:val="004E7651"/>
    <w:rsid w:val="00500A0B"/>
    <w:rsid w:val="00502569"/>
    <w:rsid w:val="00502EAF"/>
    <w:rsid w:val="00504540"/>
    <w:rsid w:val="0051104D"/>
    <w:rsid w:val="00511538"/>
    <w:rsid w:val="005133FD"/>
    <w:rsid w:val="005140E4"/>
    <w:rsid w:val="00514FDF"/>
    <w:rsid w:val="00517651"/>
    <w:rsid w:val="0052233D"/>
    <w:rsid w:val="0052305C"/>
    <w:rsid w:val="00523492"/>
    <w:rsid w:val="00523768"/>
    <w:rsid w:val="00523889"/>
    <w:rsid w:val="005275CE"/>
    <w:rsid w:val="005316A9"/>
    <w:rsid w:val="00531D2A"/>
    <w:rsid w:val="00537B55"/>
    <w:rsid w:val="005414CD"/>
    <w:rsid w:val="005415BA"/>
    <w:rsid w:val="005437C9"/>
    <w:rsid w:val="0055082B"/>
    <w:rsid w:val="00550D9D"/>
    <w:rsid w:val="00550E94"/>
    <w:rsid w:val="00550EE7"/>
    <w:rsid w:val="005534AC"/>
    <w:rsid w:val="00555914"/>
    <w:rsid w:val="00560517"/>
    <w:rsid w:val="00564BAA"/>
    <w:rsid w:val="00566808"/>
    <w:rsid w:val="00581E7D"/>
    <w:rsid w:val="0058327D"/>
    <w:rsid w:val="005837F1"/>
    <w:rsid w:val="00584315"/>
    <w:rsid w:val="005911FA"/>
    <w:rsid w:val="00591582"/>
    <w:rsid w:val="00594096"/>
    <w:rsid w:val="005A27DA"/>
    <w:rsid w:val="005B028B"/>
    <w:rsid w:val="005B07E2"/>
    <w:rsid w:val="005B24E8"/>
    <w:rsid w:val="005B6F48"/>
    <w:rsid w:val="005C4813"/>
    <w:rsid w:val="005C62CF"/>
    <w:rsid w:val="005D1580"/>
    <w:rsid w:val="005D1618"/>
    <w:rsid w:val="005D51EE"/>
    <w:rsid w:val="005E09B8"/>
    <w:rsid w:val="005E5769"/>
    <w:rsid w:val="005E5FF4"/>
    <w:rsid w:val="005E7013"/>
    <w:rsid w:val="005F0870"/>
    <w:rsid w:val="005F0E2A"/>
    <w:rsid w:val="005F181D"/>
    <w:rsid w:val="005F31BB"/>
    <w:rsid w:val="005F3DBC"/>
    <w:rsid w:val="005F4630"/>
    <w:rsid w:val="0060171C"/>
    <w:rsid w:val="00604084"/>
    <w:rsid w:val="00607695"/>
    <w:rsid w:val="0061174D"/>
    <w:rsid w:val="006140EC"/>
    <w:rsid w:val="006155C6"/>
    <w:rsid w:val="00617067"/>
    <w:rsid w:val="00626116"/>
    <w:rsid w:val="00626C6C"/>
    <w:rsid w:val="0063394F"/>
    <w:rsid w:val="006376D5"/>
    <w:rsid w:val="0064209A"/>
    <w:rsid w:val="00643415"/>
    <w:rsid w:val="00645649"/>
    <w:rsid w:val="006502A1"/>
    <w:rsid w:val="00650D81"/>
    <w:rsid w:val="006516F6"/>
    <w:rsid w:val="00651F2B"/>
    <w:rsid w:val="00651F90"/>
    <w:rsid w:val="00656142"/>
    <w:rsid w:val="00656685"/>
    <w:rsid w:val="006607E8"/>
    <w:rsid w:val="006628A5"/>
    <w:rsid w:val="006631CA"/>
    <w:rsid w:val="0066484F"/>
    <w:rsid w:val="006657D8"/>
    <w:rsid w:val="006662F7"/>
    <w:rsid w:val="00667D4F"/>
    <w:rsid w:val="00675CC1"/>
    <w:rsid w:val="00675ED8"/>
    <w:rsid w:val="00675FF0"/>
    <w:rsid w:val="006761CA"/>
    <w:rsid w:val="006779DD"/>
    <w:rsid w:val="00677A66"/>
    <w:rsid w:val="00677B51"/>
    <w:rsid w:val="00681933"/>
    <w:rsid w:val="006819C6"/>
    <w:rsid w:val="0069667F"/>
    <w:rsid w:val="006A1923"/>
    <w:rsid w:val="006A3BB4"/>
    <w:rsid w:val="006A4A03"/>
    <w:rsid w:val="006A4E13"/>
    <w:rsid w:val="006A58CF"/>
    <w:rsid w:val="006B4497"/>
    <w:rsid w:val="006B7BE7"/>
    <w:rsid w:val="006C2636"/>
    <w:rsid w:val="006C7A08"/>
    <w:rsid w:val="006D12CA"/>
    <w:rsid w:val="006D3A67"/>
    <w:rsid w:val="006D709B"/>
    <w:rsid w:val="006E770E"/>
    <w:rsid w:val="006F04DA"/>
    <w:rsid w:val="006F0775"/>
    <w:rsid w:val="006F651B"/>
    <w:rsid w:val="007040A9"/>
    <w:rsid w:val="00707EE4"/>
    <w:rsid w:val="00714D75"/>
    <w:rsid w:val="00716C12"/>
    <w:rsid w:val="00720579"/>
    <w:rsid w:val="00722B27"/>
    <w:rsid w:val="00722DF9"/>
    <w:rsid w:val="007230EE"/>
    <w:rsid w:val="00723A11"/>
    <w:rsid w:val="007305C4"/>
    <w:rsid w:val="007306BC"/>
    <w:rsid w:val="007349B9"/>
    <w:rsid w:val="00735A50"/>
    <w:rsid w:val="00735D9B"/>
    <w:rsid w:val="00752860"/>
    <w:rsid w:val="00756867"/>
    <w:rsid w:val="00762756"/>
    <w:rsid w:val="00771A4F"/>
    <w:rsid w:val="00776E31"/>
    <w:rsid w:val="00777AD8"/>
    <w:rsid w:val="007811C9"/>
    <w:rsid w:val="00782C92"/>
    <w:rsid w:val="00787993"/>
    <w:rsid w:val="007A1DDE"/>
    <w:rsid w:val="007A29C6"/>
    <w:rsid w:val="007A5CEF"/>
    <w:rsid w:val="007A74BC"/>
    <w:rsid w:val="007B2179"/>
    <w:rsid w:val="007B2A49"/>
    <w:rsid w:val="007B304D"/>
    <w:rsid w:val="007B6087"/>
    <w:rsid w:val="007B64FA"/>
    <w:rsid w:val="007B6E7E"/>
    <w:rsid w:val="007B7D32"/>
    <w:rsid w:val="007C0856"/>
    <w:rsid w:val="007C2C02"/>
    <w:rsid w:val="007C408F"/>
    <w:rsid w:val="007C4A88"/>
    <w:rsid w:val="007C79D1"/>
    <w:rsid w:val="007D545A"/>
    <w:rsid w:val="007D6E5C"/>
    <w:rsid w:val="007E0083"/>
    <w:rsid w:val="007E1DF6"/>
    <w:rsid w:val="007E5B7F"/>
    <w:rsid w:val="007E7A9A"/>
    <w:rsid w:val="007F05E9"/>
    <w:rsid w:val="007F06AF"/>
    <w:rsid w:val="007F5281"/>
    <w:rsid w:val="0080256C"/>
    <w:rsid w:val="008035B2"/>
    <w:rsid w:val="008059DE"/>
    <w:rsid w:val="00805BBA"/>
    <w:rsid w:val="00810216"/>
    <w:rsid w:val="00810CCA"/>
    <w:rsid w:val="008123A2"/>
    <w:rsid w:val="00814CE2"/>
    <w:rsid w:val="00815BE7"/>
    <w:rsid w:val="008178C0"/>
    <w:rsid w:val="008209B1"/>
    <w:rsid w:val="00820E3B"/>
    <w:rsid w:val="00822371"/>
    <w:rsid w:val="0082239D"/>
    <w:rsid w:val="00827B9A"/>
    <w:rsid w:val="00833680"/>
    <w:rsid w:val="00833A09"/>
    <w:rsid w:val="00834413"/>
    <w:rsid w:val="00836B41"/>
    <w:rsid w:val="00841EF9"/>
    <w:rsid w:val="00842235"/>
    <w:rsid w:val="00844108"/>
    <w:rsid w:val="00851A13"/>
    <w:rsid w:val="00860C5C"/>
    <w:rsid w:val="0086252A"/>
    <w:rsid w:val="00862660"/>
    <w:rsid w:val="00862976"/>
    <w:rsid w:val="00862A45"/>
    <w:rsid w:val="00867E89"/>
    <w:rsid w:val="00872E23"/>
    <w:rsid w:val="00874286"/>
    <w:rsid w:val="008748FE"/>
    <w:rsid w:val="00876325"/>
    <w:rsid w:val="00880537"/>
    <w:rsid w:val="00883DDD"/>
    <w:rsid w:val="0088542F"/>
    <w:rsid w:val="00885C3A"/>
    <w:rsid w:val="008861DF"/>
    <w:rsid w:val="008952EF"/>
    <w:rsid w:val="008A059E"/>
    <w:rsid w:val="008A245C"/>
    <w:rsid w:val="008A3EEB"/>
    <w:rsid w:val="008A4AAF"/>
    <w:rsid w:val="008A6145"/>
    <w:rsid w:val="008B25FC"/>
    <w:rsid w:val="008B5472"/>
    <w:rsid w:val="008B6767"/>
    <w:rsid w:val="008B67C1"/>
    <w:rsid w:val="008B7654"/>
    <w:rsid w:val="008C0DC3"/>
    <w:rsid w:val="008D1776"/>
    <w:rsid w:val="008D2651"/>
    <w:rsid w:val="008D51D9"/>
    <w:rsid w:val="008D6056"/>
    <w:rsid w:val="008D73DA"/>
    <w:rsid w:val="008F0395"/>
    <w:rsid w:val="008F6475"/>
    <w:rsid w:val="009022D3"/>
    <w:rsid w:val="00905ED4"/>
    <w:rsid w:val="009131C9"/>
    <w:rsid w:val="0091471C"/>
    <w:rsid w:val="0091581B"/>
    <w:rsid w:val="00917454"/>
    <w:rsid w:val="009332C4"/>
    <w:rsid w:val="0093485E"/>
    <w:rsid w:val="00943EF8"/>
    <w:rsid w:val="009478DE"/>
    <w:rsid w:val="009565EC"/>
    <w:rsid w:val="009622E6"/>
    <w:rsid w:val="009670CE"/>
    <w:rsid w:val="00971028"/>
    <w:rsid w:val="00972047"/>
    <w:rsid w:val="00973DB3"/>
    <w:rsid w:val="009763BE"/>
    <w:rsid w:val="009809F0"/>
    <w:rsid w:val="009811EE"/>
    <w:rsid w:val="00993759"/>
    <w:rsid w:val="0099504B"/>
    <w:rsid w:val="00996DF1"/>
    <w:rsid w:val="00997C30"/>
    <w:rsid w:val="009A01BE"/>
    <w:rsid w:val="009A0643"/>
    <w:rsid w:val="009A3F7B"/>
    <w:rsid w:val="009A524A"/>
    <w:rsid w:val="009B018C"/>
    <w:rsid w:val="009B160A"/>
    <w:rsid w:val="009B18D3"/>
    <w:rsid w:val="009B1B21"/>
    <w:rsid w:val="009B2DFC"/>
    <w:rsid w:val="009C2571"/>
    <w:rsid w:val="009C3A88"/>
    <w:rsid w:val="009C6F9F"/>
    <w:rsid w:val="009C6FFF"/>
    <w:rsid w:val="009C7F2A"/>
    <w:rsid w:val="009D12F3"/>
    <w:rsid w:val="009D1B05"/>
    <w:rsid w:val="009D5193"/>
    <w:rsid w:val="009E1B8C"/>
    <w:rsid w:val="009E2195"/>
    <w:rsid w:val="009E2642"/>
    <w:rsid w:val="009E33CE"/>
    <w:rsid w:val="009E49BF"/>
    <w:rsid w:val="009E61BF"/>
    <w:rsid w:val="009F30A8"/>
    <w:rsid w:val="009F42EA"/>
    <w:rsid w:val="009F53FC"/>
    <w:rsid w:val="009F617B"/>
    <w:rsid w:val="009F7CAC"/>
    <w:rsid w:val="00A075DD"/>
    <w:rsid w:val="00A075F3"/>
    <w:rsid w:val="00A1007A"/>
    <w:rsid w:val="00A11CE4"/>
    <w:rsid w:val="00A12C0F"/>
    <w:rsid w:val="00A157AD"/>
    <w:rsid w:val="00A23DFB"/>
    <w:rsid w:val="00A314C8"/>
    <w:rsid w:val="00A3169C"/>
    <w:rsid w:val="00A31C9A"/>
    <w:rsid w:val="00A335BF"/>
    <w:rsid w:val="00A33891"/>
    <w:rsid w:val="00A340BE"/>
    <w:rsid w:val="00A340DD"/>
    <w:rsid w:val="00A40006"/>
    <w:rsid w:val="00A40AF0"/>
    <w:rsid w:val="00A45E7A"/>
    <w:rsid w:val="00A4775A"/>
    <w:rsid w:val="00A57E03"/>
    <w:rsid w:val="00A60633"/>
    <w:rsid w:val="00A64DA2"/>
    <w:rsid w:val="00A64F7E"/>
    <w:rsid w:val="00A66DAD"/>
    <w:rsid w:val="00A732ED"/>
    <w:rsid w:val="00A73CFA"/>
    <w:rsid w:val="00A84261"/>
    <w:rsid w:val="00A900C1"/>
    <w:rsid w:val="00A90A1F"/>
    <w:rsid w:val="00A9261A"/>
    <w:rsid w:val="00A92CE0"/>
    <w:rsid w:val="00A95D2A"/>
    <w:rsid w:val="00A97443"/>
    <w:rsid w:val="00A974F6"/>
    <w:rsid w:val="00AA038B"/>
    <w:rsid w:val="00AA1264"/>
    <w:rsid w:val="00AA1404"/>
    <w:rsid w:val="00AB376C"/>
    <w:rsid w:val="00AB6379"/>
    <w:rsid w:val="00AC2441"/>
    <w:rsid w:val="00AC289B"/>
    <w:rsid w:val="00AC3BD5"/>
    <w:rsid w:val="00AC5481"/>
    <w:rsid w:val="00AC70EC"/>
    <w:rsid w:val="00AD7197"/>
    <w:rsid w:val="00AE1CCD"/>
    <w:rsid w:val="00AE4393"/>
    <w:rsid w:val="00AE4F03"/>
    <w:rsid w:val="00AF463D"/>
    <w:rsid w:val="00AF4C08"/>
    <w:rsid w:val="00B0015D"/>
    <w:rsid w:val="00B01F17"/>
    <w:rsid w:val="00B02402"/>
    <w:rsid w:val="00B1330C"/>
    <w:rsid w:val="00B14FAE"/>
    <w:rsid w:val="00B15363"/>
    <w:rsid w:val="00B1681B"/>
    <w:rsid w:val="00B173B2"/>
    <w:rsid w:val="00B23905"/>
    <w:rsid w:val="00B23E3B"/>
    <w:rsid w:val="00B24804"/>
    <w:rsid w:val="00B258A0"/>
    <w:rsid w:val="00B26175"/>
    <w:rsid w:val="00B30666"/>
    <w:rsid w:val="00B3748C"/>
    <w:rsid w:val="00B37CE4"/>
    <w:rsid w:val="00B429C2"/>
    <w:rsid w:val="00B42E4F"/>
    <w:rsid w:val="00B4376C"/>
    <w:rsid w:val="00B47B85"/>
    <w:rsid w:val="00B5247C"/>
    <w:rsid w:val="00B52C4D"/>
    <w:rsid w:val="00B5468E"/>
    <w:rsid w:val="00B64266"/>
    <w:rsid w:val="00B73D03"/>
    <w:rsid w:val="00B81CE3"/>
    <w:rsid w:val="00B872FA"/>
    <w:rsid w:val="00B90678"/>
    <w:rsid w:val="00B91E83"/>
    <w:rsid w:val="00B93674"/>
    <w:rsid w:val="00B94666"/>
    <w:rsid w:val="00B973F1"/>
    <w:rsid w:val="00BA2CFB"/>
    <w:rsid w:val="00BA6B09"/>
    <w:rsid w:val="00BB36DC"/>
    <w:rsid w:val="00BC13C9"/>
    <w:rsid w:val="00BC356D"/>
    <w:rsid w:val="00BC3E19"/>
    <w:rsid w:val="00BC4A27"/>
    <w:rsid w:val="00BD309C"/>
    <w:rsid w:val="00BE0915"/>
    <w:rsid w:val="00BE7421"/>
    <w:rsid w:val="00BE7D35"/>
    <w:rsid w:val="00BF1312"/>
    <w:rsid w:val="00BF7D79"/>
    <w:rsid w:val="00C0429E"/>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357B"/>
    <w:rsid w:val="00C60395"/>
    <w:rsid w:val="00C60CA4"/>
    <w:rsid w:val="00C654F7"/>
    <w:rsid w:val="00C67F77"/>
    <w:rsid w:val="00C70BEF"/>
    <w:rsid w:val="00C728BC"/>
    <w:rsid w:val="00C76EE3"/>
    <w:rsid w:val="00C834F5"/>
    <w:rsid w:val="00C846F3"/>
    <w:rsid w:val="00C862B1"/>
    <w:rsid w:val="00C862E9"/>
    <w:rsid w:val="00C87668"/>
    <w:rsid w:val="00C92946"/>
    <w:rsid w:val="00C94477"/>
    <w:rsid w:val="00C95969"/>
    <w:rsid w:val="00CA0C43"/>
    <w:rsid w:val="00CA64A7"/>
    <w:rsid w:val="00CB1A30"/>
    <w:rsid w:val="00CB38B6"/>
    <w:rsid w:val="00CB510F"/>
    <w:rsid w:val="00CB5B37"/>
    <w:rsid w:val="00CC0128"/>
    <w:rsid w:val="00CC618D"/>
    <w:rsid w:val="00CD1F40"/>
    <w:rsid w:val="00CD36A0"/>
    <w:rsid w:val="00CD5AEA"/>
    <w:rsid w:val="00CD67C1"/>
    <w:rsid w:val="00CD70FF"/>
    <w:rsid w:val="00CD78D7"/>
    <w:rsid w:val="00CD7F4F"/>
    <w:rsid w:val="00CE00A7"/>
    <w:rsid w:val="00CE02C1"/>
    <w:rsid w:val="00CE5F17"/>
    <w:rsid w:val="00CF1C7B"/>
    <w:rsid w:val="00CF2D72"/>
    <w:rsid w:val="00CF49D0"/>
    <w:rsid w:val="00CF5B9F"/>
    <w:rsid w:val="00CF6CFD"/>
    <w:rsid w:val="00D06209"/>
    <w:rsid w:val="00D14E90"/>
    <w:rsid w:val="00D17AA4"/>
    <w:rsid w:val="00D17D5B"/>
    <w:rsid w:val="00D21F84"/>
    <w:rsid w:val="00D2564F"/>
    <w:rsid w:val="00D2574C"/>
    <w:rsid w:val="00D27492"/>
    <w:rsid w:val="00D302FD"/>
    <w:rsid w:val="00D3183E"/>
    <w:rsid w:val="00D318C6"/>
    <w:rsid w:val="00D373D5"/>
    <w:rsid w:val="00D37739"/>
    <w:rsid w:val="00D40E2C"/>
    <w:rsid w:val="00D440DB"/>
    <w:rsid w:val="00D44462"/>
    <w:rsid w:val="00D45089"/>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810EE"/>
    <w:rsid w:val="00D8347A"/>
    <w:rsid w:val="00D85DDF"/>
    <w:rsid w:val="00D86849"/>
    <w:rsid w:val="00D9012B"/>
    <w:rsid w:val="00D90E65"/>
    <w:rsid w:val="00D95160"/>
    <w:rsid w:val="00D96E17"/>
    <w:rsid w:val="00DA5301"/>
    <w:rsid w:val="00DA6D74"/>
    <w:rsid w:val="00DB4613"/>
    <w:rsid w:val="00DB7060"/>
    <w:rsid w:val="00DC0D7F"/>
    <w:rsid w:val="00DC6633"/>
    <w:rsid w:val="00DD0E31"/>
    <w:rsid w:val="00DD23CD"/>
    <w:rsid w:val="00DE02CC"/>
    <w:rsid w:val="00DE0F24"/>
    <w:rsid w:val="00DE1DB9"/>
    <w:rsid w:val="00DE64BE"/>
    <w:rsid w:val="00DE6D1E"/>
    <w:rsid w:val="00DF0685"/>
    <w:rsid w:val="00DF37DA"/>
    <w:rsid w:val="00DF6938"/>
    <w:rsid w:val="00E07255"/>
    <w:rsid w:val="00E14029"/>
    <w:rsid w:val="00E17410"/>
    <w:rsid w:val="00E20031"/>
    <w:rsid w:val="00E238A0"/>
    <w:rsid w:val="00E23F8B"/>
    <w:rsid w:val="00E24424"/>
    <w:rsid w:val="00E245F5"/>
    <w:rsid w:val="00E306E3"/>
    <w:rsid w:val="00E31DBF"/>
    <w:rsid w:val="00E376AF"/>
    <w:rsid w:val="00E4456D"/>
    <w:rsid w:val="00E45E7A"/>
    <w:rsid w:val="00E45F0E"/>
    <w:rsid w:val="00E60A5F"/>
    <w:rsid w:val="00E62A50"/>
    <w:rsid w:val="00E65DA6"/>
    <w:rsid w:val="00E661BF"/>
    <w:rsid w:val="00E71F2D"/>
    <w:rsid w:val="00E83A66"/>
    <w:rsid w:val="00E9249E"/>
    <w:rsid w:val="00E97E33"/>
    <w:rsid w:val="00EA2753"/>
    <w:rsid w:val="00EA4011"/>
    <w:rsid w:val="00EA7B6E"/>
    <w:rsid w:val="00EB20AC"/>
    <w:rsid w:val="00EB2257"/>
    <w:rsid w:val="00EB4176"/>
    <w:rsid w:val="00EB5DB3"/>
    <w:rsid w:val="00EC0312"/>
    <w:rsid w:val="00EC0AD7"/>
    <w:rsid w:val="00EC41EC"/>
    <w:rsid w:val="00EC4CA8"/>
    <w:rsid w:val="00EC7A04"/>
    <w:rsid w:val="00ED77A1"/>
    <w:rsid w:val="00EE1007"/>
    <w:rsid w:val="00EE1034"/>
    <w:rsid w:val="00EE691B"/>
    <w:rsid w:val="00EE7B9E"/>
    <w:rsid w:val="00EF56A4"/>
    <w:rsid w:val="00F01F1D"/>
    <w:rsid w:val="00F031D2"/>
    <w:rsid w:val="00F058E0"/>
    <w:rsid w:val="00F07F77"/>
    <w:rsid w:val="00F13E0C"/>
    <w:rsid w:val="00F1758E"/>
    <w:rsid w:val="00F17E7F"/>
    <w:rsid w:val="00F20CC8"/>
    <w:rsid w:val="00F26858"/>
    <w:rsid w:val="00F3353B"/>
    <w:rsid w:val="00F372F2"/>
    <w:rsid w:val="00F37F01"/>
    <w:rsid w:val="00F40E1A"/>
    <w:rsid w:val="00F44866"/>
    <w:rsid w:val="00F46E59"/>
    <w:rsid w:val="00F57101"/>
    <w:rsid w:val="00F6025A"/>
    <w:rsid w:val="00F63F74"/>
    <w:rsid w:val="00F72558"/>
    <w:rsid w:val="00F72B6D"/>
    <w:rsid w:val="00F75854"/>
    <w:rsid w:val="00F7692B"/>
    <w:rsid w:val="00F90585"/>
    <w:rsid w:val="00F946E2"/>
    <w:rsid w:val="00F96BE8"/>
    <w:rsid w:val="00FA1275"/>
    <w:rsid w:val="00FA2891"/>
    <w:rsid w:val="00FA3925"/>
    <w:rsid w:val="00FA52DA"/>
    <w:rsid w:val="00FB0BD0"/>
    <w:rsid w:val="00FB2C87"/>
    <w:rsid w:val="00FB3156"/>
    <w:rsid w:val="00FB41D7"/>
    <w:rsid w:val="00FB470F"/>
    <w:rsid w:val="00FB7927"/>
    <w:rsid w:val="00FC3270"/>
    <w:rsid w:val="00FC68A7"/>
    <w:rsid w:val="00FD4874"/>
    <w:rsid w:val="00FD5995"/>
    <w:rsid w:val="00FD5E72"/>
    <w:rsid w:val="00FD72D7"/>
    <w:rsid w:val="00FE12BE"/>
    <w:rsid w:val="00FE1BBD"/>
    <w:rsid w:val="00FE2807"/>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13706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Ly Thanh 4</cp:lastModifiedBy>
  <cp:revision>2</cp:revision>
  <dcterms:created xsi:type="dcterms:W3CDTF">2019-11-13T19:43:00Z</dcterms:created>
  <dcterms:modified xsi:type="dcterms:W3CDTF">2019-11-13T19:43:00Z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1537855826</vt:i4>
  </property>
  <property fmtid="{D5CDD505-2E9C-101B-9397-08002B2CF9AE}" pid="4" name="_EmailSubject">
    <vt:lpwstr>CT6 contributions</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